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B3C58F" w14:textId="77777777" w:rsidR="00233D7E" w:rsidRDefault="0057760C">
      <w:pPr>
        <w:spacing w:after="0" w:line="240" w:lineRule="auto"/>
        <w:ind w:left="1988" w:hanging="1988"/>
        <w:rPr>
          <w:rFonts w:ascii="Arial" w:hAnsi="Arial" w:cs="Arial"/>
          <w:b/>
          <w:sz w:val="24"/>
          <w:lang w:val="de-DE"/>
        </w:rPr>
      </w:pPr>
      <w:r>
        <w:rPr>
          <w:rFonts w:ascii="Arial" w:hAnsi="Arial" w:cs="Arial"/>
          <w:b/>
          <w:sz w:val="24"/>
          <w:lang w:val="de-DE"/>
        </w:rPr>
        <w:t>3GPP TSG RAN WG1 #109-e</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t xml:space="preserve">    R1-2205</w:t>
      </w:r>
      <w:r>
        <w:rPr>
          <w:rFonts w:ascii="Arial" w:hAnsi="Arial" w:cs="Arial"/>
          <w:b/>
          <w:color w:val="000000" w:themeColor="text1"/>
          <w:sz w:val="24"/>
          <w:lang w:val="de-DE"/>
        </w:rPr>
        <w:t>181</w:t>
      </w:r>
    </w:p>
    <w:p w14:paraId="48AEDD82" w14:textId="77777777" w:rsidR="00233D7E" w:rsidRDefault="0057760C">
      <w:pPr>
        <w:spacing w:after="0" w:line="240" w:lineRule="auto"/>
        <w:ind w:left="1988" w:hanging="1988"/>
        <w:rPr>
          <w:rFonts w:ascii="Arial" w:hAnsi="Arial" w:cs="Arial"/>
          <w:b/>
          <w:sz w:val="24"/>
          <w:lang w:val="en-US"/>
        </w:rPr>
      </w:pPr>
      <w:r>
        <w:rPr>
          <w:rFonts w:ascii="Arial" w:hAnsi="Arial" w:cs="Arial"/>
          <w:b/>
          <w:sz w:val="24"/>
          <w:lang w:val="en-US"/>
        </w:rPr>
        <w:t>e-Meeting, 09 – 20 May, 2022</w:t>
      </w:r>
    </w:p>
    <w:p w14:paraId="7774A6E7" w14:textId="77777777" w:rsidR="00233D7E" w:rsidRDefault="00233D7E">
      <w:pPr>
        <w:spacing w:after="0" w:line="240" w:lineRule="auto"/>
        <w:ind w:left="1988" w:hanging="1988"/>
        <w:rPr>
          <w:rFonts w:ascii="Arial" w:hAnsi="Arial" w:cs="Arial"/>
          <w:b/>
          <w:sz w:val="24"/>
          <w:lang w:val="en-US"/>
        </w:rPr>
      </w:pPr>
    </w:p>
    <w:p w14:paraId="5133F496" w14:textId="77777777" w:rsidR="00233D7E" w:rsidRDefault="0057760C">
      <w:pPr>
        <w:spacing w:after="0" w:line="240" w:lineRule="auto"/>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513B0452" w14:textId="77777777" w:rsidR="00233D7E" w:rsidRDefault="0057760C">
      <w:pPr>
        <w:spacing w:after="0" w:line="240" w:lineRule="auto"/>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#2 for AI 9.4.1.1: SL-U channel access mechanism</w:t>
      </w:r>
    </w:p>
    <w:p w14:paraId="602191DB" w14:textId="77777777" w:rsidR="00233D7E" w:rsidRDefault="0057760C">
      <w:pPr>
        <w:spacing w:after="0" w:line="240" w:lineRule="auto"/>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9.4.1.1</w:t>
      </w:r>
    </w:p>
    <w:bookmarkEnd w:id="0"/>
    <w:p w14:paraId="02E5771F" w14:textId="77777777" w:rsidR="00233D7E" w:rsidRDefault="0057760C">
      <w:pPr>
        <w:spacing w:after="0" w:line="240" w:lineRule="auto"/>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38179DB4" w14:textId="77777777" w:rsidR="00233D7E" w:rsidRDefault="0057760C">
      <w:pPr>
        <w:pStyle w:val="3GPPH1"/>
        <w:spacing w:line="240" w:lineRule="auto"/>
        <w:rPr>
          <w:lang w:val="en-US"/>
        </w:rPr>
      </w:pPr>
      <w:r>
        <w:t>Introduction</w:t>
      </w:r>
    </w:p>
    <w:p w14:paraId="7D09DA21" w14:textId="77777777" w:rsidR="00233D7E" w:rsidRDefault="0057760C">
      <w:pPr>
        <w:spacing w:before="120" w:after="120" w:line="240" w:lineRule="auto"/>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In the latest version of </w:t>
      </w:r>
      <w:r>
        <w:rPr>
          <w:rFonts w:asciiTheme="minorHAnsi" w:hAnsiTheme="minorHAnsi" w:cstheme="minorHAnsi"/>
          <w:sz w:val="22"/>
          <w:szCs w:val="28"/>
          <w:lang w:val="en-US"/>
        </w:rPr>
        <w:t xml:space="preserve">Rel-18 </w:t>
      </w:r>
      <w:hyperlink r:id="rId14" w:history="1">
        <w:r>
          <w:rPr>
            <w:rStyle w:val="Hyperlink"/>
            <w:rFonts w:asciiTheme="minorHAnsi" w:hAnsiTheme="minorHAnsi" w:cstheme="minorHAnsi"/>
            <w:sz w:val="22"/>
            <w:szCs w:val="28"/>
            <w:lang w:val="en-US"/>
          </w:rPr>
          <w:t>WID</w:t>
        </w:r>
      </w:hyperlink>
      <w:r>
        <w:rPr>
          <w:rFonts w:asciiTheme="minorHAnsi" w:hAnsiTheme="minorHAnsi" w:cstheme="minorHAnsi"/>
          <w:sz w:val="22"/>
          <w:szCs w:val="28"/>
          <w:lang w:val="en-US"/>
        </w:rPr>
        <w:t xml:space="preserve"> for NR sidelink evolution</w:t>
      </w:r>
      <w:r>
        <w:rPr>
          <w:rFonts w:asciiTheme="minorHAnsi" w:hAnsiTheme="minorHAnsi" w:cstheme="minorHAnsi"/>
          <w:color w:val="000000" w:themeColor="text1"/>
          <w:sz w:val="22"/>
          <w:szCs w:val="28"/>
          <w:lang w:val="en-US"/>
        </w:rPr>
        <w:t>, the objective for supporting NR sidelink operation in unlicensed spectrum is captured as followed.</w:t>
      </w:r>
    </w:p>
    <w:tbl>
      <w:tblPr>
        <w:tblStyle w:val="TableGrid"/>
        <w:tblW w:w="9631" w:type="dxa"/>
        <w:tblLayout w:type="fixed"/>
        <w:tblLook w:val="04A0" w:firstRow="1" w:lastRow="0" w:firstColumn="1" w:lastColumn="0" w:noHBand="0" w:noVBand="1"/>
      </w:tblPr>
      <w:tblGrid>
        <w:gridCol w:w="9631"/>
      </w:tblGrid>
      <w:tr w:rsidR="00233D7E" w14:paraId="1BB498A6" w14:textId="77777777">
        <w:tc>
          <w:tcPr>
            <w:tcW w:w="9631" w:type="dxa"/>
          </w:tcPr>
          <w:p w14:paraId="7E022FBA" w14:textId="77777777" w:rsidR="00233D7E" w:rsidRDefault="0057760C">
            <w:pPr>
              <w:numPr>
                <w:ilvl w:val="0"/>
                <w:numId w:val="8"/>
              </w:numPr>
              <w:overflowPunct w:val="0"/>
              <w:autoSpaceDE w:val="0"/>
              <w:autoSpaceDN w:val="0"/>
              <w:adjustRightInd w:val="0"/>
              <w:spacing w:before="120" w:after="0" w:line="240" w:lineRule="auto"/>
              <w:ind w:left="447"/>
              <w:textAlignment w:val="baseline"/>
              <w:rPr>
                <w:rFonts w:cs="Times"/>
              </w:rPr>
            </w:pPr>
            <w:r>
              <w:rPr>
                <w:rFonts w:cs="Times"/>
              </w:rPr>
              <w:t>Study and specify support of sidelink on unlicensed spectrum for both mode 1 and mode 2 where Uu operation for mode 1 is limited to licensed spectrum only [RAN1, RAN2, RAN4]</w:t>
            </w:r>
          </w:p>
          <w:p w14:paraId="34EDE9A2" w14:textId="77777777" w:rsidR="00233D7E" w:rsidRDefault="0057760C">
            <w:pPr>
              <w:numPr>
                <w:ilvl w:val="0"/>
                <w:numId w:val="9"/>
              </w:numPr>
              <w:overflowPunct w:val="0"/>
              <w:autoSpaceDE w:val="0"/>
              <w:autoSpaceDN w:val="0"/>
              <w:adjustRightInd w:val="0"/>
              <w:spacing w:after="0" w:line="240" w:lineRule="auto"/>
              <w:ind w:left="993" w:hanging="284"/>
              <w:textAlignment w:val="baseline"/>
              <w:rPr>
                <w:rFonts w:cs="Times"/>
                <w:color w:val="0070C0"/>
                <w:lang w:eastAsia="ko-KR"/>
              </w:rPr>
            </w:pPr>
            <w:r>
              <w:rPr>
                <w:rFonts w:cs="Times"/>
                <w:color w:val="0070C0"/>
                <w:lang w:eastAsia="ko-KR"/>
              </w:rPr>
              <w:t>Channel access mechanisms from NR-U shall be reused for sidelink unlicensed operation</w:t>
            </w:r>
          </w:p>
          <w:p w14:paraId="2628B775" w14:textId="77777777" w:rsidR="00233D7E" w:rsidRDefault="0057760C">
            <w:pPr>
              <w:numPr>
                <w:ilvl w:val="1"/>
                <w:numId w:val="9"/>
              </w:numPr>
              <w:overflowPunct w:val="0"/>
              <w:autoSpaceDE w:val="0"/>
              <w:autoSpaceDN w:val="0"/>
              <w:adjustRightInd w:val="0"/>
              <w:spacing w:after="0" w:line="240" w:lineRule="auto"/>
              <w:ind w:left="1418" w:hanging="284"/>
              <w:textAlignment w:val="baseline"/>
              <w:rPr>
                <w:rFonts w:cs="Times"/>
                <w:color w:val="0070C0"/>
                <w:lang w:eastAsia="ko-KR"/>
              </w:rPr>
            </w:pPr>
            <w:bookmarkStart w:id="2" w:name="_Hlk89917081"/>
            <w:r>
              <w:rPr>
                <w:rFonts w:cs="Times"/>
                <w:color w:val="0070C0"/>
                <w:lang w:eastAsia="ko-KR"/>
              </w:rPr>
              <w:t>Assess the applicability of sidelink resource reservation from Rel-16/Rel-17 to sidelink unlicensed operation within the boundaries of unlicensed channel access mechanism and operation</w:t>
            </w:r>
          </w:p>
          <w:p w14:paraId="0312C18C" w14:textId="77777777" w:rsidR="00233D7E" w:rsidRDefault="0057760C">
            <w:pPr>
              <w:numPr>
                <w:ilvl w:val="2"/>
                <w:numId w:val="9"/>
              </w:numPr>
              <w:overflowPunct w:val="0"/>
              <w:autoSpaceDE w:val="0"/>
              <w:autoSpaceDN w:val="0"/>
              <w:adjustRightInd w:val="0"/>
              <w:spacing w:after="0" w:line="240" w:lineRule="auto"/>
              <w:textAlignment w:val="baseline"/>
              <w:rPr>
                <w:rFonts w:cs="Times"/>
                <w:color w:val="0070C0"/>
                <w:lang w:eastAsia="ko-KR"/>
              </w:rPr>
            </w:pPr>
            <w:r>
              <w:rPr>
                <w:rFonts w:cs="Times"/>
                <w:color w:val="0070C0"/>
                <w:lang w:eastAsia="ko-KR"/>
              </w:rPr>
              <w:t>No specific enhancements for Rel-17 resource allocation mechanisms</w:t>
            </w:r>
            <w:bookmarkEnd w:id="2"/>
          </w:p>
          <w:p w14:paraId="0197DAA0" w14:textId="77777777" w:rsidR="00233D7E" w:rsidRDefault="0057760C">
            <w:pPr>
              <w:numPr>
                <w:ilvl w:val="2"/>
                <w:numId w:val="9"/>
              </w:numPr>
              <w:overflowPunct w:val="0"/>
              <w:autoSpaceDE w:val="0"/>
              <w:autoSpaceDN w:val="0"/>
              <w:adjustRightInd w:val="0"/>
              <w:spacing w:after="0" w:line="240" w:lineRule="auto"/>
              <w:textAlignment w:val="baseline"/>
              <w:rPr>
                <w:rFonts w:cs="Times"/>
                <w:color w:val="0070C0"/>
                <w:lang w:eastAsia="ko-KR"/>
              </w:rPr>
            </w:pPr>
            <w:r>
              <w:rPr>
                <w:rFonts w:cs="Times"/>
                <w:color w:val="0070C0"/>
                <w:lang w:eastAsia="ko-KR"/>
              </w:rPr>
              <w:t>If the existing NR-U channel access framework does not support the required SL-U functionality, WGs will make appropriate recommendations for RAN approval.</w:t>
            </w:r>
          </w:p>
          <w:p w14:paraId="39AAD989" w14:textId="77777777" w:rsidR="00233D7E" w:rsidRDefault="0057760C">
            <w:pPr>
              <w:numPr>
                <w:ilvl w:val="0"/>
                <w:numId w:val="9"/>
              </w:numPr>
              <w:overflowPunct w:val="0"/>
              <w:autoSpaceDE w:val="0"/>
              <w:autoSpaceDN w:val="0"/>
              <w:adjustRightInd w:val="0"/>
              <w:spacing w:after="0" w:line="240" w:lineRule="auto"/>
              <w:ind w:left="993" w:hanging="284"/>
              <w:textAlignment w:val="baseline"/>
              <w:rPr>
                <w:rFonts w:cs="Times"/>
                <w:lang w:eastAsia="ko-KR"/>
              </w:rPr>
            </w:pPr>
            <w:bookmarkStart w:id="3" w:name="_Hlk89917101"/>
            <w:r>
              <w:rPr>
                <w:rFonts w:cs="Times"/>
                <w:lang w:eastAsia="ko-KR"/>
              </w:rPr>
              <w:t>Physical channel design framework: Required changes to NR sidelink physical channel structures and procedures to operate on unlicensed spectrum</w:t>
            </w:r>
            <w:bookmarkEnd w:id="3"/>
          </w:p>
          <w:p w14:paraId="6A682A16" w14:textId="77777777" w:rsidR="00233D7E" w:rsidRDefault="0057760C">
            <w:pPr>
              <w:numPr>
                <w:ilvl w:val="1"/>
                <w:numId w:val="9"/>
              </w:numPr>
              <w:overflowPunct w:val="0"/>
              <w:autoSpaceDE w:val="0"/>
              <w:autoSpaceDN w:val="0"/>
              <w:adjustRightInd w:val="0"/>
              <w:spacing w:after="0" w:line="240" w:lineRule="auto"/>
              <w:ind w:left="1418" w:hanging="284"/>
              <w:textAlignment w:val="baseline"/>
              <w:rPr>
                <w:rFonts w:cs="Times"/>
                <w:lang w:eastAsia="ko-KR"/>
              </w:rPr>
            </w:pPr>
            <w:bookmarkStart w:id="4" w:name="_Hlk89917118"/>
            <w:r>
              <w:rPr>
                <w:rFonts w:cs="Times"/>
                <w:lang w:eastAsia="ko-KR"/>
              </w:rPr>
              <w:t xml:space="preserve">The existing NR sidelink and NR-U channel structure shall be reused </w:t>
            </w:r>
            <w:bookmarkEnd w:id="4"/>
            <w:r>
              <w:rPr>
                <w:rFonts w:cs="Times"/>
                <w:lang w:eastAsia="ko-KR"/>
              </w:rPr>
              <w:t>as the baseline.</w:t>
            </w:r>
          </w:p>
          <w:p w14:paraId="39238C79" w14:textId="77777777" w:rsidR="00233D7E" w:rsidRDefault="0057760C">
            <w:pPr>
              <w:numPr>
                <w:ilvl w:val="0"/>
                <w:numId w:val="9"/>
              </w:numPr>
              <w:overflowPunct w:val="0"/>
              <w:autoSpaceDE w:val="0"/>
              <w:autoSpaceDN w:val="0"/>
              <w:adjustRightInd w:val="0"/>
              <w:spacing w:after="0" w:line="240" w:lineRule="auto"/>
              <w:ind w:left="993" w:hanging="284"/>
              <w:textAlignment w:val="baseline"/>
              <w:rPr>
                <w:rFonts w:cs="Times"/>
                <w:color w:val="000000" w:themeColor="text1"/>
                <w:lang w:eastAsia="ko-KR"/>
              </w:rPr>
            </w:pPr>
            <w:bookmarkStart w:id="5" w:name="_Hlk89917140"/>
            <w:r>
              <w:rPr>
                <w:rFonts w:cs="Times"/>
                <w:color w:val="000000" w:themeColor="text1"/>
                <w:lang w:eastAsia="ko-KR"/>
              </w:rPr>
              <w:t>No specific enhancements for existing NR SL feature</w:t>
            </w:r>
            <w:bookmarkEnd w:id="5"/>
          </w:p>
          <w:p w14:paraId="23D0C8D0" w14:textId="77777777" w:rsidR="00233D7E" w:rsidRDefault="0057760C">
            <w:pPr>
              <w:numPr>
                <w:ilvl w:val="0"/>
                <w:numId w:val="9"/>
              </w:numPr>
              <w:overflowPunct w:val="0"/>
              <w:autoSpaceDE w:val="0"/>
              <w:autoSpaceDN w:val="0"/>
              <w:adjustRightInd w:val="0"/>
              <w:spacing w:after="120" w:line="240" w:lineRule="auto"/>
              <w:ind w:left="993" w:hanging="284"/>
              <w:textAlignment w:val="baseline"/>
              <w:rPr>
                <w:rFonts w:cs="Times"/>
                <w:lang w:eastAsia="ko-KR"/>
              </w:rPr>
            </w:pPr>
            <w:r>
              <w:rPr>
                <w:rFonts w:cs="Times"/>
                <w:color w:val="000000" w:themeColor="text1"/>
                <w:lang w:eastAsia="ko-KR"/>
              </w:rPr>
              <w:t>The study should focus on FR1 unlicensed bands (n46 and n96/n102) and is to be completed by RAN#98</w:t>
            </w:r>
            <w:bookmarkStart w:id="6" w:name="_Hlk89917215"/>
            <w:r>
              <w:rPr>
                <w:rFonts w:cs="Times"/>
                <w:color w:val="000000" w:themeColor="text1"/>
                <w:lang w:eastAsia="ko-KR"/>
              </w:rPr>
              <w:t>.</w:t>
            </w:r>
            <w:bookmarkEnd w:id="6"/>
          </w:p>
        </w:tc>
      </w:tr>
    </w:tbl>
    <w:p w14:paraId="7A50DDE9" w14:textId="77777777" w:rsidR="00233D7E" w:rsidRDefault="0057760C">
      <w:pPr>
        <w:spacing w:before="120" w:after="240" w:line="240" w:lineRule="auto"/>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email discussion topics and outcomes that are related to the channel access mechanisms for SL-U (blue text part of objective) during this RAN1 meeting. Note that, all past outcomes including agreements, conclusions and working assumptions reached during this WI are captured in Section 5 (Appendix) of this document.</w:t>
      </w:r>
    </w:p>
    <w:p w14:paraId="0B5E2A09" w14:textId="77777777" w:rsidR="00233D7E" w:rsidRDefault="0057760C">
      <w:pPr>
        <w:pStyle w:val="3GPPH1"/>
        <w:spacing w:line="240" w:lineRule="auto"/>
      </w:pPr>
      <w:r>
        <w:rPr>
          <w:color w:val="000000" w:themeColor="text1"/>
        </w:rPr>
        <w:t>Collection of all agreements / outcomes of RAN1#109-e</w:t>
      </w:r>
    </w:p>
    <w:p w14:paraId="367F4E72" w14:textId="77777777" w:rsidR="00233D7E" w:rsidRDefault="0057760C">
      <w:pPr>
        <w:pStyle w:val="3GPPNormalText"/>
        <w:spacing w:before="120" w:after="240" w:line="240" w:lineRule="auto"/>
        <w:rPr>
          <w:rFonts w:asciiTheme="minorHAnsi" w:hAnsiTheme="minorHAnsi" w:cstheme="minorHAnsi"/>
          <w:lang w:val="en-AU"/>
        </w:rPr>
      </w:pPr>
      <w:r>
        <w:rPr>
          <w:rFonts w:asciiTheme="minorHAnsi" w:hAnsiTheme="minorHAnsi" w:cstheme="minorHAnsi"/>
          <w:lang w:val="en-AU"/>
        </w:rPr>
        <w:t>To be collected once agreement is reached.</w:t>
      </w:r>
    </w:p>
    <w:p w14:paraId="4CF14793" w14:textId="77777777" w:rsidR="00233D7E" w:rsidRDefault="0057760C">
      <w:pPr>
        <w:pStyle w:val="3GPPH1"/>
        <w:spacing w:line="240" w:lineRule="auto"/>
      </w:pPr>
      <w:r>
        <w:rPr>
          <w:color w:val="000000" w:themeColor="text1"/>
        </w:rPr>
        <w:t>Contact information</w:t>
      </w:r>
    </w:p>
    <w:p w14:paraId="5F53BC46" w14:textId="77777777" w:rsidR="00233D7E" w:rsidRDefault="0057760C">
      <w:pPr>
        <w:pStyle w:val="3GPPNormalText"/>
        <w:spacing w:before="120" w:after="240" w:line="240" w:lineRule="auto"/>
        <w:rPr>
          <w:rFonts w:asciiTheme="minorHAnsi" w:hAnsiTheme="minorHAnsi" w:cstheme="minorHAnsi"/>
          <w:lang w:val="en-AU"/>
        </w:rPr>
      </w:pPr>
      <w:r>
        <w:rPr>
          <w:rFonts w:asciiTheme="minorHAnsi" w:hAnsiTheme="minorHAnsi" w:cstheme="minorHAnsi"/>
          <w:lang w:val="en-AU"/>
        </w:rPr>
        <w:t>Since this meeting is conducted electronically, it has been requested to collect contact information of the delegate(s) who handle this topic from each company during this meeting. You are kindly requested to provide the following contact information.</w:t>
      </w:r>
    </w:p>
    <w:tbl>
      <w:tblPr>
        <w:tblStyle w:val="TableGrid"/>
        <w:tblW w:w="9776" w:type="dxa"/>
        <w:tblLayout w:type="fixed"/>
        <w:tblLook w:val="04A0" w:firstRow="1" w:lastRow="0" w:firstColumn="1" w:lastColumn="0" w:noHBand="0" w:noVBand="1"/>
      </w:tblPr>
      <w:tblGrid>
        <w:gridCol w:w="1980"/>
        <w:gridCol w:w="2693"/>
        <w:gridCol w:w="5103"/>
      </w:tblGrid>
      <w:tr w:rsidR="00233D7E" w14:paraId="1F24E848" w14:textId="77777777">
        <w:tc>
          <w:tcPr>
            <w:tcW w:w="1980" w:type="dxa"/>
          </w:tcPr>
          <w:p w14:paraId="2A6ABC85" w14:textId="77777777" w:rsidR="00233D7E" w:rsidRDefault="0057760C">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2693" w:type="dxa"/>
          </w:tcPr>
          <w:p w14:paraId="5BCF1427" w14:textId="77777777" w:rsidR="00233D7E" w:rsidRDefault="0057760C">
            <w:pPr>
              <w:autoSpaceDE w:val="0"/>
              <w:autoSpaceDN w:val="0"/>
              <w:spacing w:line="240" w:lineRule="auto"/>
              <w:jc w:val="both"/>
              <w:rPr>
                <w:rFonts w:ascii="Calibri" w:hAnsi="Calibri" w:cs="Calibri"/>
                <w:b/>
                <w:bCs/>
                <w:sz w:val="22"/>
              </w:rPr>
            </w:pPr>
            <w:r>
              <w:rPr>
                <w:rFonts w:ascii="Calibri" w:hAnsi="Calibri" w:cs="Calibri"/>
                <w:b/>
                <w:bCs/>
                <w:sz w:val="22"/>
              </w:rPr>
              <w:t>Delegate name(s)</w:t>
            </w:r>
          </w:p>
        </w:tc>
        <w:tc>
          <w:tcPr>
            <w:tcW w:w="5103" w:type="dxa"/>
          </w:tcPr>
          <w:p w14:paraId="32451434" w14:textId="77777777" w:rsidR="00233D7E" w:rsidRDefault="0057760C">
            <w:pPr>
              <w:autoSpaceDE w:val="0"/>
              <w:autoSpaceDN w:val="0"/>
              <w:spacing w:line="240" w:lineRule="auto"/>
              <w:jc w:val="both"/>
              <w:rPr>
                <w:rFonts w:ascii="Calibri" w:hAnsi="Calibri" w:cs="Calibri"/>
                <w:b/>
                <w:bCs/>
                <w:sz w:val="22"/>
              </w:rPr>
            </w:pPr>
            <w:r>
              <w:rPr>
                <w:rFonts w:ascii="Calibri" w:hAnsi="Calibri" w:cs="Calibri"/>
                <w:b/>
                <w:bCs/>
                <w:sz w:val="22"/>
              </w:rPr>
              <w:t>Email address(es)</w:t>
            </w:r>
          </w:p>
        </w:tc>
      </w:tr>
      <w:tr w:rsidR="00233D7E" w14:paraId="3C348027" w14:textId="77777777">
        <w:tc>
          <w:tcPr>
            <w:tcW w:w="1980" w:type="dxa"/>
          </w:tcPr>
          <w:p w14:paraId="65EFE061"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 xml:space="preserve">InterDigital </w:t>
            </w:r>
          </w:p>
        </w:tc>
        <w:tc>
          <w:tcPr>
            <w:tcW w:w="2693" w:type="dxa"/>
          </w:tcPr>
          <w:p w14:paraId="3E7FDB5B"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Aata El Hamss</w:t>
            </w:r>
          </w:p>
        </w:tc>
        <w:tc>
          <w:tcPr>
            <w:tcW w:w="5103" w:type="dxa"/>
          </w:tcPr>
          <w:p w14:paraId="4A0EFE09"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aata.elhamss@interdigital.com</w:t>
            </w:r>
          </w:p>
        </w:tc>
      </w:tr>
      <w:tr w:rsidR="00233D7E" w14:paraId="2474873F" w14:textId="77777777">
        <w:tc>
          <w:tcPr>
            <w:tcW w:w="1980" w:type="dxa"/>
          </w:tcPr>
          <w:p w14:paraId="45252CB0"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Intel</w:t>
            </w:r>
          </w:p>
        </w:tc>
        <w:tc>
          <w:tcPr>
            <w:tcW w:w="2693" w:type="dxa"/>
          </w:tcPr>
          <w:p w14:paraId="3E303195"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Salvatore Talarico</w:t>
            </w:r>
          </w:p>
        </w:tc>
        <w:tc>
          <w:tcPr>
            <w:tcW w:w="5103" w:type="dxa"/>
          </w:tcPr>
          <w:p w14:paraId="59EAEC35"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salvatore.talarico@intel.com</w:t>
            </w:r>
          </w:p>
        </w:tc>
      </w:tr>
      <w:tr w:rsidR="00233D7E" w14:paraId="2E9939E7" w14:textId="77777777">
        <w:tc>
          <w:tcPr>
            <w:tcW w:w="1980" w:type="dxa"/>
          </w:tcPr>
          <w:p w14:paraId="25753522"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1C842A80" w14:textId="77777777" w:rsidR="00233D7E" w:rsidRDefault="0057760C">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Daesung Hwang</w:t>
            </w:r>
          </w:p>
          <w:p w14:paraId="155F3F7A"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lang w:eastAsia="ko-KR"/>
              </w:rPr>
              <w:t>Seungmin Lee</w:t>
            </w:r>
          </w:p>
        </w:tc>
        <w:tc>
          <w:tcPr>
            <w:tcW w:w="5103" w:type="dxa"/>
          </w:tcPr>
          <w:p w14:paraId="0212F009" w14:textId="77777777" w:rsidR="00233D7E" w:rsidRDefault="0057760C">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2B8F2C0A" w14:textId="77777777" w:rsidR="00233D7E" w:rsidRDefault="0057760C">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233D7E" w14:paraId="06E9B481" w14:textId="77777777">
        <w:tc>
          <w:tcPr>
            <w:tcW w:w="1980" w:type="dxa"/>
          </w:tcPr>
          <w:p w14:paraId="474F1B39" w14:textId="77777777" w:rsidR="00233D7E" w:rsidRDefault="0057760C">
            <w:pPr>
              <w:autoSpaceDE w:val="0"/>
              <w:autoSpaceDN w:val="0"/>
              <w:spacing w:after="0" w:line="240" w:lineRule="auto"/>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40D43E69"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296B20C8"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0DD55BF2" w14:textId="77777777" w:rsidR="00233D7E" w:rsidRDefault="005F23DD">
            <w:pPr>
              <w:autoSpaceDE w:val="0"/>
              <w:autoSpaceDN w:val="0"/>
              <w:spacing w:after="0" w:line="240" w:lineRule="auto"/>
              <w:jc w:val="both"/>
              <w:rPr>
                <w:rFonts w:ascii="Calibri" w:eastAsiaTheme="minorEastAsia" w:hAnsi="Calibri" w:cs="Calibri"/>
                <w:sz w:val="22"/>
                <w:lang w:eastAsia="zh-CN"/>
              </w:rPr>
            </w:pPr>
            <w:hyperlink r:id="rId15" w:history="1">
              <w:r w:rsidR="0057760C">
                <w:rPr>
                  <w:rStyle w:val="Hyperlink"/>
                  <w:rFonts w:ascii="Calibri" w:eastAsiaTheme="minorEastAsia" w:hAnsi="Calibri" w:cs="Calibri"/>
                  <w:sz w:val="22"/>
                  <w:lang w:eastAsia="zh-CN"/>
                </w:rPr>
                <w:t>Kevin.lin@oppo.com</w:t>
              </w:r>
            </w:hyperlink>
          </w:p>
          <w:p w14:paraId="4D350ABC" w14:textId="77777777" w:rsidR="00233D7E" w:rsidRDefault="005F23DD">
            <w:pPr>
              <w:autoSpaceDE w:val="0"/>
              <w:autoSpaceDN w:val="0"/>
              <w:spacing w:after="0" w:line="240" w:lineRule="auto"/>
              <w:jc w:val="both"/>
              <w:rPr>
                <w:rFonts w:ascii="Calibri" w:hAnsi="Calibri" w:cs="Calibri"/>
                <w:sz w:val="22"/>
              </w:rPr>
            </w:pPr>
            <w:hyperlink r:id="rId16" w:history="1">
              <w:r w:rsidR="0057760C">
                <w:rPr>
                  <w:rStyle w:val="Hyperlink"/>
                  <w:rFonts w:ascii="Calibri" w:eastAsiaTheme="minorEastAsia" w:hAnsi="Calibri" w:cs="Calibri" w:hint="eastAsia"/>
                  <w:sz w:val="22"/>
                  <w:lang w:eastAsia="zh-CN"/>
                </w:rPr>
                <w:t>z</w:t>
              </w:r>
              <w:r w:rsidR="0057760C">
                <w:rPr>
                  <w:rStyle w:val="Hyperlink"/>
                  <w:rFonts w:ascii="Calibri" w:eastAsiaTheme="minorEastAsia" w:hAnsi="Calibri" w:cs="Calibri"/>
                  <w:sz w:val="22"/>
                  <w:lang w:eastAsia="zh-CN"/>
                </w:rPr>
                <w:t>haozhenshan@oppo.com</w:t>
              </w:r>
            </w:hyperlink>
          </w:p>
        </w:tc>
      </w:tr>
      <w:tr w:rsidR="00233D7E" w14:paraId="6B47783B" w14:textId="77777777">
        <w:tc>
          <w:tcPr>
            <w:tcW w:w="1980" w:type="dxa"/>
          </w:tcPr>
          <w:p w14:paraId="4EBE630C"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Futurewei</w:t>
            </w:r>
          </w:p>
        </w:tc>
        <w:tc>
          <w:tcPr>
            <w:tcW w:w="2693" w:type="dxa"/>
          </w:tcPr>
          <w:p w14:paraId="78EAA750"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Guosen Yue</w:t>
            </w:r>
          </w:p>
        </w:tc>
        <w:tc>
          <w:tcPr>
            <w:tcW w:w="5103" w:type="dxa"/>
          </w:tcPr>
          <w:p w14:paraId="5D218DBD"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gyue@futurewei.com</w:t>
            </w:r>
          </w:p>
        </w:tc>
      </w:tr>
      <w:tr w:rsidR="00233D7E" w14:paraId="1607985D" w14:textId="77777777">
        <w:tc>
          <w:tcPr>
            <w:tcW w:w="1980" w:type="dxa"/>
          </w:tcPr>
          <w:p w14:paraId="2FDC50D7"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Qualcomm</w:t>
            </w:r>
          </w:p>
        </w:tc>
        <w:tc>
          <w:tcPr>
            <w:tcW w:w="2693" w:type="dxa"/>
          </w:tcPr>
          <w:p w14:paraId="3216270A"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Giovanni Chisci</w:t>
            </w:r>
          </w:p>
          <w:p w14:paraId="16E489CB"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Stelios Stefanatos</w:t>
            </w:r>
          </w:p>
        </w:tc>
        <w:tc>
          <w:tcPr>
            <w:tcW w:w="5103" w:type="dxa"/>
          </w:tcPr>
          <w:p w14:paraId="5886FE72" w14:textId="77777777" w:rsidR="00233D7E" w:rsidRDefault="005F23DD">
            <w:pPr>
              <w:autoSpaceDE w:val="0"/>
              <w:autoSpaceDN w:val="0"/>
              <w:spacing w:after="0" w:line="240" w:lineRule="auto"/>
              <w:jc w:val="both"/>
              <w:rPr>
                <w:rFonts w:ascii="Calibri" w:hAnsi="Calibri" w:cs="Calibri"/>
                <w:sz w:val="22"/>
              </w:rPr>
            </w:pPr>
            <w:hyperlink r:id="rId17" w:history="1">
              <w:r w:rsidR="0057760C">
                <w:rPr>
                  <w:rStyle w:val="Hyperlink"/>
                  <w:rFonts w:ascii="Calibri" w:hAnsi="Calibri" w:cs="Calibri"/>
                  <w:sz w:val="22"/>
                </w:rPr>
                <w:t>gchisci@qti.qualcomm.com</w:t>
              </w:r>
            </w:hyperlink>
          </w:p>
          <w:p w14:paraId="4DDC431D" w14:textId="77777777" w:rsidR="00233D7E" w:rsidRDefault="005F23DD">
            <w:pPr>
              <w:autoSpaceDE w:val="0"/>
              <w:autoSpaceDN w:val="0"/>
              <w:spacing w:after="0" w:line="240" w:lineRule="auto"/>
              <w:jc w:val="both"/>
              <w:rPr>
                <w:rFonts w:ascii="Calibri" w:hAnsi="Calibri" w:cs="Calibri"/>
                <w:sz w:val="22"/>
              </w:rPr>
            </w:pPr>
            <w:hyperlink r:id="rId18" w:history="1">
              <w:r w:rsidR="0057760C">
                <w:rPr>
                  <w:rStyle w:val="Hyperlink"/>
                  <w:rFonts w:ascii="Calibri" w:hAnsi="Calibri" w:cs="Calibri"/>
                  <w:sz w:val="22"/>
                </w:rPr>
                <w:t>sstefana@qti.qualcomm.com</w:t>
              </w:r>
            </w:hyperlink>
          </w:p>
        </w:tc>
      </w:tr>
      <w:tr w:rsidR="00233D7E" w14:paraId="2E6957E0" w14:textId="77777777">
        <w:tc>
          <w:tcPr>
            <w:tcW w:w="1980" w:type="dxa"/>
          </w:tcPr>
          <w:p w14:paraId="3C6CDFAF" w14:textId="77777777" w:rsidR="00233D7E" w:rsidRDefault="0057760C">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37CE0362" w14:textId="77777777" w:rsidR="00233D7E" w:rsidRDefault="0057760C">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75649307" w14:textId="77777777" w:rsidR="00233D7E" w:rsidRDefault="0057760C">
            <w:pPr>
              <w:autoSpaceDE w:val="0"/>
              <w:autoSpaceDN w:val="0"/>
              <w:spacing w:after="0" w:line="240" w:lineRule="auto"/>
              <w:jc w:val="both"/>
              <w:rPr>
                <w:rFonts w:eastAsia="MS Mincho"/>
                <w:lang w:eastAsia="ja-JP"/>
              </w:rPr>
            </w:pPr>
            <w:r>
              <w:rPr>
                <w:rFonts w:ascii="Calibri" w:hAnsi="Calibri" w:cs="Calibri"/>
                <w:sz w:val="22"/>
                <w:lang w:eastAsia="ko-KR"/>
              </w:rPr>
              <w:t>iwata.ayako@jp.panasonic.com</w:t>
            </w:r>
          </w:p>
        </w:tc>
      </w:tr>
      <w:tr w:rsidR="00233D7E" w14:paraId="14EAF93D" w14:textId="77777777">
        <w:tc>
          <w:tcPr>
            <w:tcW w:w="1980" w:type="dxa"/>
          </w:tcPr>
          <w:p w14:paraId="1A5CE83F"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MCC</w:t>
            </w:r>
          </w:p>
        </w:tc>
        <w:tc>
          <w:tcPr>
            <w:tcW w:w="2693" w:type="dxa"/>
          </w:tcPr>
          <w:p w14:paraId="79467161"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P</w:t>
            </w:r>
            <w:r>
              <w:rPr>
                <w:rFonts w:ascii="Calibri" w:eastAsiaTheme="minorEastAsia" w:hAnsi="Calibri" w:cs="Calibri"/>
                <w:sz w:val="22"/>
                <w:lang w:eastAsia="zh-CN"/>
              </w:rPr>
              <w:t>engyu JI</w:t>
            </w:r>
          </w:p>
          <w:p w14:paraId="1E7894CB"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J</w:t>
            </w:r>
            <w:r>
              <w:rPr>
                <w:rFonts w:ascii="Calibri" w:eastAsiaTheme="minorEastAsia" w:hAnsi="Calibri" w:cs="Calibri"/>
                <w:sz w:val="22"/>
                <w:lang w:eastAsia="zh-CN"/>
              </w:rPr>
              <w:t>ingwen ZHANG</w:t>
            </w:r>
          </w:p>
        </w:tc>
        <w:tc>
          <w:tcPr>
            <w:tcW w:w="5103" w:type="dxa"/>
          </w:tcPr>
          <w:p w14:paraId="12F101A5" w14:textId="77777777" w:rsidR="00233D7E" w:rsidRDefault="005F23DD">
            <w:pPr>
              <w:autoSpaceDE w:val="0"/>
              <w:autoSpaceDN w:val="0"/>
              <w:spacing w:after="0" w:line="240" w:lineRule="auto"/>
              <w:jc w:val="both"/>
              <w:rPr>
                <w:rFonts w:ascii="Calibri" w:eastAsiaTheme="minorEastAsia" w:hAnsi="Calibri" w:cs="Calibri"/>
                <w:sz w:val="22"/>
                <w:lang w:eastAsia="zh-CN"/>
              </w:rPr>
            </w:pPr>
            <w:hyperlink r:id="rId19" w:history="1">
              <w:r w:rsidR="0057760C">
                <w:rPr>
                  <w:rStyle w:val="Hyperlink"/>
                  <w:rFonts w:ascii="Calibri" w:eastAsiaTheme="minorEastAsia" w:hAnsi="Calibri" w:cs="Calibri" w:hint="eastAsia"/>
                  <w:sz w:val="22"/>
                  <w:lang w:eastAsia="zh-CN"/>
                </w:rPr>
                <w:t>j</w:t>
              </w:r>
              <w:r w:rsidR="0057760C">
                <w:rPr>
                  <w:rStyle w:val="Hyperlink"/>
                  <w:rFonts w:ascii="Calibri" w:eastAsiaTheme="minorEastAsia" w:hAnsi="Calibri" w:cs="Calibri"/>
                  <w:sz w:val="22"/>
                  <w:lang w:eastAsia="zh-CN"/>
                </w:rPr>
                <w:t>ipengyu@chinamobile.com</w:t>
              </w:r>
            </w:hyperlink>
          </w:p>
          <w:p w14:paraId="42D8DEDF" w14:textId="77777777" w:rsidR="00233D7E" w:rsidRDefault="0057760C">
            <w:pPr>
              <w:autoSpaceDE w:val="0"/>
              <w:autoSpaceDN w:val="0"/>
              <w:spacing w:after="0" w:line="240" w:lineRule="auto"/>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233D7E" w14:paraId="697D4785" w14:textId="77777777">
        <w:tc>
          <w:tcPr>
            <w:tcW w:w="1980" w:type="dxa"/>
          </w:tcPr>
          <w:p w14:paraId="1568660A"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ZTE,Sanechips</w:t>
            </w:r>
          </w:p>
        </w:tc>
        <w:tc>
          <w:tcPr>
            <w:tcW w:w="2693" w:type="dxa"/>
          </w:tcPr>
          <w:p w14:paraId="611F4F0B"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092848CB" w14:textId="77777777" w:rsidR="00233D7E" w:rsidRDefault="0057760C">
            <w:pPr>
              <w:autoSpaceDE w:val="0"/>
              <w:autoSpaceDN w:val="0"/>
              <w:spacing w:after="0" w:line="240" w:lineRule="auto"/>
              <w:jc w:val="both"/>
              <w:rPr>
                <w:rFonts w:eastAsiaTheme="minorEastAsia"/>
                <w:lang w:eastAsia="zh-CN"/>
              </w:rPr>
            </w:pPr>
            <w:r>
              <w:rPr>
                <w:rFonts w:eastAsiaTheme="minorEastAsia" w:hint="eastAsia"/>
                <w:lang w:eastAsia="zh-CN"/>
              </w:rPr>
              <w:t>hu.yuzhou@zte.com.cn</w:t>
            </w:r>
          </w:p>
        </w:tc>
      </w:tr>
      <w:tr w:rsidR="00233D7E" w14:paraId="1D66C0B6" w14:textId="77777777">
        <w:tc>
          <w:tcPr>
            <w:tcW w:w="1980" w:type="dxa"/>
          </w:tcPr>
          <w:p w14:paraId="062DA6DE"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20673531"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Luochao</w:t>
            </w:r>
          </w:p>
        </w:tc>
        <w:tc>
          <w:tcPr>
            <w:tcW w:w="5103" w:type="dxa"/>
          </w:tcPr>
          <w:p w14:paraId="32706887" w14:textId="77777777" w:rsidR="00233D7E" w:rsidRDefault="0057760C">
            <w:pPr>
              <w:autoSpaceDE w:val="0"/>
              <w:autoSpaceDN w:val="0"/>
              <w:spacing w:after="0" w:line="240" w:lineRule="auto"/>
              <w:jc w:val="both"/>
            </w:pPr>
            <w:r>
              <w:rPr>
                <w:rFonts w:ascii="Calibri" w:hAnsi="Calibri" w:cs="Calibri"/>
                <w:sz w:val="22"/>
              </w:rPr>
              <w:t>chao.luo@cn.sharp-world.com</w:t>
            </w:r>
          </w:p>
        </w:tc>
      </w:tr>
      <w:tr w:rsidR="00233D7E" w14:paraId="05313E78" w14:textId="77777777">
        <w:tc>
          <w:tcPr>
            <w:tcW w:w="1980" w:type="dxa"/>
          </w:tcPr>
          <w:p w14:paraId="09FBCC67"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CableLabs</w:t>
            </w:r>
          </w:p>
        </w:tc>
        <w:tc>
          <w:tcPr>
            <w:tcW w:w="2693" w:type="dxa"/>
          </w:tcPr>
          <w:p w14:paraId="1BDD4D6F"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13F04FC7"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d.viorel@cablelabs.com</w:t>
            </w:r>
          </w:p>
        </w:tc>
      </w:tr>
      <w:tr w:rsidR="00233D7E" w14:paraId="3043AF39" w14:textId="77777777">
        <w:trPr>
          <w:trHeight w:val="450"/>
        </w:trPr>
        <w:tc>
          <w:tcPr>
            <w:tcW w:w="1980" w:type="dxa"/>
          </w:tcPr>
          <w:p w14:paraId="4D362569" w14:textId="77777777" w:rsidR="00233D7E" w:rsidRDefault="0057760C">
            <w:pPr>
              <w:spacing w:after="0" w:line="240" w:lineRule="auto"/>
              <w:rPr>
                <w:rFonts w:ascii="Calibri" w:hAnsi="Calibri" w:cs="Calibri"/>
                <w:sz w:val="22"/>
              </w:rPr>
            </w:pPr>
            <w:r>
              <w:rPr>
                <w:rFonts w:ascii="Calibri" w:hAnsi="Calibri" w:cs="Calibri"/>
                <w:sz w:val="22"/>
              </w:rPr>
              <w:t>xiaomi</w:t>
            </w:r>
          </w:p>
        </w:tc>
        <w:tc>
          <w:tcPr>
            <w:tcW w:w="2693" w:type="dxa"/>
          </w:tcPr>
          <w:p w14:paraId="3146003E" w14:textId="77777777" w:rsidR="00233D7E" w:rsidRDefault="0057760C">
            <w:pPr>
              <w:spacing w:after="0" w:line="240" w:lineRule="auto"/>
              <w:rPr>
                <w:rFonts w:ascii="Calibri" w:hAnsi="Calibri" w:cs="Calibri"/>
                <w:sz w:val="22"/>
              </w:rPr>
            </w:pPr>
            <w:r>
              <w:rPr>
                <w:rFonts w:ascii="Calibri" w:hAnsi="Calibri" w:cs="Calibri"/>
                <w:sz w:val="22"/>
              </w:rPr>
              <w:t>Wensu Zhao</w:t>
            </w:r>
          </w:p>
          <w:p w14:paraId="65840EDB" w14:textId="77777777" w:rsidR="00233D7E" w:rsidRDefault="0057760C">
            <w:pPr>
              <w:spacing w:after="0" w:line="240" w:lineRule="auto"/>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tc>
        <w:tc>
          <w:tcPr>
            <w:tcW w:w="5103" w:type="dxa"/>
          </w:tcPr>
          <w:p w14:paraId="163ADA94" w14:textId="77777777" w:rsidR="00233D7E" w:rsidRDefault="0057760C">
            <w:pPr>
              <w:spacing w:after="0" w:line="240" w:lineRule="auto"/>
              <w:rPr>
                <w:rFonts w:ascii="Calibri" w:hAnsi="Calibri" w:cs="Calibri"/>
                <w:sz w:val="22"/>
              </w:rPr>
            </w:pPr>
            <w:r>
              <w:rPr>
                <w:rFonts w:ascii="Calibri" w:hAnsi="Calibri" w:cs="Calibri" w:hint="eastAsia"/>
                <w:sz w:val="22"/>
              </w:rPr>
              <w:t>z</w:t>
            </w:r>
            <w:r>
              <w:rPr>
                <w:rFonts w:ascii="Calibri" w:hAnsi="Calibri" w:cs="Calibri"/>
                <w:sz w:val="22"/>
              </w:rPr>
              <w:t>haowensu@xiaomi.com</w:t>
            </w:r>
          </w:p>
          <w:p w14:paraId="6AE00C45" w14:textId="77777777" w:rsidR="00233D7E" w:rsidRDefault="0057760C">
            <w:pPr>
              <w:spacing w:after="0" w:line="240" w:lineRule="auto"/>
              <w:rPr>
                <w:rFonts w:ascii="Calibri" w:hAnsi="Calibri" w:cs="Calibri"/>
                <w:sz w:val="22"/>
              </w:rPr>
            </w:pPr>
            <w:r>
              <w:rPr>
                <w:rFonts w:ascii="Calibri" w:hAnsi="Calibri" w:cs="Calibri"/>
                <w:sz w:val="22"/>
              </w:rPr>
              <w:t>zhaoqun1@xiaomi.com</w:t>
            </w:r>
          </w:p>
        </w:tc>
      </w:tr>
      <w:tr w:rsidR="00233D7E" w14:paraId="3D54EEA9" w14:textId="77777777">
        <w:trPr>
          <w:trHeight w:val="450"/>
        </w:trPr>
        <w:tc>
          <w:tcPr>
            <w:tcW w:w="1980" w:type="dxa"/>
          </w:tcPr>
          <w:p w14:paraId="2FA5F6CC" w14:textId="77777777" w:rsidR="00233D7E" w:rsidRDefault="0057760C">
            <w:pPr>
              <w:spacing w:after="0" w:line="240" w:lineRule="auto"/>
              <w:rPr>
                <w:rFonts w:ascii="Calibri" w:hAnsi="Calibri" w:cs="Calibri"/>
                <w:sz w:val="22"/>
              </w:rPr>
            </w:pPr>
            <w:r>
              <w:rPr>
                <w:rFonts w:ascii="Calibri" w:eastAsia="MS Mincho" w:hAnsi="Calibri" w:cs="Calibri"/>
                <w:sz w:val="22"/>
                <w:lang w:eastAsia="ja-JP"/>
              </w:rPr>
              <w:t>Lenovo</w:t>
            </w:r>
          </w:p>
        </w:tc>
        <w:tc>
          <w:tcPr>
            <w:tcW w:w="2693" w:type="dxa"/>
          </w:tcPr>
          <w:p w14:paraId="0CF9C8D4" w14:textId="77777777" w:rsidR="00233D7E" w:rsidRDefault="0057760C">
            <w:pPr>
              <w:autoSpaceDE w:val="0"/>
              <w:autoSpaceDN w:val="0"/>
              <w:spacing w:after="0" w:line="240" w:lineRule="auto"/>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659A22E3" w14:textId="77777777" w:rsidR="00233D7E" w:rsidRDefault="0057760C">
            <w:pPr>
              <w:autoSpaceDE w:val="0"/>
              <w:autoSpaceDN w:val="0"/>
              <w:spacing w:after="0" w:line="240" w:lineRule="auto"/>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65394F4E" w14:textId="77777777" w:rsidR="00233D7E" w:rsidRDefault="0057760C">
            <w:pPr>
              <w:spacing w:after="0" w:line="240" w:lineRule="auto"/>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62A4524E" w14:textId="77777777" w:rsidR="00233D7E" w:rsidRDefault="005F23DD">
            <w:pPr>
              <w:autoSpaceDE w:val="0"/>
              <w:autoSpaceDN w:val="0"/>
              <w:spacing w:after="0" w:line="240" w:lineRule="auto"/>
              <w:jc w:val="both"/>
              <w:rPr>
                <w:rFonts w:ascii="Calibri" w:hAnsi="Calibri" w:cs="Calibri"/>
                <w:sz w:val="22"/>
                <w:lang w:val="de-DE" w:eastAsia="ko-KR"/>
              </w:rPr>
            </w:pPr>
            <w:hyperlink r:id="rId20" w:history="1">
              <w:r w:rsidR="0057760C">
                <w:rPr>
                  <w:rStyle w:val="Hyperlink"/>
                  <w:rFonts w:ascii="Calibri" w:hAnsi="Calibri" w:cs="Calibri"/>
                  <w:sz w:val="22"/>
                  <w:lang w:val="de-DE" w:eastAsia="ko-KR"/>
                </w:rPr>
                <w:t>kganesan@lenovo.com</w:t>
              </w:r>
            </w:hyperlink>
          </w:p>
          <w:p w14:paraId="54F6548C" w14:textId="77777777" w:rsidR="00233D7E" w:rsidRDefault="005F23DD">
            <w:pPr>
              <w:autoSpaceDE w:val="0"/>
              <w:autoSpaceDN w:val="0"/>
              <w:spacing w:after="0" w:line="240" w:lineRule="auto"/>
              <w:jc w:val="both"/>
              <w:rPr>
                <w:rFonts w:ascii="Calibri" w:hAnsi="Calibri" w:cs="Calibri"/>
                <w:sz w:val="22"/>
                <w:lang w:val="de-DE" w:eastAsia="ko-KR"/>
              </w:rPr>
            </w:pPr>
            <w:hyperlink r:id="rId21" w:history="1">
              <w:r w:rsidR="0057760C">
                <w:rPr>
                  <w:rStyle w:val="Hyperlink"/>
                  <w:rFonts w:ascii="Calibri" w:hAnsi="Calibri" w:cs="Calibri"/>
                  <w:sz w:val="22"/>
                  <w:lang w:val="de-DE" w:eastAsia="ko-KR"/>
                </w:rPr>
                <w:t>aelbwart@lenovo.com</w:t>
              </w:r>
            </w:hyperlink>
          </w:p>
          <w:p w14:paraId="09167360" w14:textId="77777777" w:rsidR="00233D7E" w:rsidRDefault="0057760C">
            <w:pPr>
              <w:spacing w:after="0" w:line="240" w:lineRule="auto"/>
              <w:rPr>
                <w:rFonts w:ascii="Calibri" w:hAnsi="Calibri" w:cs="Calibri"/>
                <w:sz w:val="22"/>
                <w:lang w:val="de-DE"/>
              </w:rPr>
            </w:pPr>
            <w:r>
              <w:rPr>
                <w:rFonts w:ascii="Calibri" w:hAnsi="Calibri" w:cs="Calibri"/>
                <w:sz w:val="22"/>
                <w:lang w:val="de-DE" w:eastAsia="ko-KR"/>
              </w:rPr>
              <w:t>leihp1@lenovo.com</w:t>
            </w:r>
          </w:p>
        </w:tc>
      </w:tr>
      <w:tr w:rsidR="00233D7E" w14:paraId="1B0E916A" w14:textId="77777777">
        <w:tc>
          <w:tcPr>
            <w:tcW w:w="1980" w:type="dxa"/>
          </w:tcPr>
          <w:p w14:paraId="7E54997D" w14:textId="77777777" w:rsidR="00233D7E" w:rsidRDefault="0057760C">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0E915749" w14:textId="77777777" w:rsidR="00233D7E" w:rsidRDefault="0057760C">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78CE3D32" w14:textId="77777777" w:rsidR="00233D7E" w:rsidRDefault="0057760C">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233D7E" w14:paraId="77E3E5BA" w14:textId="77777777">
        <w:trPr>
          <w:trHeight w:val="450"/>
        </w:trPr>
        <w:tc>
          <w:tcPr>
            <w:tcW w:w="1980" w:type="dxa"/>
          </w:tcPr>
          <w:p w14:paraId="18ED58DE" w14:textId="77777777" w:rsidR="00233D7E" w:rsidRDefault="0057760C">
            <w:pPr>
              <w:spacing w:after="0" w:line="240" w:lineRule="auto"/>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6476E974" w14:textId="77777777" w:rsidR="00233D7E" w:rsidRDefault="0057760C">
            <w:pPr>
              <w:autoSpaceDE w:val="0"/>
              <w:autoSpaceDN w:val="0"/>
              <w:spacing w:after="0" w:line="240" w:lineRule="auto"/>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40E6F8CF" w14:textId="77777777" w:rsidR="00233D7E" w:rsidRDefault="0057760C">
            <w:pPr>
              <w:autoSpaceDE w:val="0"/>
              <w:autoSpaceDN w:val="0"/>
              <w:spacing w:after="0" w:line="240" w:lineRule="auto"/>
              <w:jc w:val="both"/>
              <w:rPr>
                <w:lang w:val="de-DE"/>
              </w:rPr>
            </w:pPr>
            <w:r>
              <w:rPr>
                <w:rFonts w:ascii="Calibri" w:eastAsiaTheme="minorEastAsia" w:hAnsi="Calibri" w:cs="Calibri"/>
                <w:sz w:val="22"/>
                <w:lang w:val="de-DE" w:eastAsia="zh-CN"/>
              </w:rPr>
              <w:t>mimi.chen@unisoc.com</w:t>
            </w:r>
          </w:p>
        </w:tc>
      </w:tr>
      <w:tr w:rsidR="00233D7E" w14:paraId="64340C1D" w14:textId="77777777">
        <w:trPr>
          <w:trHeight w:val="450"/>
        </w:trPr>
        <w:tc>
          <w:tcPr>
            <w:tcW w:w="1980" w:type="dxa"/>
          </w:tcPr>
          <w:p w14:paraId="7CF10A2D" w14:textId="77777777" w:rsidR="00233D7E" w:rsidRDefault="0057760C">
            <w:pPr>
              <w:spacing w:after="0" w:line="240" w:lineRule="auto"/>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4620590F" w14:textId="77777777" w:rsidR="00233D7E" w:rsidRDefault="0057760C">
            <w:pPr>
              <w:autoSpaceDE w:val="0"/>
              <w:autoSpaceDN w:val="0"/>
              <w:spacing w:after="0" w:line="240" w:lineRule="auto"/>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62055FE6"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033CF764" w14:textId="77777777" w:rsidR="00233D7E" w:rsidRDefault="005F23DD">
            <w:pPr>
              <w:autoSpaceDE w:val="0"/>
              <w:autoSpaceDN w:val="0"/>
              <w:spacing w:after="0" w:line="240" w:lineRule="auto"/>
              <w:jc w:val="both"/>
              <w:rPr>
                <w:rFonts w:eastAsiaTheme="minorEastAsia"/>
                <w:lang w:val="de-DE" w:eastAsia="zh-CN"/>
              </w:rPr>
            </w:pPr>
            <w:hyperlink r:id="rId22" w:history="1">
              <w:r w:rsidR="0057760C">
                <w:rPr>
                  <w:rStyle w:val="Hyperlink"/>
                  <w:rFonts w:eastAsiaTheme="minorEastAsia" w:hint="eastAsia"/>
                  <w:lang w:val="de-DE" w:eastAsia="zh-CN"/>
                </w:rPr>
                <w:t>w</w:t>
              </w:r>
              <w:r w:rsidR="0057760C">
                <w:rPr>
                  <w:rStyle w:val="Hyperlink"/>
                  <w:rFonts w:eastAsiaTheme="minorEastAsia"/>
                  <w:lang w:val="de-DE" w:eastAsia="zh-CN"/>
                </w:rPr>
                <w:t>anghuan@vivo.com</w:t>
              </w:r>
            </w:hyperlink>
          </w:p>
          <w:p w14:paraId="54EB5BF8" w14:textId="77777777" w:rsidR="00233D7E" w:rsidRDefault="005F23DD">
            <w:pPr>
              <w:autoSpaceDE w:val="0"/>
              <w:autoSpaceDN w:val="0"/>
              <w:spacing w:after="0" w:line="240" w:lineRule="auto"/>
              <w:jc w:val="both"/>
              <w:rPr>
                <w:rFonts w:ascii="Calibri" w:eastAsiaTheme="minorEastAsia" w:hAnsi="Calibri" w:cs="Calibri"/>
                <w:sz w:val="22"/>
                <w:lang w:val="de-DE" w:eastAsia="zh-CN"/>
              </w:rPr>
            </w:pPr>
            <w:hyperlink r:id="rId23" w:history="1">
              <w:r w:rsidR="0057760C">
                <w:rPr>
                  <w:rStyle w:val="Hyperlink"/>
                  <w:rFonts w:eastAsiaTheme="minorEastAsia"/>
                  <w:lang w:val="de-DE" w:eastAsia="zh-CN"/>
                </w:rPr>
                <w:t>jizichao@vivo.com</w:t>
              </w:r>
            </w:hyperlink>
            <w:r w:rsidR="0057760C">
              <w:rPr>
                <w:rFonts w:eastAsiaTheme="minorEastAsia"/>
                <w:lang w:val="de-DE" w:eastAsia="zh-CN"/>
              </w:rPr>
              <w:t xml:space="preserve"> </w:t>
            </w:r>
          </w:p>
        </w:tc>
      </w:tr>
      <w:tr w:rsidR="00233D7E" w14:paraId="392D8C7E" w14:textId="77777777">
        <w:trPr>
          <w:trHeight w:val="450"/>
        </w:trPr>
        <w:tc>
          <w:tcPr>
            <w:tcW w:w="1980" w:type="dxa"/>
          </w:tcPr>
          <w:p w14:paraId="3BC1AF45" w14:textId="77777777" w:rsidR="00233D7E" w:rsidRDefault="0057760C">
            <w:pPr>
              <w:spacing w:after="0" w:line="240" w:lineRule="auto"/>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106DB1C7" w14:textId="77777777" w:rsidR="00233D7E" w:rsidRDefault="0057760C">
            <w:pPr>
              <w:autoSpaceDE w:val="0"/>
              <w:autoSpaceDN w:val="0"/>
              <w:spacing w:after="0" w:line="240" w:lineRule="auto"/>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5B49CC40" w14:textId="77777777" w:rsidR="00233D7E" w:rsidRDefault="0057760C">
            <w:pPr>
              <w:autoSpaceDE w:val="0"/>
              <w:autoSpaceDN w:val="0"/>
              <w:spacing w:after="0" w:line="240" w:lineRule="auto"/>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233D7E" w14:paraId="65D3B981" w14:textId="77777777">
        <w:trPr>
          <w:trHeight w:val="450"/>
        </w:trPr>
        <w:tc>
          <w:tcPr>
            <w:tcW w:w="1980" w:type="dxa"/>
          </w:tcPr>
          <w:p w14:paraId="23737E10" w14:textId="77777777" w:rsidR="00233D7E" w:rsidRDefault="0057760C">
            <w:pPr>
              <w:spacing w:after="0" w:line="240" w:lineRule="auto"/>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20B7FFCF" w14:textId="77777777" w:rsidR="00233D7E" w:rsidRDefault="0057760C">
            <w:pPr>
              <w:autoSpaceDE w:val="0"/>
              <w:autoSpaceDN w:val="0"/>
              <w:spacing w:after="0" w:line="240" w:lineRule="auto"/>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4DDD736D" w14:textId="77777777" w:rsidR="00233D7E" w:rsidRDefault="0057760C">
            <w:pPr>
              <w:autoSpaceDE w:val="0"/>
              <w:autoSpaceDN w:val="0"/>
              <w:spacing w:after="0" w:line="240" w:lineRule="auto"/>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43A20486" w14:textId="77777777" w:rsidR="00233D7E" w:rsidRDefault="0057760C">
            <w:pPr>
              <w:autoSpaceDE w:val="0"/>
              <w:autoSpaceDN w:val="0"/>
              <w:spacing w:after="0" w:line="240" w:lineRule="auto"/>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3994600C" w14:textId="77777777" w:rsidR="00233D7E" w:rsidRDefault="0057760C">
            <w:pPr>
              <w:autoSpaceDE w:val="0"/>
              <w:autoSpaceDN w:val="0"/>
              <w:spacing w:after="0" w:line="240" w:lineRule="auto"/>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0C357E42" w14:textId="77777777" w:rsidR="00233D7E" w:rsidRDefault="0057760C">
            <w:pPr>
              <w:autoSpaceDE w:val="0"/>
              <w:autoSpaceDN w:val="0"/>
              <w:spacing w:after="0" w:line="240" w:lineRule="auto"/>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7B3971E8" w14:textId="77777777" w:rsidR="00233D7E" w:rsidRDefault="0057760C">
            <w:pPr>
              <w:autoSpaceDE w:val="0"/>
              <w:autoSpaceDN w:val="0"/>
              <w:spacing w:after="0" w:line="240" w:lineRule="auto"/>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233D7E" w14:paraId="434A530E" w14:textId="77777777">
        <w:trPr>
          <w:trHeight w:val="450"/>
        </w:trPr>
        <w:tc>
          <w:tcPr>
            <w:tcW w:w="1980" w:type="dxa"/>
          </w:tcPr>
          <w:p w14:paraId="06807D2F" w14:textId="77777777" w:rsidR="00233D7E" w:rsidRDefault="0057760C">
            <w:pPr>
              <w:spacing w:after="0" w:line="240" w:lineRule="auto"/>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0A4F1618" w14:textId="77777777" w:rsidR="00233D7E" w:rsidRDefault="0057760C">
            <w:pPr>
              <w:autoSpaceDE w:val="0"/>
              <w:autoSpaceDN w:val="0"/>
              <w:spacing w:after="0" w:line="240" w:lineRule="auto"/>
              <w:jc w:val="both"/>
              <w:rPr>
                <w:rFonts w:ascii="Calibri" w:eastAsiaTheme="minorEastAsia" w:hAnsi="Calibri" w:cs="Calibri"/>
                <w:sz w:val="22"/>
                <w:lang w:val="de-DE" w:eastAsia="zh-CN"/>
              </w:rPr>
            </w:pPr>
            <w:r>
              <w:rPr>
                <w:rFonts w:ascii="Calibri" w:eastAsia="MS Mincho" w:hAnsi="Calibri" w:cs="Calibri"/>
                <w:sz w:val="22"/>
                <w:lang w:eastAsia="ja-JP"/>
              </w:rPr>
              <w:t>Kazuyuki Shimezawa</w:t>
            </w:r>
          </w:p>
        </w:tc>
        <w:tc>
          <w:tcPr>
            <w:tcW w:w="5103" w:type="dxa"/>
          </w:tcPr>
          <w:p w14:paraId="170F5C08" w14:textId="77777777" w:rsidR="00233D7E" w:rsidRDefault="0057760C">
            <w:pPr>
              <w:autoSpaceDE w:val="0"/>
              <w:autoSpaceDN w:val="0"/>
              <w:spacing w:after="0" w:line="240" w:lineRule="auto"/>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233D7E" w14:paraId="59A97534" w14:textId="77777777">
        <w:tc>
          <w:tcPr>
            <w:tcW w:w="1980" w:type="dxa"/>
          </w:tcPr>
          <w:p w14:paraId="15612A1D"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Nokia</w:t>
            </w:r>
          </w:p>
        </w:tc>
        <w:tc>
          <w:tcPr>
            <w:tcW w:w="2693" w:type="dxa"/>
          </w:tcPr>
          <w:p w14:paraId="4B994ED6"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Timo Lunttila</w:t>
            </w:r>
          </w:p>
          <w:p w14:paraId="53723957"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Torsten Wildschek</w:t>
            </w:r>
          </w:p>
        </w:tc>
        <w:tc>
          <w:tcPr>
            <w:tcW w:w="5103" w:type="dxa"/>
          </w:tcPr>
          <w:p w14:paraId="600E9106" w14:textId="77777777" w:rsidR="00233D7E" w:rsidRDefault="005F23DD">
            <w:pPr>
              <w:autoSpaceDE w:val="0"/>
              <w:autoSpaceDN w:val="0"/>
              <w:spacing w:after="0" w:line="240" w:lineRule="auto"/>
              <w:jc w:val="both"/>
              <w:rPr>
                <w:rFonts w:ascii="Calibri" w:hAnsi="Calibri" w:cs="Calibri"/>
                <w:sz w:val="22"/>
              </w:rPr>
            </w:pPr>
            <w:hyperlink r:id="rId24" w:history="1">
              <w:r w:rsidR="0057760C">
                <w:rPr>
                  <w:rStyle w:val="Hyperlink"/>
                  <w:rFonts w:ascii="Calibri" w:hAnsi="Calibri" w:cs="Calibri"/>
                  <w:sz w:val="22"/>
                </w:rPr>
                <w:t>timo.lunttila@nokia.com</w:t>
              </w:r>
            </w:hyperlink>
          </w:p>
          <w:p w14:paraId="29DE8BE4" w14:textId="77777777" w:rsidR="00233D7E" w:rsidRDefault="005F23DD">
            <w:pPr>
              <w:autoSpaceDE w:val="0"/>
              <w:autoSpaceDN w:val="0"/>
              <w:spacing w:after="0" w:line="240" w:lineRule="auto"/>
              <w:jc w:val="both"/>
              <w:rPr>
                <w:rFonts w:ascii="Calibri" w:hAnsi="Calibri" w:cs="Calibri"/>
                <w:sz w:val="22"/>
              </w:rPr>
            </w:pPr>
            <w:hyperlink r:id="rId25" w:history="1">
              <w:r w:rsidR="0057760C">
                <w:rPr>
                  <w:rStyle w:val="Hyperlink"/>
                  <w:rFonts w:ascii="Calibri" w:hAnsi="Calibri" w:cs="Calibri"/>
                  <w:sz w:val="22"/>
                </w:rPr>
                <w:t>Torsten.wildschek@nokia.com</w:t>
              </w:r>
            </w:hyperlink>
          </w:p>
        </w:tc>
      </w:tr>
      <w:tr w:rsidR="00233D7E" w14:paraId="5B503C16" w14:textId="77777777">
        <w:tc>
          <w:tcPr>
            <w:tcW w:w="1980" w:type="dxa"/>
          </w:tcPr>
          <w:p w14:paraId="550241C0"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Nokia Shanghai Bell</w:t>
            </w:r>
          </w:p>
        </w:tc>
        <w:tc>
          <w:tcPr>
            <w:tcW w:w="2693" w:type="dxa"/>
          </w:tcPr>
          <w:p w14:paraId="52A1583D" w14:textId="77777777" w:rsidR="00233D7E" w:rsidRDefault="005F23DD">
            <w:pPr>
              <w:autoSpaceDE w:val="0"/>
              <w:autoSpaceDN w:val="0"/>
              <w:spacing w:after="0" w:line="240" w:lineRule="auto"/>
              <w:jc w:val="both"/>
              <w:rPr>
                <w:rFonts w:ascii="Calibri" w:hAnsi="Calibri" w:cs="Calibri"/>
                <w:sz w:val="22"/>
              </w:rPr>
            </w:pPr>
            <w:hyperlink r:id="rId26" w:history="1">
              <w:r w:rsidR="0057760C">
                <w:rPr>
                  <w:rFonts w:ascii="Calibri" w:hAnsi="Calibri" w:cs="Calibri"/>
                  <w:sz w:val="22"/>
                </w:rPr>
                <w:t>Naizheng Zheng</w:t>
              </w:r>
            </w:hyperlink>
          </w:p>
        </w:tc>
        <w:tc>
          <w:tcPr>
            <w:tcW w:w="5103" w:type="dxa"/>
          </w:tcPr>
          <w:p w14:paraId="12C2EECF"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naizheng.zheng@nokia-sbell.com</w:t>
            </w:r>
          </w:p>
        </w:tc>
      </w:tr>
      <w:tr w:rsidR="00233D7E" w14:paraId="76289BFC" w14:textId="77777777">
        <w:tc>
          <w:tcPr>
            <w:tcW w:w="1980" w:type="dxa"/>
          </w:tcPr>
          <w:p w14:paraId="301DFD5F" w14:textId="77777777" w:rsidR="00233D7E" w:rsidRDefault="0057760C">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098DF623" w14:textId="77777777" w:rsidR="00233D7E" w:rsidRDefault="0057760C">
            <w:pPr>
              <w:autoSpaceDE w:val="0"/>
              <w:autoSpaceDN w:val="0"/>
              <w:spacing w:after="0" w:line="240" w:lineRule="auto"/>
              <w:jc w:val="both"/>
            </w:pPr>
            <w:r>
              <w:rPr>
                <w:rFonts w:ascii="Calibri" w:eastAsiaTheme="minorEastAsia" w:hAnsi="Calibri" w:cs="Calibri"/>
                <w:sz w:val="22"/>
                <w:lang w:eastAsia="zh-CN"/>
              </w:rPr>
              <w:t>Sarun Selvanesan</w:t>
            </w:r>
          </w:p>
        </w:tc>
        <w:tc>
          <w:tcPr>
            <w:tcW w:w="5103" w:type="dxa"/>
          </w:tcPr>
          <w:p w14:paraId="26286147" w14:textId="77777777" w:rsidR="00233D7E" w:rsidRDefault="005F23DD">
            <w:pPr>
              <w:autoSpaceDE w:val="0"/>
              <w:autoSpaceDN w:val="0"/>
              <w:spacing w:after="0" w:line="240" w:lineRule="auto"/>
              <w:jc w:val="both"/>
              <w:rPr>
                <w:rFonts w:ascii="Calibri" w:hAnsi="Calibri" w:cs="Calibri"/>
                <w:sz w:val="22"/>
              </w:rPr>
            </w:pPr>
            <w:hyperlink r:id="rId27" w:history="1">
              <w:r w:rsidR="0057760C">
                <w:rPr>
                  <w:rStyle w:val="Hyperlink"/>
                  <w:rFonts w:ascii="Calibri" w:hAnsi="Calibri" w:cs="Calibri"/>
                  <w:sz w:val="22"/>
                </w:rPr>
                <w:t>sarun.selvanesan@hhi.fraunhofer.de</w:t>
              </w:r>
            </w:hyperlink>
          </w:p>
        </w:tc>
      </w:tr>
      <w:tr w:rsidR="00233D7E" w14:paraId="273A2EEE" w14:textId="77777777">
        <w:tc>
          <w:tcPr>
            <w:tcW w:w="1980" w:type="dxa"/>
          </w:tcPr>
          <w:p w14:paraId="0EF4FF6C"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val="en-US" w:eastAsia="zh-CN"/>
              </w:rPr>
              <w:t>Transsion</w:t>
            </w:r>
          </w:p>
        </w:tc>
        <w:tc>
          <w:tcPr>
            <w:tcW w:w="2693" w:type="dxa"/>
          </w:tcPr>
          <w:p w14:paraId="67F782DC"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val="en-US" w:eastAsia="zh-CN"/>
              </w:rPr>
              <w:t>Xingya Shen</w:t>
            </w:r>
          </w:p>
        </w:tc>
        <w:tc>
          <w:tcPr>
            <w:tcW w:w="5103" w:type="dxa"/>
          </w:tcPr>
          <w:p w14:paraId="1D642DB5" w14:textId="77777777" w:rsidR="00233D7E" w:rsidRDefault="0057760C">
            <w:pPr>
              <w:autoSpaceDE w:val="0"/>
              <w:autoSpaceDN w:val="0"/>
              <w:spacing w:after="0" w:line="240" w:lineRule="auto"/>
              <w:jc w:val="both"/>
            </w:pPr>
            <w:r>
              <w:rPr>
                <w:rFonts w:ascii="Calibri" w:eastAsia="SimSun" w:hAnsi="Calibri" w:cs="Calibri" w:hint="eastAsia"/>
                <w:sz w:val="22"/>
                <w:lang w:val="en-US" w:eastAsia="zh-CN"/>
              </w:rPr>
              <w:t>xingya.shen@transsion.com</w:t>
            </w:r>
          </w:p>
        </w:tc>
      </w:tr>
      <w:tr w:rsidR="00233D7E" w14:paraId="154F9FC6" w14:textId="77777777">
        <w:tc>
          <w:tcPr>
            <w:tcW w:w="1980" w:type="dxa"/>
          </w:tcPr>
          <w:p w14:paraId="7E272072" w14:textId="77777777" w:rsidR="00233D7E" w:rsidRDefault="0057760C">
            <w:pPr>
              <w:autoSpaceDE w:val="0"/>
              <w:autoSpaceDN w:val="0"/>
              <w:spacing w:after="0" w:line="240" w:lineRule="auto"/>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3E14BA43"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Ricardo Blasco</w:t>
            </w:r>
          </w:p>
          <w:p w14:paraId="3C3A7821" w14:textId="77777777" w:rsidR="00233D7E" w:rsidRDefault="0057760C">
            <w:pPr>
              <w:autoSpaceDE w:val="0"/>
              <w:autoSpaceDN w:val="0"/>
              <w:spacing w:after="0" w:line="240" w:lineRule="auto"/>
              <w:jc w:val="both"/>
              <w:rPr>
                <w:rFonts w:ascii="Calibri" w:eastAsiaTheme="minorEastAsia" w:hAnsi="Calibri" w:cs="Calibri"/>
                <w:sz w:val="22"/>
                <w:lang w:val="en-US" w:eastAsia="zh-CN"/>
              </w:rPr>
            </w:pPr>
            <w:r>
              <w:rPr>
                <w:rFonts w:ascii="Calibri" w:hAnsi="Calibri" w:cs="Calibri"/>
                <w:sz w:val="22"/>
              </w:rPr>
              <w:t>Jose Leon Calvo</w:t>
            </w:r>
          </w:p>
        </w:tc>
        <w:tc>
          <w:tcPr>
            <w:tcW w:w="5103" w:type="dxa"/>
          </w:tcPr>
          <w:p w14:paraId="2A1F5106"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name.surname at company . com</w:t>
            </w:r>
          </w:p>
          <w:p w14:paraId="0E740E27" w14:textId="77777777" w:rsidR="00233D7E" w:rsidRDefault="0057760C">
            <w:pPr>
              <w:autoSpaceDE w:val="0"/>
              <w:autoSpaceDN w:val="0"/>
              <w:spacing w:after="0" w:line="240" w:lineRule="auto"/>
              <w:jc w:val="both"/>
              <w:rPr>
                <w:rFonts w:ascii="Calibri" w:eastAsia="SimSun" w:hAnsi="Calibri" w:cs="Calibri"/>
                <w:sz w:val="22"/>
                <w:lang w:val="en-US" w:eastAsia="zh-CN"/>
              </w:rPr>
            </w:pPr>
            <w:r>
              <w:rPr>
                <w:rFonts w:ascii="Calibri" w:hAnsi="Calibri" w:cs="Calibri"/>
                <w:sz w:val="22"/>
              </w:rPr>
              <w:t>jose.leon.calvo@ericsson.com</w:t>
            </w:r>
          </w:p>
        </w:tc>
      </w:tr>
      <w:tr w:rsidR="00233D7E" w14:paraId="65A21D7F" w14:textId="77777777">
        <w:tc>
          <w:tcPr>
            <w:tcW w:w="1980" w:type="dxa"/>
          </w:tcPr>
          <w:p w14:paraId="2AB12BD9" w14:textId="77777777" w:rsidR="00233D7E" w:rsidRDefault="0057760C">
            <w:pPr>
              <w:autoSpaceDE w:val="0"/>
              <w:autoSpaceDN w:val="0"/>
              <w:spacing w:after="0" w:line="240" w:lineRule="auto"/>
              <w:jc w:val="both"/>
              <w:rPr>
                <w:rFonts w:ascii="Calibri" w:hAnsi="Calibri" w:cs="Calibri"/>
                <w:sz w:val="22"/>
              </w:rPr>
            </w:pPr>
            <w:r>
              <w:rPr>
                <w:rFonts w:ascii="Times New Roman" w:eastAsiaTheme="minorEastAsia" w:hAnsi="Times New Roman"/>
                <w:sz w:val="22"/>
                <w:lang w:eastAsia="zh-CN"/>
              </w:rPr>
              <w:t>NEC</w:t>
            </w:r>
          </w:p>
        </w:tc>
        <w:tc>
          <w:tcPr>
            <w:tcW w:w="2693" w:type="dxa"/>
          </w:tcPr>
          <w:p w14:paraId="69EBF128" w14:textId="77777777" w:rsidR="00233D7E" w:rsidRDefault="0057760C">
            <w:pPr>
              <w:autoSpaceDE w:val="0"/>
              <w:autoSpaceDN w:val="0"/>
              <w:spacing w:after="0" w:line="240" w:lineRule="auto"/>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1B8F76C2" w14:textId="77777777" w:rsidR="00233D7E" w:rsidRDefault="0057760C">
            <w:pPr>
              <w:autoSpaceDE w:val="0"/>
              <w:autoSpaceDN w:val="0"/>
              <w:spacing w:after="0" w:line="240" w:lineRule="auto"/>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69CBA12D" w14:textId="77777777" w:rsidR="00233D7E" w:rsidRDefault="0057760C">
            <w:pPr>
              <w:autoSpaceDE w:val="0"/>
              <w:autoSpaceDN w:val="0"/>
              <w:spacing w:after="0" w:line="240" w:lineRule="auto"/>
              <w:jc w:val="both"/>
              <w:rPr>
                <w:rFonts w:ascii="Times New Roman" w:eastAsiaTheme="minorEastAsia" w:hAnsi="Times New Roman"/>
                <w:sz w:val="22"/>
                <w:lang w:val="de-DE" w:eastAsia="zh-CN"/>
              </w:rPr>
            </w:pPr>
            <w:r>
              <w:rPr>
                <w:rFonts w:ascii="Times New Roman" w:eastAsiaTheme="minorEastAsia" w:hAnsi="Times New Roman"/>
                <w:sz w:val="22"/>
                <w:lang w:val="de-DE" w:eastAsia="zh-CN"/>
              </w:rPr>
              <w:t>yangjin@labs.nec.cn</w:t>
            </w:r>
          </w:p>
          <w:p w14:paraId="43F33E19" w14:textId="77777777" w:rsidR="00233D7E" w:rsidRDefault="005F23DD">
            <w:pPr>
              <w:autoSpaceDE w:val="0"/>
              <w:autoSpaceDN w:val="0"/>
              <w:spacing w:after="0" w:line="240" w:lineRule="auto"/>
              <w:jc w:val="both"/>
              <w:rPr>
                <w:rFonts w:ascii="Calibri" w:hAnsi="Calibri" w:cs="Calibri"/>
                <w:sz w:val="22"/>
                <w:lang w:val="de-DE"/>
              </w:rPr>
            </w:pPr>
            <w:hyperlink r:id="rId28" w:history="1">
              <w:r w:rsidR="0057760C">
                <w:rPr>
                  <w:rStyle w:val="Hyperlink"/>
                  <w:rFonts w:ascii="Times New Roman" w:eastAsiaTheme="minorEastAsia" w:hAnsi="Times New Roman"/>
                  <w:sz w:val="22"/>
                  <w:lang w:val="de-DE" w:eastAsia="zh-CN"/>
                </w:rPr>
                <w:t>miao_zhaobang@nec.cn</w:t>
              </w:r>
            </w:hyperlink>
          </w:p>
        </w:tc>
      </w:tr>
      <w:tr w:rsidR="00233D7E" w14:paraId="4FD98A5B" w14:textId="77777777">
        <w:tc>
          <w:tcPr>
            <w:tcW w:w="1980" w:type="dxa"/>
          </w:tcPr>
          <w:p w14:paraId="175277DE" w14:textId="77777777" w:rsidR="00233D7E" w:rsidRDefault="0057760C">
            <w:pPr>
              <w:autoSpaceDE w:val="0"/>
              <w:autoSpaceDN w:val="0"/>
              <w:spacing w:after="0" w:line="240" w:lineRule="auto"/>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51CD343F" w14:textId="77777777" w:rsidR="00233D7E" w:rsidRDefault="0057760C">
            <w:pPr>
              <w:autoSpaceDE w:val="0"/>
              <w:autoSpaceDN w:val="0"/>
              <w:spacing w:after="0" w:line="240" w:lineRule="auto"/>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485A425B" w14:textId="77777777" w:rsidR="00233D7E" w:rsidRDefault="0057760C">
            <w:pPr>
              <w:autoSpaceDE w:val="0"/>
              <w:autoSpaceDN w:val="0"/>
              <w:spacing w:after="0" w:line="240" w:lineRule="auto"/>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49B0855C" w14:textId="77777777" w:rsidR="00233D7E" w:rsidRDefault="005F23DD">
            <w:pPr>
              <w:autoSpaceDE w:val="0"/>
              <w:autoSpaceDN w:val="0"/>
              <w:spacing w:after="0" w:line="240" w:lineRule="auto"/>
              <w:jc w:val="both"/>
              <w:rPr>
                <w:rFonts w:ascii="Times New Roman" w:eastAsiaTheme="minorEastAsia" w:hAnsi="Times New Roman"/>
                <w:sz w:val="22"/>
                <w:lang w:val="de-DE" w:eastAsia="zh-CN"/>
              </w:rPr>
            </w:pPr>
            <w:hyperlink r:id="rId29" w:history="1">
              <w:r w:rsidR="0057760C">
                <w:rPr>
                  <w:rStyle w:val="Hyperlink"/>
                  <w:rFonts w:ascii="Times New Roman" w:eastAsiaTheme="minorEastAsia" w:hAnsi="Times New Roman"/>
                  <w:sz w:val="22"/>
                  <w:lang w:val="de-DE" w:eastAsia="zh-CN"/>
                </w:rPr>
                <w:t>Tao.chen@mediatek.com</w:t>
              </w:r>
            </w:hyperlink>
          </w:p>
          <w:p w14:paraId="13F8EE45" w14:textId="77777777" w:rsidR="00233D7E" w:rsidRDefault="0057760C">
            <w:pPr>
              <w:autoSpaceDE w:val="0"/>
              <w:autoSpaceDN w:val="0"/>
              <w:spacing w:after="0" w:line="240" w:lineRule="auto"/>
              <w:jc w:val="both"/>
              <w:rPr>
                <w:rFonts w:ascii="Times New Roman" w:eastAsiaTheme="minorEastAsia" w:hAnsi="Times New Roman"/>
                <w:sz w:val="22"/>
                <w:lang w:val="de-DE" w:eastAsia="zh-CN"/>
              </w:rPr>
            </w:pPr>
            <w:r>
              <w:rPr>
                <w:rFonts w:ascii="Times New Roman" w:eastAsiaTheme="minorEastAsia" w:hAnsi="Times New Roman"/>
                <w:sz w:val="22"/>
                <w:lang w:val="de-DE" w:eastAsia="zh-CN"/>
              </w:rPr>
              <w:t>Junqiang.cheng@mediatek.com</w:t>
            </w:r>
          </w:p>
        </w:tc>
      </w:tr>
      <w:tr w:rsidR="00233D7E" w14:paraId="16CC6285" w14:textId="77777777">
        <w:trPr>
          <w:trHeight w:val="158"/>
        </w:trPr>
        <w:tc>
          <w:tcPr>
            <w:tcW w:w="1980" w:type="dxa"/>
          </w:tcPr>
          <w:p w14:paraId="679DB539" w14:textId="77777777" w:rsidR="00233D7E" w:rsidRDefault="0057760C">
            <w:pPr>
              <w:spacing w:after="0" w:line="240" w:lineRule="auto"/>
              <w:rPr>
                <w:rFonts w:ascii="Calibri" w:hAnsi="Calibri" w:cs="Calibri"/>
                <w:sz w:val="22"/>
                <w:lang w:val="en-US" w:eastAsia="zh-CN"/>
              </w:rPr>
            </w:pPr>
            <w:r>
              <w:rPr>
                <w:rFonts w:ascii="Calibri" w:hAnsi="Calibri" w:cs="Calibri"/>
                <w:sz w:val="22"/>
                <w:lang w:val="en-US" w:eastAsia="zh-CN"/>
              </w:rPr>
              <w:t>HiSilicon</w:t>
            </w:r>
          </w:p>
        </w:tc>
        <w:tc>
          <w:tcPr>
            <w:tcW w:w="2693" w:type="dxa"/>
          </w:tcPr>
          <w:p w14:paraId="283E48B0" w14:textId="77777777" w:rsidR="00233D7E" w:rsidRDefault="0057760C">
            <w:pPr>
              <w:spacing w:after="0" w:line="240" w:lineRule="auto"/>
              <w:rPr>
                <w:rFonts w:ascii="Calibri" w:hAnsi="Calibri" w:cs="Calibri"/>
                <w:sz w:val="22"/>
                <w:lang w:val="en-US" w:eastAsia="zh-CN"/>
              </w:rPr>
            </w:pPr>
            <w:r>
              <w:rPr>
                <w:rFonts w:ascii="Calibri" w:hAnsi="Calibri" w:cs="Calibri"/>
                <w:sz w:val="22"/>
                <w:lang w:val="en-US" w:eastAsia="zh-CN"/>
              </w:rPr>
              <w:t>Fan Yang</w:t>
            </w:r>
          </w:p>
        </w:tc>
        <w:tc>
          <w:tcPr>
            <w:tcW w:w="5103" w:type="dxa"/>
          </w:tcPr>
          <w:p w14:paraId="787760E0" w14:textId="77777777" w:rsidR="00233D7E" w:rsidRDefault="0057760C">
            <w:pPr>
              <w:spacing w:after="0" w:line="240" w:lineRule="auto"/>
              <w:rPr>
                <w:rFonts w:ascii="Calibri" w:hAnsi="Calibri" w:cs="Calibri"/>
                <w:sz w:val="22"/>
                <w:lang w:eastAsia="zh-CN"/>
              </w:rPr>
            </w:pPr>
            <w:r>
              <w:rPr>
                <w:rFonts w:ascii="Calibri" w:hAnsi="Calibri" w:cs="Calibri"/>
                <w:sz w:val="22"/>
                <w:lang w:eastAsia="zh-CN"/>
              </w:rPr>
              <w:t>james.yangfan@huawei.com</w:t>
            </w:r>
          </w:p>
        </w:tc>
      </w:tr>
      <w:tr w:rsidR="00233D7E" w14:paraId="2DBF1BC4" w14:textId="77777777">
        <w:trPr>
          <w:trHeight w:val="158"/>
        </w:trPr>
        <w:tc>
          <w:tcPr>
            <w:tcW w:w="1980" w:type="dxa"/>
          </w:tcPr>
          <w:p w14:paraId="39EC4695" w14:textId="77777777" w:rsidR="00233D7E" w:rsidRDefault="0057760C">
            <w:pPr>
              <w:spacing w:after="0" w:line="240" w:lineRule="auto"/>
              <w:rPr>
                <w:rFonts w:ascii="Calibri" w:hAnsi="Calibri" w:cs="Calibri"/>
                <w:sz w:val="22"/>
                <w:lang w:val="en-US" w:eastAsia="zh-CN"/>
              </w:rPr>
            </w:pPr>
            <w:r>
              <w:rPr>
                <w:rFonts w:ascii="Calibri" w:hAnsi="Calibri" w:cs="Calibri"/>
                <w:sz w:val="22"/>
                <w:lang w:val="en-US" w:eastAsia="zh-CN"/>
              </w:rPr>
              <w:t>Huawei</w:t>
            </w:r>
          </w:p>
        </w:tc>
        <w:tc>
          <w:tcPr>
            <w:tcW w:w="2693" w:type="dxa"/>
          </w:tcPr>
          <w:p w14:paraId="385C99CC" w14:textId="77777777" w:rsidR="00233D7E" w:rsidRDefault="0057760C">
            <w:pPr>
              <w:spacing w:after="0" w:line="240" w:lineRule="auto"/>
              <w:rPr>
                <w:rFonts w:ascii="Calibri" w:hAnsi="Calibri" w:cs="Calibri"/>
                <w:sz w:val="22"/>
                <w:lang w:val="en-US" w:eastAsia="zh-CN"/>
              </w:rPr>
            </w:pPr>
            <w:r>
              <w:rPr>
                <w:rFonts w:ascii="Calibri" w:hAnsi="Calibri" w:cs="Calibri"/>
                <w:sz w:val="22"/>
                <w:lang w:val="en-US" w:eastAsia="zh-CN"/>
              </w:rPr>
              <w:t>Xiang Mi</w:t>
            </w:r>
          </w:p>
        </w:tc>
        <w:tc>
          <w:tcPr>
            <w:tcW w:w="5103" w:type="dxa"/>
          </w:tcPr>
          <w:p w14:paraId="5384EE84" w14:textId="77777777" w:rsidR="00233D7E" w:rsidRDefault="0057760C">
            <w:pPr>
              <w:spacing w:after="0" w:line="240" w:lineRule="auto"/>
              <w:rPr>
                <w:rFonts w:ascii="Calibri" w:hAnsi="Calibri" w:cs="Calibri"/>
                <w:sz w:val="22"/>
                <w:lang w:eastAsia="zh-CN"/>
              </w:rPr>
            </w:pPr>
            <w:r>
              <w:rPr>
                <w:rFonts w:ascii="Calibri" w:hAnsi="Calibri" w:cs="Calibri"/>
                <w:sz w:val="22"/>
                <w:lang w:eastAsia="zh-CN"/>
              </w:rPr>
              <w:t>shawn.mixiang@huawei.com</w:t>
            </w:r>
          </w:p>
        </w:tc>
      </w:tr>
      <w:tr w:rsidR="00233D7E" w14:paraId="02941343" w14:textId="77777777">
        <w:trPr>
          <w:trHeight w:val="158"/>
        </w:trPr>
        <w:tc>
          <w:tcPr>
            <w:tcW w:w="1980" w:type="dxa"/>
          </w:tcPr>
          <w:p w14:paraId="1798F191" w14:textId="77777777" w:rsidR="00233D7E" w:rsidRDefault="0057760C">
            <w:pPr>
              <w:spacing w:after="0" w:line="240" w:lineRule="auto"/>
              <w:rPr>
                <w:rFonts w:ascii="Calibri" w:hAnsi="Calibri" w:cs="Calibri"/>
                <w:sz w:val="22"/>
                <w:lang w:val="en-US" w:eastAsia="zh-CN"/>
              </w:rPr>
            </w:pPr>
            <w:r>
              <w:rPr>
                <w:rFonts w:ascii="Calibri" w:hAnsi="Calibri" w:cs="Calibri"/>
                <w:sz w:val="22"/>
                <w:lang w:val="en-US" w:eastAsia="zh-CN"/>
              </w:rPr>
              <w:t>Apple</w:t>
            </w:r>
          </w:p>
        </w:tc>
        <w:tc>
          <w:tcPr>
            <w:tcW w:w="2693" w:type="dxa"/>
          </w:tcPr>
          <w:p w14:paraId="61780677" w14:textId="77777777" w:rsidR="00233D7E" w:rsidRDefault="0057760C">
            <w:pPr>
              <w:spacing w:after="0" w:line="240" w:lineRule="auto"/>
              <w:rPr>
                <w:rFonts w:ascii="Calibri" w:hAnsi="Calibri" w:cs="Calibri"/>
                <w:sz w:val="22"/>
                <w:lang w:val="en-US" w:eastAsia="zh-CN"/>
              </w:rPr>
            </w:pPr>
            <w:r>
              <w:rPr>
                <w:rFonts w:ascii="Calibri" w:hAnsi="Calibri" w:cs="Calibri"/>
                <w:sz w:val="22"/>
                <w:lang w:val="en-US" w:eastAsia="zh-CN"/>
              </w:rPr>
              <w:t>Huaning Niu</w:t>
            </w:r>
          </w:p>
          <w:p w14:paraId="549CE550" w14:textId="77777777" w:rsidR="00233D7E" w:rsidRDefault="0057760C">
            <w:pPr>
              <w:spacing w:after="0" w:line="240" w:lineRule="auto"/>
              <w:rPr>
                <w:rFonts w:ascii="Calibri" w:hAnsi="Calibri" w:cs="Calibri"/>
                <w:sz w:val="22"/>
                <w:lang w:val="en-US" w:eastAsia="zh-CN"/>
              </w:rPr>
            </w:pPr>
            <w:r>
              <w:rPr>
                <w:rFonts w:ascii="Calibri" w:hAnsi="Calibri" w:cs="Calibri"/>
                <w:sz w:val="22"/>
                <w:lang w:val="en-US" w:eastAsia="zh-CN"/>
              </w:rPr>
              <w:t>Chunxuan Ye</w:t>
            </w:r>
          </w:p>
        </w:tc>
        <w:tc>
          <w:tcPr>
            <w:tcW w:w="5103" w:type="dxa"/>
          </w:tcPr>
          <w:p w14:paraId="2215FEFD" w14:textId="77777777" w:rsidR="00233D7E" w:rsidRDefault="005F23DD">
            <w:pPr>
              <w:spacing w:after="0" w:line="240" w:lineRule="auto"/>
              <w:rPr>
                <w:rFonts w:ascii="Calibri" w:hAnsi="Calibri" w:cs="Calibri"/>
                <w:sz w:val="22"/>
                <w:lang w:eastAsia="zh-CN"/>
              </w:rPr>
            </w:pPr>
            <w:hyperlink r:id="rId30" w:history="1">
              <w:r w:rsidR="0057760C">
                <w:rPr>
                  <w:rStyle w:val="Hyperlink"/>
                  <w:rFonts w:ascii="Calibri" w:hAnsi="Calibri" w:cs="Calibri"/>
                  <w:sz w:val="22"/>
                  <w:lang w:eastAsia="zh-CN"/>
                </w:rPr>
                <w:t>Huaning_niu@apple.com</w:t>
              </w:r>
            </w:hyperlink>
          </w:p>
          <w:p w14:paraId="40E3E9FB" w14:textId="77777777" w:rsidR="00233D7E" w:rsidRDefault="0057760C">
            <w:pPr>
              <w:spacing w:after="0" w:line="240" w:lineRule="auto"/>
              <w:rPr>
                <w:rFonts w:ascii="Calibri" w:hAnsi="Calibri" w:cs="Calibri"/>
                <w:sz w:val="22"/>
                <w:lang w:eastAsia="zh-CN"/>
              </w:rPr>
            </w:pPr>
            <w:r>
              <w:rPr>
                <w:rFonts w:ascii="Calibri" w:hAnsi="Calibri" w:cs="Calibri"/>
                <w:sz w:val="22"/>
                <w:lang w:eastAsia="zh-CN"/>
              </w:rPr>
              <w:t>Chunxuan_ye@apple.com</w:t>
            </w:r>
          </w:p>
        </w:tc>
      </w:tr>
      <w:tr w:rsidR="00233D7E" w14:paraId="623547B5" w14:textId="77777777">
        <w:trPr>
          <w:trHeight w:val="158"/>
        </w:trPr>
        <w:tc>
          <w:tcPr>
            <w:tcW w:w="1980" w:type="dxa"/>
          </w:tcPr>
          <w:p w14:paraId="05B392FD" w14:textId="77777777" w:rsidR="00233D7E" w:rsidRDefault="0057760C">
            <w:pPr>
              <w:spacing w:after="0" w:line="240" w:lineRule="auto"/>
              <w:rPr>
                <w:rFonts w:ascii="Calibri" w:hAnsi="Calibri" w:cs="Calibri"/>
                <w:sz w:val="22"/>
                <w:lang w:val="en-US" w:eastAsia="zh-CN"/>
              </w:rPr>
            </w:pPr>
            <w:r>
              <w:rPr>
                <w:rFonts w:ascii="Calibri" w:hAnsi="Calibri" w:cs="Calibri"/>
                <w:sz w:val="22"/>
                <w:lang w:val="en-US" w:eastAsia="zh-CN"/>
              </w:rPr>
              <w:t>WILUS</w:t>
            </w:r>
          </w:p>
        </w:tc>
        <w:tc>
          <w:tcPr>
            <w:tcW w:w="2693" w:type="dxa"/>
          </w:tcPr>
          <w:p w14:paraId="551A9661" w14:textId="77777777" w:rsidR="00233D7E" w:rsidRDefault="0057760C">
            <w:pPr>
              <w:spacing w:after="0" w:line="240" w:lineRule="auto"/>
              <w:rPr>
                <w:rFonts w:ascii="Calibri" w:hAnsi="Calibri" w:cs="Calibri"/>
                <w:sz w:val="22"/>
                <w:lang w:val="en-US" w:eastAsia="zh-CN"/>
              </w:rPr>
            </w:pPr>
            <w:r>
              <w:rPr>
                <w:rFonts w:ascii="Calibri" w:hAnsi="Calibri" w:cs="Calibri" w:hint="eastAsia"/>
                <w:sz w:val="22"/>
                <w:lang w:val="en-US" w:eastAsia="ko-KR"/>
              </w:rPr>
              <w:t>M</w:t>
            </w:r>
            <w:r>
              <w:rPr>
                <w:rFonts w:ascii="Calibri" w:hAnsi="Calibri" w:cs="Calibri"/>
                <w:sz w:val="22"/>
                <w:lang w:val="en-US" w:eastAsia="ko-KR"/>
              </w:rPr>
              <w:t>inseok Noh</w:t>
            </w:r>
          </w:p>
        </w:tc>
        <w:tc>
          <w:tcPr>
            <w:tcW w:w="5103" w:type="dxa"/>
          </w:tcPr>
          <w:p w14:paraId="7807E6FC" w14:textId="77777777" w:rsidR="00233D7E" w:rsidRDefault="0057760C">
            <w:pPr>
              <w:spacing w:after="0" w:line="240" w:lineRule="auto"/>
            </w:pPr>
            <w:r>
              <w:rPr>
                <w:rFonts w:ascii="Calibri" w:hAnsi="Calibri" w:cs="Calibri"/>
                <w:sz w:val="22"/>
                <w:lang w:eastAsia="ko-KR"/>
              </w:rPr>
              <w:t>minseok.noh@wilusgroup.com</w:t>
            </w:r>
          </w:p>
        </w:tc>
      </w:tr>
      <w:tr w:rsidR="00233D7E" w14:paraId="64DBE134" w14:textId="77777777">
        <w:trPr>
          <w:trHeight w:val="158"/>
        </w:trPr>
        <w:tc>
          <w:tcPr>
            <w:tcW w:w="1980" w:type="dxa"/>
          </w:tcPr>
          <w:p w14:paraId="310CD5D4" w14:textId="77777777" w:rsidR="00233D7E" w:rsidRDefault="0057760C">
            <w:pPr>
              <w:spacing w:after="0" w:line="240" w:lineRule="auto"/>
              <w:rPr>
                <w:rFonts w:ascii="Calibri" w:hAnsi="Calibri" w:cs="Calibri"/>
                <w:sz w:val="22"/>
                <w:lang w:val="en-US" w:eastAsia="zh-CN"/>
              </w:rPr>
            </w:pPr>
            <w:r>
              <w:rPr>
                <w:rFonts w:ascii="Calibri" w:hAnsi="Calibri" w:cs="Calibri"/>
                <w:sz w:val="22"/>
                <w:lang w:val="en-US" w:eastAsia="zh-CN"/>
              </w:rPr>
              <w:t>Bosch</w:t>
            </w:r>
          </w:p>
        </w:tc>
        <w:tc>
          <w:tcPr>
            <w:tcW w:w="2693" w:type="dxa"/>
          </w:tcPr>
          <w:p w14:paraId="5473EF25" w14:textId="77777777" w:rsidR="00233D7E" w:rsidRDefault="0057760C">
            <w:pPr>
              <w:spacing w:after="0" w:line="240" w:lineRule="auto"/>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7EAA4311" w14:textId="77777777" w:rsidR="00233D7E" w:rsidRDefault="0057760C">
            <w:pPr>
              <w:spacing w:after="0" w:line="240" w:lineRule="auto"/>
              <w:rPr>
                <w:rFonts w:ascii="Calibri" w:hAnsi="Calibri" w:cs="Calibri"/>
                <w:sz w:val="22"/>
                <w:lang w:eastAsia="ko-KR"/>
              </w:rPr>
            </w:pPr>
            <w:r>
              <w:rPr>
                <w:rFonts w:ascii="Calibri" w:hAnsi="Calibri" w:cs="Calibri"/>
                <w:sz w:val="22"/>
                <w:lang w:eastAsia="ko-KR"/>
              </w:rPr>
              <w:t>Khaled.hassan@de.bosch.com</w:t>
            </w:r>
          </w:p>
        </w:tc>
      </w:tr>
    </w:tbl>
    <w:p w14:paraId="625B75CF" w14:textId="77777777" w:rsidR="00233D7E" w:rsidRDefault="00233D7E">
      <w:pPr>
        <w:pStyle w:val="3GPPNormalText"/>
        <w:spacing w:before="120" w:after="240" w:line="240" w:lineRule="auto"/>
        <w:rPr>
          <w:lang w:val="de-DE"/>
        </w:rPr>
      </w:pPr>
    </w:p>
    <w:p w14:paraId="69C371F2" w14:textId="77777777" w:rsidR="00233D7E" w:rsidRDefault="0057760C">
      <w:pPr>
        <w:pStyle w:val="3GPPH1"/>
        <w:spacing w:line="240" w:lineRule="auto"/>
      </w:pPr>
      <w:r>
        <w:rPr>
          <w:color w:val="000000" w:themeColor="text1"/>
        </w:rPr>
        <w:t>Topics for</w:t>
      </w:r>
      <w:r>
        <w:t xml:space="preserve"> email discussion</w:t>
      </w:r>
    </w:p>
    <w:p w14:paraId="09F73266" w14:textId="77777777" w:rsidR="00233D7E" w:rsidRDefault="0057760C">
      <w:pPr>
        <w:spacing w:after="0" w:line="240" w:lineRule="auto"/>
        <w:rPr>
          <w:highlight w:val="cyan"/>
          <w:lang w:val="en-US"/>
        </w:rPr>
      </w:pPr>
      <w:bookmarkStart w:id="7" w:name="_Hlk54027001"/>
      <w:bookmarkStart w:id="8" w:name="_Hlk55222664"/>
      <w:r>
        <w:rPr>
          <w:highlight w:val="cyan"/>
        </w:rPr>
        <w:t>[109-e-R18-SL-01] Email discussion on channel access mechanism by May 20 – Kevin (OPPO)</w:t>
      </w:r>
    </w:p>
    <w:p w14:paraId="6B553297" w14:textId="77777777" w:rsidR="00233D7E" w:rsidRDefault="0057760C">
      <w:pPr>
        <w:numPr>
          <w:ilvl w:val="0"/>
          <w:numId w:val="10"/>
        </w:numPr>
        <w:spacing w:after="0" w:line="240" w:lineRule="auto"/>
        <w:rPr>
          <w:highlight w:val="cyan"/>
        </w:rPr>
      </w:pPr>
      <w:r>
        <w:rPr>
          <w:highlight w:val="cyan"/>
        </w:rPr>
        <w:t>Check points: May 16, May 20</w:t>
      </w:r>
    </w:p>
    <w:p w14:paraId="3E82CC42" w14:textId="77777777" w:rsidR="00233D7E" w:rsidRDefault="0057760C">
      <w:pPr>
        <w:pStyle w:val="Heading2"/>
        <w:spacing w:line="240" w:lineRule="auto"/>
        <w:rPr>
          <w:color w:val="000000" w:themeColor="text1"/>
        </w:rPr>
      </w:pPr>
      <w:r>
        <w:rPr>
          <w:color w:val="000000" w:themeColor="text1"/>
        </w:rPr>
        <w:t>[ACTIVE] Topic #1: Evaluation methodology</w:t>
      </w:r>
    </w:p>
    <w:p w14:paraId="3AE2CE21" w14:textId="77777777" w:rsidR="00233D7E" w:rsidRDefault="0057760C">
      <w:pPr>
        <w:autoSpaceDE w:val="0"/>
        <w:autoSpaceDN w:val="0"/>
        <w:spacing w:after="120" w:line="240" w:lineRule="auto"/>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According to the objective for SL-U in the WID [36], the work on evaluating performance of NR sidelink operation in unlicensed band is not defined. However, according to existing evaluation methodology defined so far has been primarily focus on V2X applications/use cases with some updates for commercial use cases in Rel-17 for power saving and inter-UE coordination RA.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0"/>
      </w:tblGrid>
      <w:tr w:rsidR="00233D7E" w14:paraId="21D081B2" w14:textId="77777777">
        <w:tc>
          <w:tcPr>
            <w:tcW w:w="10060" w:type="dxa"/>
            <w:tcBorders>
              <w:top w:val="single" w:sz="4" w:space="0" w:color="auto"/>
              <w:left w:val="single" w:sz="4" w:space="0" w:color="auto"/>
              <w:bottom w:val="single" w:sz="4" w:space="0" w:color="auto"/>
              <w:right w:val="single" w:sz="4" w:space="0" w:color="auto"/>
            </w:tcBorders>
          </w:tcPr>
          <w:p w14:paraId="2A0A8CC6" w14:textId="77777777" w:rsidR="00233D7E" w:rsidRDefault="0057760C">
            <w:pPr>
              <w:numPr>
                <w:ilvl w:val="0"/>
                <w:numId w:val="11"/>
              </w:numPr>
              <w:overflowPunct w:val="0"/>
              <w:autoSpaceDE w:val="0"/>
              <w:autoSpaceDN w:val="0"/>
              <w:adjustRightInd w:val="0"/>
              <w:spacing w:before="120" w:after="0" w:line="240" w:lineRule="auto"/>
              <w:ind w:left="426"/>
              <w:textAlignment w:val="baseline"/>
              <w:rPr>
                <w:rFonts w:cs="Times"/>
                <w:kern w:val="2"/>
                <w:szCs w:val="20"/>
              </w:rPr>
            </w:pPr>
            <w:r>
              <w:rPr>
                <w:rFonts w:cs="Times"/>
                <w:kern w:val="2"/>
                <w:szCs w:val="20"/>
              </w:rPr>
              <w:t>Study and specify support of sidelink on unlicensed spectrum for both mode 1 and mode 2 where Uu operation for mode 1 is limited to licensed spectrum only [RAN1, RAN2, RAN4]</w:t>
            </w:r>
          </w:p>
          <w:p w14:paraId="71C75806" w14:textId="77777777" w:rsidR="00233D7E" w:rsidRDefault="0057760C">
            <w:pPr>
              <w:numPr>
                <w:ilvl w:val="0"/>
                <w:numId w:val="9"/>
              </w:numPr>
              <w:overflowPunct w:val="0"/>
              <w:autoSpaceDE w:val="0"/>
              <w:autoSpaceDN w:val="0"/>
              <w:adjustRightInd w:val="0"/>
              <w:spacing w:after="0" w:line="240" w:lineRule="auto"/>
              <w:ind w:left="993" w:hanging="284"/>
              <w:textAlignment w:val="baseline"/>
              <w:rPr>
                <w:rFonts w:cs="Times"/>
                <w:color w:val="000000" w:themeColor="text1"/>
                <w:kern w:val="2"/>
                <w:szCs w:val="20"/>
                <w:lang w:eastAsia="ko-KR"/>
              </w:rPr>
            </w:pPr>
            <w:r>
              <w:rPr>
                <w:rFonts w:cs="Times"/>
                <w:color w:val="000000" w:themeColor="text1"/>
                <w:kern w:val="2"/>
                <w:szCs w:val="20"/>
                <w:lang w:eastAsia="ko-KR"/>
              </w:rPr>
              <w:lastRenderedPageBreak/>
              <w:t>Channel access mechanisms from NR-U shall be reused for sidelink unlicensed operation</w:t>
            </w:r>
          </w:p>
          <w:p w14:paraId="0788E50E" w14:textId="77777777" w:rsidR="00233D7E" w:rsidRDefault="0057760C">
            <w:pPr>
              <w:numPr>
                <w:ilvl w:val="1"/>
                <w:numId w:val="9"/>
              </w:numPr>
              <w:overflowPunct w:val="0"/>
              <w:autoSpaceDE w:val="0"/>
              <w:autoSpaceDN w:val="0"/>
              <w:adjustRightInd w:val="0"/>
              <w:spacing w:after="0" w:line="240" w:lineRule="auto"/>
              <w:ind w:left="1418" w:hanging="284"/>
              <w:textAlignment w:val="baseline"/>
              <w:rPr>
                <w:rFonts w:cs="Times"/>
                <w:color w:val="000000" w:themeColor="text1"/>
                <w:kern w:val="2"/>
                <w:szCs w:val="20"/>
                <w:lang w:eastAsia="ko-KR"/>
              </w:rPr>
            </w:pPr>
            <w:r>
              <w:rPr>
                <w:rFonts w:cs="Times"/>
                <w:color w:val="000000" w:themeColor="text1"/>
                <w:kern w:val="2"/>
                <w:szCs w:val="20"/>
                <w:lang w:eastAsia="ko-KR"/>
              </w:rPr>
              <w:t>Assess the applicability of sidelink resource reservation from Rel-16/Rel-17 to sidelink unlicensed operation within the boundaries of unlicensed channel access mechanism and operation</w:t>
            </w:r>
          </w:p>
          <w:p w14:paraId="29C7FBC4" w14:textId="77777777" w:rsidR="00233D7E" w:rsidRDefault="0057760C">
            <w:pPr>
              <w:numPr>
                <w:ilvl w:val="2"/>
                <w:numId w:val="9"/>
              </w:numPr>
              <w:overflowPunct w:val="0"/>
              <w:autoSpaceDE w:val="0"/>
              <w:autoSpaceDN w:val="0"/>
              <w:adjustRightInd w:val="0"/>
              <w:spacing w:after="0" w:line="240" w:lineRule="auto"/>
              <w:textAlignment w:val="baseline"/>
              <w:rPr>
                <w:rFonts w:cs="Times"/>
                <w:color w:val="000000" w:themeColor="text1"/>
                <w:kern w:val="2"/>
                <w:szCs w:val="20"/>
                <w:lang w:eastAsia="ko-KR"/>
              </w:rPr>
            </w:pPr>
            <w:r>
              <w:rPr>
                <w:rFonts w:cs="Times"/>
                <w:color w:val="000000" w:themeColor="text1"/>
                <w:kern w:val="2"/>
                <w:szCs w:val="20"/>
                <w:lang w:eastAsia="ko-KR"/>
              </w:rPr>
              <w:t>No specific enhancements for Rel-17 resource allocation mechanisms</w:t>
            </w:r>
          </w:p>
          <w:p w14:paraId="78125216" w14:textId="77777777" w:rsidR="00233D7E" w:rsidRDefault="0057760C">
            <w:pPr>
              <w:numPr>
                <w:ilvl w:val="2"/>
                <w:numId w:val="9"/>
              </w:numPr>
              <w:overflowPunct w:val="0"/>
              <w:autoSpaceDE w:val="0"/>
              <w:autoSpaceDN w:val="0"/>
              <w:adjustRightInd w:val="0"/>
              <w:spacing w:after="0" w:line="240" w:lineRule="auto"/>
              <w:textAlignment w:val="baseline"/>
              <w:rPr>
                <w:rFonts w:cs="Times"/>
                <w:color w:val="000000" w:themeColor="text1"/>
                <w:kern w:val="2"/>
                <w:szCs w:val="20"/>
                <w:lang w:eastAsia="ko-KR"/>
              </w:rPr>
            </w:pPr>
            <w:r>
              <w:rPr>
                <w:rFonts w:cs="Times"/>
                <w:color w:val="000000" w:themeColor="text1"/>
                <w:kern w:val="2"/>
                <w:szCs w:val="20"/>
                <w:lang w:eastAsia="ko-KR"/>
              </w:rPr>
              <w:t>If the existing NR-U channel access framework does not support the required SL-U functionality, WGs will make appropriate recommendations for RAN approval.</w:t>
            </w:r>
          </w:p>
          <w:p w14:paraId="71E4058F" w14:textId="77777777" w:rsidR="00233D7E" w:rsidRDefault="0057760C">
            <w:pPr>
              <w:numPr>
                <w:ilvl w:val="0"/>
                <w:numId w:val="9"/>
              </w:numPr>
              <w:overflowPunct w:val="0"/>
              <w:autoSpaceDE w:val="0"/>
              <w:autoSpaceDN w:val="0"/>
              <w:adjustRightInd w:val="0"/>
              <w:spacing w:after="0" w:line="240" w:lineRule="auto"/>
              <w:ind w:left="993" w:hanging="284"/>
              <w:textAlignment w:val="baseline"/>
              <w:rPr>
                <w:rFonts w:cs="Times"/>
                <w:kern w:val="2"/>
                <w:szCs w:val="20"/>
                <w:lang w:eastAsia="ko-KR"/>
              </w:rPr>
            </w:pPr>
            <w:r>
              <w:rPr>
                <w:rFonts w:cs="Times"/>
                <w:kern w:val="2"/>
                <w:szCs w:val="20"/>
                <w:lang w:eastAsia="ko-KR"/>
              </w:rPr>
              <w:t>Physical channel design framework: Required changes to NR sidelink physical channel structures and procedures to operate on unlicensed spectrum</w:t>
            </w:r>
          </w:p>
          <w:p w14:paraId="53B62A9F" w14:textId="77777777" w:rsidR="00233D7E" w:rsidRDefault="0057760C">
            <w:pPr>
              <w:numPr>
                <w:ilvl w:val="1"/>
                <w:numId w:val="9"/>
              </w:numPr>
              <w:overflowPunct w:val="0"/>
              <w:autoSpaceDE w:val="0"/>
              <w:autoSpaceDN w:val="0"/>
              <w:adjustRightInd w:val="0"/>
              <w:spacing w:after="0" w:line="240" w:lineRule="auto"/>
              <w:ind w:left="1418" w:hanging="284"/>
              <w:textAlignment w:val="baseline"/>
              <w:rPr>
                <w:rFonts w:cs="Times"/>
                <w:kern w:val="2"/>
                <w:szCs w:val="20"/>
                <w:lang w:eastAsia="ko-KR"/>
              </w:rPr>
            </w:pPr>
            <w:r>
              <w:rPr>
                <w:rFonts w:cs="Times"/>
                <w:kern w:val="2"/>
                <w:szCs w:val="20"/>
                <w:lang w:eastAsia="ko-KR"/>
              </w:rPr>
              <w:t>The existing NR sidelink and NR-U channel structure shall be reused as the baseline.</w:t>
            </w:r>
          </w:p>
          <w:p w14:paraId="0E8DF05A" w14:textId="77777777" w:rsidR="00233D7E" w:rsidRDefault="0057760C">
            <w:pPr>
              <w:numPr>
                <w:ilvl w:val="0"/>
                <w:numId w:val="9"/>
              </w:numPr>
              <w:overflowPunct w:val="0"/>
              <w:autoSpaceDE w:val="0"/>
              <w:autoSpaceDN w:val="0"/>
              <w:adjustRightInd w:val="0"/>
              <w:spacing w:after="0" w:line="240" w:lineRule="auto"/>
              <w:ind w:left="993" w:hanging="284"/>
              <w:textAlignment w:val="baseline"/>
              <w:rPr>
                <w:rFonts w:cs="Times"/>
                <w:kern w:val="2"/>
                <w:szCs w:val="20"/>
                <w:lang w:eastAsia="ko-KR"/>
              </w:rPr>
            </w:pPr>
            <w:r>
              <w:rPr>
                <w:rFonts w:cs="Times"/>
                <w:kern w:val="2"/>
                <w:szCs w:val="20"/>
                <w:lang w:eastAsia="ko-KR"/>
              </w:rPr>
              <w:t>No specific enhancements for existing NR SL feature</w:t>
            </w:r>
          </w:p>
          <w:p w14:paraId="764A7752" w14:textId="77777777" w:rsidR="00233D7E" w:rsidRDefault="0057760C">
            <w:pPr>
              <w:numPr>
                <w:ilvl w:val="0"/>
                <w:numId w:val="9"/>
              </w:numPr>
              <w:overflowPunct w:val="0"/>
              <w:autoSpaceDE w:val="0"/>
              <w:autoSpaceDN w:val="0"/>
              <w:adjustRightInd w:val="0"/>
              <w:spacing w:after="120" w:line="240" w:lineRule="auto"/>
              <w:ind w:left="993" w:hanging="284"/>
              <w:textAlignment w:val="baseline"/>
              <w:rPr>
                <w:rFonts w:cs="Times"/>
                <w:kern w:val="2"/>
                <w:szCs w:val="20"/>
                <w:lang w:eastAsia="ko-KR"/>
              </w:rPr>
            </w:pPr>
            <w:r>
              <w:rPr>
                <w:rFonts w:cs="Times"/>
                <w:kern w:val="2"/>
                <w:szCs w:val="20"/>
                <w:lang w:eastAsia="ko-KR"/>
              </w:rPr>
              <w:t>The study should focus on FR1 unlicensed bands (n46 and n96/n102) and is to be completed by RAN#98.</w:t>
            </w:r>
          </w:p>
        </w:tc>
      </w:tr>
    </w:tbl>
    <w:p w14:paraId="570C5BB6" w14:textId="77777777" w:rsidR="00233D7E" w:rsidRDefault="0057760C">
      <w:pPr>
        <w:autoSpaceDE w:val="0"/>
        <w:autoSpaceDN w:val="0"/>
        <w:spacing w:before="120" w:after="0" w:line="240" w:lineRule="auto"/>
        <w:jc w:val="both"/>
        <w:rPr>
          <w:rFonts w:ascii="Calibri" w:hAnsi="Calibri" w:cs="Calibri"/>
          <w:color w:val="000000" w:themeColor="text1"/>
          <w:sz w:val="22"/>
        </w:rPr>
      </w:pPr>
      <w:r>
        <w:rPr>
          <w:rFonts w:ascii="Calibri" w:hAnsi="Calibri" w:cs="Calibri"/>
          <w:color w:val="000000" w:themeColor="text1"/>
          <w:sz w:val="22"/>
        </w:rPr>
        <w:lastRenderedPageBreak/>
        <w:t xml:space="preserve">Since the current SL-U work mainly target for NR sidelink operation in the unlicensed spectrum with large available bandwidth for high data rate applications and uncertain access to the unlicensed channel due to interference, further updates to the existing evaluation methodology would seem necessary to evaluate NR sidelink performance in the unlicensed spectrum. But we should keep a principle of </w:t>
      </w:r>
      <w:r>
        <w:rPr>
          <w:rFonts w:ascii="Calibri" w:hAnsi="Calibri" w:cs="Calibri"/>
          <w:color w:val="000000" w:themeColor="text1"/>
          <w:sz w:val="22"/>
          <w:u w:val="single"/>
        </w:rPr>
        <w:t>updating only the essential parameters</w:t>
      </w:r>
      <w:r>
        <w:rPr>
          <w:rFonts w:ascii="Calibri" w:hAnsi="Calibri" w:cs="Calibri"/>
          <w:color w:val="000000" w:themeColor="text1"/>
          <w:sz w:val="22"/>
        </w:rPr>
        <w:t xml:space="preserve"> and try to leave other details based on existing definitions and company choice.</w:t>
      </w:r>
    </w:p>
    <w:p w14:paraId="10272AFD" w14:textId="77777777" w:rsidR="00233D7E" w:rsidRDefault="00233D7E">
      <w:pPr>
        <w:autoSpaceDE w:val="0"/>
        <w:autoSpaceDN w:val="0"/>
        <w:spacing w:after="0" w:line="240" w:lineRule="auto"/>
        <w:jc w:val="both"/>
        <w:rPr>
          <w:rFonts w:ascii="Calibri" w:hAnsi="Calibri" w:cs="Calibri"/>
          <w:color w:val="000000" w:themeColor="text1"/>
          <w:sz w:val="22"/>
        </w:rPr>
      </w:pPr>
    </w:p>
    <w:p w14:paraId="49A8E588"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b/>
          <w:bCs/>
          <w:sz w:val="22"/>
        </w:rPr>
        <w:t xml:space="preserve">Question 1: </w:t>
      </w:r>
      <w:r>
        <w:rPr>
          <w:rFonts w:ascii="Calibri" w:hAnsi="Calibri" w:cs="Calibri"/>
          <w:sz w:val="22"/>
        </w:rPr>
        <w:t>The followings are proposed as basic set of evaluation methodology updates for evaluating NR sidelink performance in the unlicensed spectrum for this WI. Please indicate your preferences and comments (agree, choice of one or more options per topic, different option(s), suggestions).</w:t>
      </w:r>
    </w:p>
    <w:p w14:paraId="6F7A6008" w14:textId="77777777" w:rsidR="00233D7E" w:rsidRDefault="0057760C">
      <w:pPr>
        <w:pStyle w:val="ListParagraph"/>
        <w:numPr>
          <w:ilvl w:val="0"/>
          <w:numId w:val="12"/>
        </w:numPr>
        <w:autoSpaceDE w:val="0"/>
        <w:autoSpaceDN w:val="0"/>
        <w:spacing w:after="0" w:line="240" w:lineRule="auto"/>
        <w:ind w:leftChars="0"/>
        <w:jc w:val="both"/>
        <w:rPr>
          <w:rFonts w:ascii="Calibri" w:hAnsi="Calibri" w:cs="Calibri"/>
          <w:sz w:val="22"/>
          <w:u w:val="single"/>
          <w:lang w:val="en-US"/>
        </w:rPr>
      </w:pPr>
      <w:r>
        <w:rPr>
          <w:rFonts w:ascii="Calibri" w:hAnsi="Calibri" w:cs="Calibri" w:hint="eastAsia"/>
          <w:sz w:val="22"/>
          <w:u w:val="single"/>
          <w:lang w:val="en-AU"/>
        </w:rPr>
        <w:t>Evaluation methodology baseline</w:t>
      </w:r>
    </w:p>
    <w:p w14:paraId="44C2F3A4" w14:textId="77777777" w:rsidR="00233D7E" w:rsidRDefault="0057760C">
      <w:pPr>
        <w:pStyle w:val="ListParagraph"/>
        <w:numPr>
          <w:ilvl w:val="1"/>
          <w:numId w:val="12"/>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Option 1: NR-U TR 38.889</w:t>
      </w:r>
    </w:p>
    <w:p w14:paraId="0609A13D" w14:textId="77777777" w:rsidR="00233D7E" w:rsidRDefault="0057760C">
      <w:pPr>
        <w:pStyle w:val="ListParagraph"/>
        <w:numPr>
          <w:ilvl w:val="1"/>
          <w:numId w:val="12"/>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Option 2: NR sidelink TR</w:t>
      </w:r>
      <w:r>
        <w:rPr>
          <w:rFonts w:ascii="Calibri" w:hAnsi="Calibri" w:cs="Calibri"/>
          <w:sz w:val="22"/>
          <w:lang w:val="en-AU"/>
        </w:rPr>
        <w:t xml:space="preserve"> </w:t>
      </w:r>
      <w:r>
        <w:rPr>
          <w:rFonts w:ascii="Calibri" w:hAnsi="Calibri" w:cs="Calibri" w:hint="eastAsia"/>
          <w:sz w:val="22"/>
          <w:lang w:val="en-AU"/>
        </w:rPr>
        <w:t>37.885</w:t>
      </w:r>
    </w:p>
    <w:p w14:paraId="3A7B5FA7" w14:textId="77777777" w:rsidR="00233D7E" w:rsidRDefault="0057760C">
      <w:pPr>
        <w:pStyle w:val="ListParagraph"/>
        <w:numPr>
          <w:ilvl w:val="0"/>
          <w:numId w:val="12"/>
        </w:numPr>
        <w:autoSpaceDE w:val="0"/>
        <w:autoSpaceDN w:val="0"/>
        <w:spacing w:after="0" w:line="240" w:lineRule="auto"/>
        <w:ind w:leftChars="0"/>
        <w:jc w:val="both"/>
        <w:rPr>
          <w:rFonts w:ascii="Calibri" w:hAnsi="Calibri" w:cs="Calibri"/>
          <w:sz w:val="22"/>
          <w:u w:val="single"/>
          <w:lang w:val="en-US"/>
        </w:rPr>
      </w:pPr>
      <w:r>
        <w:rPr>
          <w:rFonts w:ascii="Calibri" w:hAnsi="Calibri" w:cs="Calibri" w:hint="eastAsia"/>
          <w:sz w:val="22"/>
          <w:u w:val="single"/>
          <w:lang w:val="en-AU"/>
        </w:rPr>
        <w:t>Evaluation scenarios / layouts</w:t>
      </w:r>
    </w:p>
    <w:p w14:paraId="2A114FE1" w14:textId="77777777" w:rsidR="00233D7E" w:rsidRDefault="0057760C">
      <w:pPr>
        <w:pStyle w:val="ListParagraph"/>
        <w:numPr>
          <w:ilvl w:val="1"/>
          <w:numId w:val="12"/>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Baseline: Indoor</w:t>
      </w:r>
      <w:r>
        <w:rPr>
          <w:rFonts w:asciiTheme="minorHAnsi" w:hAnsiTheme="minorHAnsi" w:cstheme="minorHAnsi"/>
          <w:sz w:val="22"/>
          <w:lang w:val="en-AU"/>
        </w:rPr>
        <w:t xml:space="preserve"> </w:t>
      </w:r>
      <w:r>
        <w:rPr>
          <w:rFonts w:asciiTheme="minorHAnsi" w:eastAsia="PMingLiU" w:hAnsiTheme="minorHAnsi" w:cstheme="minorHAnsi"/>
          <w:sz w:val="22"/>
          <w:lang w:val="en-AU"/>
        </w:rPr>
        <w:t>layouts</w:t>
      </w:r>
    </w:p>
    <w:p w14:paraId="753225C7" w14:textId="77777777" w:rsidR="00233D7E" w:rsidRDefault="0057760C">
      <w:pPr>
        <w:pStyle w:val="ListParagraph"/>
        <w:numPr>
          <w:ilvl w:val="2"/>
          <w:numId w:val="12"/>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Option 1: NR-U based (</w:t>
      </w:r>
      <w:r>
        <w:rPr>
          <w:rFonts w:ascii="Calibri" w:hAnsi="Calibri" w:cs="Calibri"/>
          <w:sz w:val="22"/>
          <w:lang w:val="en-AU"/>
        </w:rPr>
        <w:t>R1-2205033)</w:t>
      </w:r>
    </w:p>
    <w:p w14:paraId="1FE04898" w14:textId="77777777" w:rsidR="00233D7E" w:rsidRDefault="0057760C">
      <w:pPr>
        <w:pStyle w:val="ListParagraph"/>
        <w:autoSpaceDE w:val="0"/>
        <w:autoSpaceDN w:val="0"/>
        <w:spacing w:after="0" w:line="240" w:lineRule="auto"/>
        <w:ind w:leftChars="0" w:left="2160"/>
        <w:jc w:val="both"/>
        <w:rPr>
          <w:rFonts w:ascii="Calibri" w:hAnsi="Calibri" w:cs="Calibri"/>
          <w:color w:val="FF0000"/>
          <w:sz w:val="22"/>
          <w:lang w:val="en-US"/>
        </w:rPr>
      </w:pPr>
      <w:r>
        <w:rPr>
          <w:noProof/>
          <w:lang w:val="en-US" w:eastAsia="ko-KR"/>
        </w:rPr>
        <w:drawing>
          <wp:inline distT="0" distB="0" distL="0" distR="0" wp14:anchorId="252DE2E5" wp14:editId="6C662110">
            <wp:extent cx="4848860" cy="1363345"/>
            <wp:effectExtent l="0" t="0" r="8890" b="0"/>
            <wp:docPr id="4" name="Picture 4" descr="A picture containing light, dark, device, me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light, dark, device, meter&#10;&#10;Description automatically generated"/>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0" y="0"/>
                      <a:ext cx="4900821" cy="1378086"/>
                    </a:xfrm>
                    <a:prstGeom prst="rect">
                      <a:avLst/>
                    </a:prstGeom>
                  </pic:spPr>
                </pic:pic>
              </a:graphicData>
            </a:graphic>
          </wp:inline>
        </w:drawing>
      </w:r>
      <w:r>
        <w:rPr>
          <w:rFonts w:ascii="Calibri" w:hAnsi="Calibri" w:cs="Calibri" w:hint="eastAsia"/>
          <w:color w:val="FF0000"/>
          <w:sz w:val="22"/>
          <w:lang w:val="en-AU"/>
        </w:rPr>
        <w:t xml:space="preserve"> </w:t>
      </w:r>
    </w:p>
    <w:p w14:paraId="7A4DA816" w14:textId="77777777" w:rsidR="00233D7E" w:rsidRDefault="0057760C">
      <w:pPr>
        <w:pStyle w:val="ListParagraph"/>
        <w:numPr>
          <w:ilvl w:val="3"/>
          <w:numId w:val="12"/>
        </w:numPr>
        <w:spacing w:after="0" w:line="240" w:lineRule="auto"/>
        <w:ind w:leftChars="0"/>
        <w:rPr>
          <w:rFonts w:asciiTheme="minorHAnsi" w:hAnsiTheme="minorHAnsi" w:cstheme="minorHAnsi"/>
          <w:color w:val="000000" w:themeColor="text1"/>
          <w:sz w:val="22"/>
          <w:szCs w:val="28"/>
        </w:rPr>
      </w:pPr>
      <w:r>
        <w:rPr>
          <w:rFonts w:ascii="Arial" w:hAnsi="Arial" w:cs="Arial"/>
          <w:color w:val="111112"/>
          <w:sz w:val="21"/>
          <w:szCs w:val="21"/>
          <w:shd w:val="clear" w:color="auto" w:fill="FFFFFF"/>
        </w:rPr>
        <w:t>a = 20m, b = 60m, c = 20m, d = 80 m</w:t>
      </w:r>
    </w:p>
    <w:p w14:paraId="10364F07" w14:textId="77777777" w:rsidR="00233D7E" w:rsidRDefault="0057760C">
      <w:pPr>
        <w:pStyle w:val="ListParagraph"/>
        <w:numPr>
          <w:ilvl w:val="3"/>
          <w:numId w:val="12"/>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T</w:t>
      </w:r>
      <w:r>
        <w:rPr>
          <w:rFonts w:asciiTheme="minorHAnsi" w:eastAsiaTheme="minorEastAsia" w:hAnsiTheme="minorHAnsi" w:cstheme="minorHAnsi"/>
          <w:color w:val="000000" w:themeColor="text1"/>
          <w:sz w:val="22"/>
          <w:szCs w:val="28"/>
          <w:lang w:eastAsia="zh-CN"/>
        </w:rPr>
        <w:t>here are two operators to model two RATs at a time. The red one is SL-U, the blue one can be NR-U or Wi-Fi</w:t>
      </w:r>
    </w:p>
    <w:p w14:paraId="0E827CEA" w14:textId="77777777" w:rsidR="00233D7E" w:rsidRDefault="0057760C">
      <w:pPr>
        <w:pStyle w:val="ListParagraph"/>
        <w:numPr>
          <w:ilvl w:val="3"/>
          <w:numId w:val="12"/>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T</w:t>
      </w:r>
      <w:r>
        <w:rPr>
          <w:rFonts w:asciiTheme="minorHAnsi" w:eastAsiaTheme="minorEastAsia" w:hAnsiTheme="minorHAnsi" w:cstheme="minorHAnsi"/>
          <w:color w:val="000000" w:themeColor="text1"/>
          <w:sz w:val="22"/>
          <w:szCs w:val="28"/>
          <w:lang w:eastAsia="zh-CN"/>
        </w:rPr>
        <w:t>he topology of SL-U is pair topology (1) or optional star topology (2), and the SL-U UEs are dropped uniformly at random in the area</w:t>
      </w:r>
    </w:p>
    <w:p w14:paraId="3EFEC76B" w14:textId="77777777" w:rsidR="00233D7E" w:rsidRDefault="0057760C">
      <w:pPr>
        <w:pStyle w:val="ListParagraph"/>
        <w:numPr>
          <w:ilvl w:val="3"/>
          <w:numId w:val="12"/>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NR-U/Wi-Fi, 5 UEs/STAs associated per each gNB/AP per 20 MHz</w:t>
      </w:r>
    </w:p>
    <w:p w14:paraId="4F35265E" w14:textId="77777777" w:rsidR="00233D7E" w:rsidRDefault="0057760C">
      <w:pPr>
        <w:pStyle w:val="ListParagraph"/>
        <w:numPr>
          <w:ilvl w:val="3"/>
          <w:numId w:val="12"/>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SL-U pairs: 3, 5 or 10 pairs of UEs per 20MHz</w:t>
      </w:r>
    </w:p>
    <w:p w14:paraId="450DBD77" w14:textId="77777777" w:rsidR="00233D7E" w:rsidRDefault="0057760C">
      <w:pPr>
        <w:pStyle w:val="ListParagraph"/>
        <w:numPr>
          <w:ilvl w:val="3"/>
          <w:numId w:val="12"/>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SL-U stars: 3 Hub UEs with 5 associated peripheral UEs per 20MHz</w:t>
      </w:r>
    </w:p>
    <w:p w14:paraId="3B2A457D" w14:textId="77777777" w:rsidR="00233D7E" w:rsidRDefault="0057760C">
      <w:pPr>
        <w:pStyle w:val="ListParagraph"/>
        <w:numPr>
          <w:ilvl w:val="2"/>
          <w:numId w:val="12"/>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AU"/>
        </w:rPr>
        <w:t xml:space="preserve">Option 2: </w:t>
      </w:r>
      <w:r>
        <w:rPr>
          <w:rFonts w:ascii="Calibri" w:hAnsi="Calibri" w:cs="Calibri" w:hint="eastAsia"/>
          <w:sz w:val="22"/>
          <w:lang w:val="en-AU"/>
        </w:rPr>
        <w:t>SL UE clusters (</w:t>
      </w:r>
      <w:r>
        <w:rPr>
          <w:rFonts w:ascii="Calibri" w:hAnsi="Calibri" w:cs="Calibri"/>
          <w:sz w:val="22"/>
          <w:lang w:val="en-AU"/>
        </w:rPr>
        <w:t>R1-2203146</w:t>
      </w:r>
      <w:r>
        <w:rPr>
          <w:rFonts w:ascii="Calibri" w:hAnsi="Calibri" w:cs="Calibri" w:hint="eastAsia"/>
          <w:sz w:val="22"/>
          <w:lang w:val="en-AU"/>
        </w:rPr>
        <w:t>)</w:t>
      </w:r>
    </w:p>
    <w:p w14:paraId="5FB89C48" w14:textId="77777777" w:rsidR="00233D7E" w:rsidRDefault="0057760C">
      <w:pPr>
        <w:pStyle w:val="ListParagraph"/>
        <w:autoSpaceDE w:val="0"/>
        <w:autoSpaceDN w:val="0"/>
        <w:spacing w:after="0" w:line="240" w:lineRule="auto"/>
        <w:ind w:leftChars="0" w:left="2160"/>
        <w:jc w:val="both"/>
        <w:rPr>
          <w:rFonts w:ascii="Calibri" w:hAnsi="Calibri" w:cs="Calibri"/>
          <w:color w:val="FF0000"/>
          <w:sz w:val="22"/>
          <w:lang w:val="en-US"/>
        </w:rPr>
      </w:pPr>
      <w:r>
        <w:rPr>
          <w:noProof/>
          <w:lang w:val="en-US" w:eastAsia="ko-KR"/>
        </w:rPr>
        <w:lastRenderedPageBreak/>
        <w:drawing>
          <wp:inline distT="0" distB="0" distL="0" distR="0" wp14:anchorId="250F53A8" wp14:editId="58091CC9">
            <wp:extent cx="3793490" cy="1977390"/>
            <wp:effectExtent l="0" t="0" r="0" b="381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32" cstate="print"/>
                    <a:stretch>
                      <a:fillRect/>
                    </a:stretch>
                  </pic:blipFill>
                  <pic:spPr>
                    <a:xfrm>
                      <a:off x="0" y="0"/>
                      <a:ext cx="3846150" cy="2005430"/>
                    </a:xfrm>
                    <a:prstGeom prst="rect">
                      <a:avLst/>
                    </a:prstGeom>
                  </pic:spPr>
                </pic:pic>
              </a:graphicData>
            </a:graphic>
          </wp:inline>
        </w:drawing>
      </w:r>
    </w:p>
    <w:p w14:paraId="4850681F" w14:textId="77777777" w:rsidR="00233D7E" w:rsidRDefault="0057760C">
      <w:pPr>
        <w:pStyle w:val="ListParagraph"/>
        <w:numPr>
          <w:ilvl w:val="3"/>
          <w:numId w:val="1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Indoor layout and UE dropping model with N = 6 or 12 clusters and each with M=5 UEs</w:t>
      </w:r>
    </w:p>
    <w:p w14:paraId="4FB751AA" w14:textId="77777777" w:rsidR="00233D7E" w:rsidRDefault="0057760C">
      <w:pPr>
        <w:pStyle w:val="ListParagraph"/>
        <w:numPr>
          <w:ilvl w:val="3"/>
          <w:numId w:val="1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Each cluster is a circle, with a central point and radius R</w:t>
      </w:r>
      <w:r>
        <w:rPr>
          <w:rFonts w:asciiTheme="minorHAnsi" w:hAnsiTheme="minorHAnsi" w:cstheme="minorHAnsi"/>
          <w:color w:val="000000" w:themeColor="text1"/>
          <w:sz w:val="22"/>
          <w:szCs w:val="28"/>
          <w:vertAlign w:val="subscript"/>
        </w:rPr>
        <w:t>max</w:t>
      </w:r>
      <w:r>
        <w:rPr>
          <w:rFonts w:asciiTheme="minorHAnsi" w:hAnsiTheme="minorHAnsi" w:cstheme="minorHAnsi"/>
          <w:color w:val="000000" w:themeColor="text1"/>
          <w:sz w:val="22"/>
          <w:szCs w:val="28"/>
        </w:rPr>
        <w:t xml:space="preserve"> = 15 or 10m and R</w:t>
      </w:r>
      <w:r>
        <w:rPr>
          <w:rFonts w:asciiTheme="minorHAnsi" w:hAnsiTheme="minorHAnsi" w:cstheme="minorHAnsi"/>
          <w:color w:val="000000" w:themeColor="text1"/>
          <w:sz w:val="22"/>
          <w:szCs w:val="28"/>
          <w:vertAlign w:val="subscript"/>
        </w:rPr>
        <w:t>min</w:t>
      </w:r>
      <w:r>
        <w:rPr>
          <w:rFonts w:asciiTheme="minorHAnsi" w:hAnsiTheme="minorHAnsi" w:cstheme="minorHAnsi"/>
          <w:color w:val="000000" w:themeColor="text1"/>
          <w:sz w:val="22"/>
          <w:szCs w:val="28"/>
        </w:rPr>
        <w:t xml:space="preserve"> = 5 or 1m</w:t>
      </w:r>
    </w:p>
    <w:p w14:paraId="46C4CFE2" w14:textId="77777777" w:rsidR="00233D7E" w:rsidRDefault="0057760C">
      <w:pPr>
        <w:pStyle w:val="ListParagraph"/>
        <w:numPr>
          <w:ilvl w:val="3"/>
          <w:numId w:val="1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overlapping among the N clusters</w:t>
      </w:r>
    </w:p>
    <w:p w14:paraId="0767E4E0" w14:textId="77777777" w:rsidR="00233D7E" w:rsidRDefault="0057760C">
      <w:pPr>
        <w:pStyle w:val="ListParagraph"/>
        <w:numPr>
          <w:ilvl w:val="1"/>
          <w:numId w:val="12"/>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Optional: Outdoor</w:t>
      </w:r>
      <w:r>
        <w:rPr>
          <w:rFonts w:ascii="Calibri" w:hAnsi="Calibri" w:cs="Calibri"/>
          <w:sz w:val="22"/>
          <w:lang w:val="en-AU"/>
        </w:rPr>
        <w:t xml:space="preserve"> Macro deployment with</w:t>
      </w:r>
      <w:r>
        <w:rPr>
          <w:rFonts w:ascii="Calibri" w:hAnsi="Calibri" w:cs="Calibri" w:hint="eastAsia"/>
          <w:sz w:val="22"/>
          <w:lang w:val="en-AU"/>
        </w:rPr>
        <w:t xml:space="preserve"> ISD = 200m (from </w:t>
      </w:r>
      <w:r>
        <w:rPr>
          <w:rFonts w:ascii="Calibri" w:hAnsi="Calibri" w:cs="Calibri"/>
          <w:sz w:val="22"/>
          <w:lang w:val="en-AU"/>
        </w:rPr>
        <w:t>TR 38.889</w:t>
      </w:r>
      <w:r>
        <w:rPr>
          <w:rFonts w:ascii="Calibri" w:hAnsi="Calibri" w:cs="Calibri" w:hint="eastAsia"/>
          <w:sz w:val="22"/>
          <w:lang w:val="en-AU"/>
        </w:rPr>
        <w:t>)</w:t>
      </w:r>
    </w:p>
    <w:p w14:paraId="37C41BB3" w14:textId="77777777" w:rsidR="00233D7E" w:rsidRDefault="0057760C">
      <w:pPr>
        <w:pStyle w:val="ListParagraph"/>
        <w:numPr>
          <w:ilvl w:val="0"/>
          <w:numId w:val="12"/>
        </w:numPr>
        <w:autoSpaceDE w:val="0"/>
        <w:autoSpaceDN w:val="0"/>
        <w:spacing w:after="0" w:line="240" w:lineRule="auto"/>
        <w:ind w:leftChars="0"/>
        <w:jc w:val="both"/>
        <w:rPr>
          <w:rFonts w:ascii="Calibri" w:hAnsi="Calibri" w:cs="Calibri"/>
          <w:sz w:val="22"/>
          <w:u w:val="single"/>
          <w:lang w:val="en-US"/>
        </w:rPr>
      </w:pPr>
      <w:r>
        <w:rPr>
          <w:rFonts w:ascii="Calibri" w:hAnsi="Calibri" w:cs="Calibri" w:hint="eastAsia"/>
          <w:sz w:val="22"/>
          <w:u w:val="single"/>
          <w:lang w:val="en-AU"/>
        </w:rPr>
        <w:t>Channel model</w:t>
      </w:r>
    </w:p>
    <w:p w14:paraId="79676FF3" w14:textId="77777777" w:rsidR="00233D7E" w:rsidRDefault="0057760C">
      <w:pPr>
        <w:pStyle w:val="ListParagraph"/>
        <w:numPr>
          <w:ilvl w:val="1"/>
          <w:numId w:val="12"/>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 xml:space="preserve">Reuse NR-U channel model for </w:t>
      </w:r>
      <w:r>
        <w:rPr>
          <w:rFonts w:ascii="Calibri" w:hAnsi="Calibri" w:cs="Calibri"/>
          <w:sz w:val="22"/>
          <w:lang w:val="en-AU"/>
        </w:rPr>
        <w:t xml:space="preserve">evaluating </w:t>
      </w:r>
      <w:r>
        <w:rPr>
          <w:rFonts w:ascii="Calibri" w:hAnsi="Calibri" w:cs="Calibri" w:hint="eastAsia"/>
          <w:sz w:val="22"/>
          <w:lang w:val="en-AU"/>
        </w:rPr>
        <w:t>commercial</w:t>
      </w:r>
      <w:r>
        <w:rPr>
          <w:rFonts w:ascii="Calibri" w:hAnsi="Calibri" w:cs="Calibri"/>
          <w:sz w:val="22"/>
          <w:lang w:val="en-AU"/>
        </w:rPr>
        <w:t xml:space="preserve"> use cases</w:t>
      </w:r>
    </w:p>
    <w:p w14:paraId="103EB9E3" w14:textId="77777777" w:rsidR="00233D7E" w:rsidRDefault="0057760C">
      <w:pPr>
        <w:pStyle w:val="ListParagraph"/>
        <w:numPr>
          <w:ilvl w:val="1"/>
          <w:numId w:val="12"/>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Reuse channel model from NR sidelink for V2X use cases</w:t>
      </w:r>
    </w:p>
    <w:p w14:paraId="516DEFA3" w14:textId="77777777" w:rsidR="00233D7E" w:rsidRDefault="0057760C">
      <w:pPr>
        <w:pStyle w:val="ListParagraph"/>
        <w:numPr>
          <w:ilvl w:val="0"/>
          <w:numId w:val="12"/>
        </w:numPr>
        <w:autoSpaceDE w:val="0"/>
        <w:autoSpaceDN w:val="0"/>
        <w:spacing w:after="0" w:line="240" w:lineRule="auto"/>
        <w:ind w:leftChars="0"/>
        <w:jc w:val="both"/>
        <w:rPr>
          <w:rFonts w:ascii="Calibri" w:hAnsi="Calibri" w:cs="Calibri"/>
          <w:sz w:val="22"/>
          <w:u w:val="single"/>
          <w:lang w:val="en-US"/>
        </w:rPr>
      </w:pPr>
      <w:r>
        <w:rPr>
          <w:rFonts w:ascii="Calibri" w:hAnsi="Calibri" w:cs="Calibri" w:hint="eastAsia"/>
          <w:sz w:val="22"/>
          <w:u w:val="single"/>
          <w:lang w:val="en-US"/>
        </w:rPr>
        <w:t>Traffic model</w:t>
      </w:r>
    </w:p>
    <w:p w14:paraId="018F2692" w14:textId="77777777" w:rsidR="00233D7E" w:rsidRDefault="0057760C">
      <w:pPr>
        <w:pStyle w:val="ListParagraph"/>
        <w:numPr>
          <w:ilvl w:val="1"/>
          <w:numId w:val="12"/>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US"/>
        </w:rPr>
        <w:t>Option 1: R17 sidelink commercial traffic model</w:t>
      </w:r>
    </w:p>
    <w:p w14:paraId="6BC76728" w14:textId="77777777" w:rsidR="00233D7E" w:rsidRDefault="0057760C">
      <w:pPr>
        <w:pStyle w:val="ListParagraph"/>
        <w:numPr>
          <w:ilvl w:val="1"/>
          <w:numId w:val="12"/>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US"/>
        </w:rPr>
        <w:t>Option 2: XR traffic model TR38.838</w:t>
      </w:r>
    </w:p>
    <w:p w14:paraId="5BCD6B9B" w14:textId="77777777" w:rsidR="00233D7E" w:rsidRDefault="0057760C">
      <w:pPr>
        <w:pStyle w:val="ListParagraph"/>
        <w:numPr>
          <w:ilvl w:val="1"/>
          <w:numId w:val="12"/>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US"/>
        </w:rPr>
        <w:t>Option 3: Mixed traffic between XR and FTP model 3</w:t>
      </w:r>
    </w:p>
    <w:p w14:paraId="72A60B46" w14:textId="77777777" w:rsidR="00233D7E" w:rsidRDefault="0057760C">
      <w:pPr>
        <w:pStyle w:val="ListParagraph"/>
        <w:numPr>
          <w:ilvl w:val="0"/>
          <w:numId w:val="12"/>
        </w:numPr>
        <w:autoSpaceDE w:val="0"/>
        <w:autoSpaceDN w:val="0"/>
        <w:spacing w:after="0" w:line="240" w:lineRule="auto"/>
        <w:ind w:leftChars="0"/>
        <w:jc w:val="both"/>
        <w:rPr>
          <w:rFonts w:ascii="Calibri" w:hAnsi="Calibri" w:cs="Calibri"/>
          <w:sz w:val="22"/>
          <w:u w:val="single"/>
          <w:lang w:val="en-US"/>
        </w:rPr>
      </w:pPr>
      <w:r>
        <w:rPr>
          <w:rFonts w:ascii="Calibri" w:hAnsi="Calibri" w:cs="Calibri" w:hint="eastAsia"/>
          <w:sz w:val="22"/>
          <w:u w:val="single"/>
          <w:lang w:val="en-AU"/>
        </w:rPr>
        <w:t>Interference</w:t>
      </w:r>
    </w:p>
    <w:p w14:paraId="670B60D5" w14:textId="77777777" w:rsidR="00233D7E" w:rsidRDefault="0057760C">
      <w:pPr>
        <w:pStyle w:val="ListParagraph"/>
        <w:numPr>
          <w:ilvl w:val="1"/>
          <w:numId w:val="12"/>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Option 1: Explicit modelling of WiFi transmissions</w:t>
      </w:r>
    </w:p>
    <w:p w14:paraId="3A8EB481" w14:textId="77777777" w:rsidR="00233D7E" w:rsidRDefault="0057760C">
      <w:pPr>
        <w:pStyle w:val="ListParagraph"/>
        <w:numPr>
          <w:ilvl w:val="1"/>
          <w:numId w:val="12"/>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 xml:space="preserve">Option 2: </w:t>
      </w:r>
      <w:r>
        <w:rPr>
          <w:rFonts w:ascii="Calibri" w:hAnsi="Calibri" w:cs="Calibri"/>
          <w:sz w:val="22"/>
          <w:lang w:val="en-AU"/>
        </w:rPr>
        <w:t>Use</w:t>
      </w:r>
      <w:r>
        <w:rPr>
          <w:rFonts w:ascii="Calibri" w:hAnsi="Calibri" w:cs="Calibri" w:hint="eastAsia"/>
          <w:sz w:val="22"/>
          <w:lang w:val="en-AU"/>
        </w:rPr>
        <w:t xml:space="preserve"> </w:t>
      </w:r>
      <w:r>
        <w:rPr>
          <w:rFonts w:asciiTheme="minorHAnsi" w:eastAsia="PMingLiU" w:hAnsiTheme="minorHAnsi" w:cstheme="minorHAnsi"/>
          <w:sz w:val="22"/>
          <w:lang w:val="en-AU"/>
        </w:rPr>
        <w:t>s</w:t>
      </w:r>
      <w:r>
        <w:rPr>
          <w:rFonts w:ascii="Calibri" w:hAnsi="Calibri" w:cs="Calibri"/>
          <w:sz w:val="22"/>
          <w:lang w:val="en-AU"/>
        </w:rPr>
        <w:t xml:space="preserve">tatistical </w:t>
      </w:r>
      <w:r>
        <w:rPr>
          <w:rFonts w:ascii="Calibri" w:hAnsi="Calibri" w:cs="Calibri" w:hint="eastAsia"/>
          <w:sz w:val="22"/>
          <w:lang w:val="en-AU"/>
        </w:rPr>
        <w:t>interference model</w:t>
      </w:r>
    </w:p>
    <w:p w14:paraId="0FAF8CA3" w14:textId="77777777" w:rsidR="00233D7E" w:rsidRDefault="0057760C">
      <w:pPr>
        <w:pStyle w:val="ListParagraph"/>
        <w:numPr>
          <w:ilvl w:val="0"/>
          <w:numId w:val="12"/>
        </w:numPr>
        <w:autoSpaceDE w:val="0"/>
        <w:autoSpaceDN w:val="0"/>
        <w:spacing w:after="0" w:line="240" w:lineRule="auto"/>
        <w:ind w:leftChars="0"/>
        <w:jc w:val="both"/>
        <w:rPr>
          <w:rFonts w:ascii="Calibri" w:hAnsi="Calibri" w:cs="Calibri"/>
          <w:sz w:val="22"/>
          <w:u w:val="single"/>
          <w:lang w:val="en-US"/>
        </w:rPr>
      </w:pPr>
      <w:r>
        <w:rPr>
          <w:rFonts w:ascii="Calibri" w:hAnsi="Calibri" w:cs="Calibri" w:hint="eastAsia"/>
          <w:sz w:val="22"/>
          <w:u w:val="single"/>
          <w:lang w:val="en-AU"/>
        </w:rPr>
        <w:t>Performance metric</w:t>
      </w:r>
      <w:r>
        <w:rPr>
          <w:rFonts w:ascii="Calibri" w:hAnsi="Calibri" w:cs="Calibri"/>
          <w:sz w:val="22"/>
          <w:u w:val="single"/>
          <w:lang w:val="en-AU"/>
        </w:rPr>
        <w:t>s</w:t>
      </w:r>
    </w:p>
    <w:p w14:paraId="5CB2FF89" w14:textId="77777777" w:rsidR="00233D7E" w:rsidRDefault="0057760C">
      <w:pPr>
        <w:pStyle w:val="ListParagraph"/>
        <w:numPr>
          <w:ilvl w:val="1"/>
          <w:numId w:val="12"/>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Baseline: UPT and latency (NR-U)</w:t>
      </w:r>
    </w:p>
    <w:p w14:paraId="5A021F0F" w14:textId="77777777" w:rsidR="00233D7E" w:rsidRDefault="0057760C">
      <w:pPr>
        <w:pStyle w:val="ListParagraph"/>
        <w:numPr>
          <w:ilvl w:val="1"/>
          <w:numId w:val="12"/>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Optional: PRR and PIR (V2X)</w:t>
      </w:r>
    </w:p>
    <w:p w14:paraId="1E6E58B2" w14:textId="77777777" w:rsidR="00233D7E" w:rsidRDefault="00233D7E">
      <w:pPr>
        <w:pStyle w:val="0Maintext"/>
        <w:spacing w:after="0" w:afterAutospacing="0" w:line="240" w:lineRule="auto"/>
        <w:ind w:firstLine="0"/>
      </w:pPr>
    </w:p>
    <w:tbl>
      <w:tblPr>
        <w:tblStyle w:val="TableGrid"/>
        <w:tblW w:w="10060" w:type="dxa"/>
        <w:tblLayout w:type="fixed"/>
        <w:tblLook w:val="04A0" w:firstRow="1" w:lastRow="0" w:firstColumn="1" w:lastColumn="0" w:noHBand="0" w:noVBand="1"/>
      </w:tblPr>
      <w:tblGrid>
        <w:gridCol w:w="1696"/>
        <w:gridCol w:w="8364"/>
      </w:tblGrid>
      <w:tr w:rsidR="00233D7E" w14:paraId="111DCF51" w14:textId="77777777">
        <w:tc>
          <w:tcPr>
            <w:tcW w:w="1696" w:type="dxa"/>
          </w:tcPr>
          <w:p w14:paraId="0A4D5AC4" w14:textId="77777777" w:rsidR="00233D7E" w:rsidRDefault="0057760C">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8364" w:type="dxa"/>
          </w:tcPr>
          <w:p w14:paraId="549FCA39" w14:textId="77777777" w:rsidR="00233D7E" w:rsidRDefault="0057760C">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233D7E" w14:paraId="4D89DE95" w14:textId="77777777">
        <w:tc>
          <w:tcPr>
            <w:tcW w:w="1696" w:type="dxa"/>
          </w:tcPr>
          <w:p w14:paraId="3FA70B67" w14:textId="77777777" w:rsidR="00233D7E" w:rsidRDefault="0057760C">
            <w:pPr>
              <w:autoSpaceDE w:val="0"/>
              <w:autoSpaceDN w:val="0"/>
              <w:spacing w:line="240" w:lineRule="auto"/>
              <w:jc w:val="both"/>
              <w:rPr>
                <w:rFonts w:ascii="Calibri" w:hAnsi="Calibri" w:cs="Calibri"/>
                <w:sz w:val="22"/>
              </w:rPr>
            </w:pPr>
            <w:r>
              <w:rPr>
                <w:rFonts w:ascii="Calibri" w:hAnsi="Calibri" w:cs="Calibri"/>
                <w:sz w:val="22"/>
              </w:rPr>
              <w:t>InterDigital</w:t>
            </w:r>
          </w:p>
        </w:tc>
        <w:tc>
          <w:tcPr>
            <w:tcW w:w="8364" w:type="dxa"/>
          </w:tcPr>
          <w:p w14:paraId="066D3202"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 xml:space="preserve">For the evaluation methodology baseline, our preference is urban and highway deployment scenarios specified in Option 2. Because our preference is outdoor V2X based deployment scenario. We think outdoor deployment should be prioritized over indoor. </w:t>
            </w:r>
          </w:p>
          <w:p w14:paraId="2624240F" w14:textId="77777777" w:rsidR="00233D7E" w:rsidRDefault="00233D7E">
            <w:pPr>
              <w:autoSpaceDE w:val="0"/>
              <w:autoSpaceDN w:val="0"/>
              <w:spacing w:after="0" w:line="240" w:lineRule="auto"/>
              <w:jc w:val="both"/>
              <w:rPr>
                <w:rFonts w:ascii="Calibri" w:hAnsi="Calibri" w:cs="Calibri"/>
                <w:sz w:val="22"/>
              </w:rPr>
            </w:pPr>
          </w:p>
          <w:p w14:paraId="5388292B"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For channel mode, both NR-U model and V2X model can be used.</w:t>
            </w:r>
          </w:p>
          <w:p w14:paraId="29A028AB" w14:textId="77777777" w:rsidR="00233D7E" w:rsidRDefault="00233D7E">
            <w:pPr>
              <w:autoSpaceDE w:val="0"/>
              <w:autoSpaceDN w:val="0"/>
              <w:spacing w:after="0" w:line="240" w:lineRule="auto"/>
              <w:jc w:val="both"/>
              <w:rPr>
                <w:rFonts w:ascii="Calibri" w:hAnsi="Calibri" w:cs="Calibri"/>
                <w:sz w:val="22"/>
              </w:rPr>
            </w:pPr>
          </w:p>
          <w:p w14:paraId="0044FDFE"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 xml:space="preserve">For traffic model, Option 1 is preferred. We think that the evaluation should focus on the existing sidelink traffic. </w:t>
            </w:r>
          </w:p>
          <w:p w14:paraId="71D0B2E4" w14:textId="77777777" w:rsidR="00233D7E" w:rsidRDefault="00233D7E">
            <w:pPr>
              <w:autoSpaceDE w:val="0"/>
              <w:autoSpaceDN w:val="0"/>
              <w:spacing w:after="0" w:line="240" w:lineRule="auto"/>
              <w:jc w:val="both"/>
              <w:rPr>
                <w:rFonts w:ascii="Calibri" w:hAnsi="Calibri" w:cs="Calibri"/>
                <w:sz w:val="22"/>
              </w:rPr>
            </w:pPr>
          </w:p>
          <w:p w14:paraId="6E6BC8D1"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For interference, Option 2 is preferred.</w:t>
            </w:r>
          </w:p>
          <w:p w14:paraId="3803E90C" w14:textId="77777777" w:rsidR="00233D7E" w:rsidRDefault="00233D7E">
            <w:pPr>
              <w:autoSpaceDE w:val="0"/>
              <w:autoSpaceDN w:val="0"/>
              <w:spacing w:after="0" w:line="240" w:lineRule="auto"/>
              <w:jc w:val="both"/>
              <w:rPr>
                <w:rFonts w:ascii="Calibri" w:hAnsi="Calibri" w:cs="Calibri"/>
                <w:sz w:val="22"/>
              </w:rPr>
            </w:pPr>
          </w:p>
          <w:p w14:paraId="0910333A"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For performance metric, we think PRR/PIR to be considered as baseline and UPT as optional.</w:t>
            </w:r>
          </w:p>
        </w:tc>
      </w:tr>
      <w:tr w:rsidR="00233D7E" w14:paraId="41A52865" w14:textId="77777777">
        <w:tc>
          <w:tcPr>
            <w:tcW w:w="1696" w:type="dxa"/>
          </w:tcPr>
          <w:p w14:paraId="3D2CE1E8" w14:textId="77777777" w:rsidR="00233D7E" w:rsidRDefault="0057760C">
            <w:pPr>
              <w:autoSpaceDE w:val="0"/>
              <w:autoSpaceDN w:val="0"/>
              <w:spacing w:line="240" w:lineRule="auto"/>
              <w:jc w:val="both"/>
              <w:rPr>
                <w:rFonts w:ascii="Calibri" w:hAnsi="Calibri" w:cs="Calibri"/>
                <w:sz w:val="22"/>
              </w:rPr>
            </w:pPr>
            <w:r>
              <w:rPr>
                <w:rFonts w:ascii="Calibri" w:hAnsi="Calibri" w:cs="Calibri"/>
                <w:sz w:val="22"/>
              </w:rPr>
              <w:t>Intel</w:t>
            </w:r>
          </w:p>
        </w:tc>
        <w:tc>
          <w:tcPr>
            <w:tcW w:w="8364" w:type="dxa"/>
          </w:tcPr>
          <w:p w14:paraId="7DE34AB5"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Given that the WID does not include any co-existence study, first of all, we would like to clarify what the intention is in this matter. If the intention is to converge on evaluation methodologies so that companies can provide evaluations at their will, we are fine to discuss this topic. Otherwise, we believe it is out of scope.</w:t>
            </w:r>
          </w:p>
          <w:p w14:paraId="13B60242" w14:textId="77777777" w:rsidR="00233D7E" w:rsidRDefault="00233D7E">
            <w:pPr>
              <w:autoSpaceDE w:val="0"/>
              <w:autoSpaceDN w:val="0"/>
              <w:spacing w:after="0" w:line="240" w:lineRule="auto"/>
              <w:jc w:val="both"/>
              <w:rPr>
                <w:rFonts w:ascii="Calibri" w:hAnsi="Calibri" w:cs="Calibri"/>
                <w:sz w:val="22"/>
              </w:rPr>
            </w:pPr>
          </w:p>
          <w:p w14:paraId="4881653C"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 xml:space="preserve">Also, given that we expect much of the channel access procedure defined from NR-U (e.g, channel access type and modes) to be reused with minor changes, as indicated by the WID, </w:t>
            </w:r>
            <w:r>
              <w:rPr>
                <w:rFonts w:ascii="Calibri" w:hAnsi="Calibri" w:cs="Calibri"/>
                <w:sz w:val="22"/>
              </w:rPr>
              <w:lastRenderedPageBreak/>
              <w:t xml:space="preserve">and given that UEs are quite power limited compared to gNBs, we do not think any evaluations toward co-existence are needed.  </w:t>
            </w:r>
          </w:p>
          <w:p w14:paraId="27157EAC" w14:textId="77777777" w:rsidR="00233D7E" w:rsidRDefault="00233D7E">
            <w:pPr>
              <w:autoSpaceDE w:val="0"/>
              <w:autoSpaceDN w:val="0"/>
              <w:spacing w:after="0" w:line="240" w:lineRule="auto"/>
              <w:jc w:val="both"/>
              <w:rPr>
                <w:rFonts w:ascii="Calibri" w:hAnsi="Calibri" w:cs="Calibri"/>
                <w:sz w:val="22"/>
              </w:rPr>
            </w:pPr>
          </w:p>
          <w:p w14:paraId="7EA95815"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With that said, we believe that evaluation methodologies in line with SL use cases should be considered, including V2X deployments, channel and traffic models. As for interference modelling, and as mentioned above, we do not think any evaluation toward co-existence is really needed, and therefore we do not see the need to explicitly model a wi-fi module as in NR-U. As for performance metrics, this may depend on what should be evaluated and PRR, PIR and UPT could be all considered.</w:t>
            </w:r>
          </w:p>
        </w:tc>
      </w:tr>
      <w:tr w:rsidR="00233D7E" w14:paraId="7DC98CA7" w14:textId="77777777">
        <w:tc>
          <w:tcPr>
            <w:tcW w:w="1696" w:type="dxa"/>
          </w:tcPr>
          <w:p w14:paraId="780B93D0" w14:textId="77777777" w:rsidR="00233D7E" w:rsidRDefault="0057760C">
            <w:pPr>
              <w:autoSpaceDE w:val="0"/>
              <w:autoSpaceDN w:val="0"/>
              <w:spacing w:line="240" w:lineRule="auto"/>
              <w:jc w:val="both"/>
              <w:rPr>
                <w:rFonts w:ascii="Calibri" w:hAnsi="Calibri" w:cs="Calibri"/>
                <w:sz w:val="22"/>
              </w:rPr>
            </w:pPr>
            <w:r>
              <w:rPr>
                <w:rFonts w:ascii="Calibri" w:hAnsi="Calibri" w:cs="Calibri" w:hint="eastAsia"/>
                <w:sz w:val="22"/>
                <w:lang w:eastAsia="ko-KR"/>
              </w:rPr>
              <w:lastRenderedPageBreak/>
              <w:t>LGE</w:t>
            </w:r>
          </w:p>
        </w:tc>
        <w:tc>
          <w:tcPr>
            <w:tcW w:w="8364" w:type="dxa"/>
          </w:tcPr>
          <w:p w14:paraId="6F328CB1" w14:textId="77777777" w:rsidR="00233D7E" w:rsidRDefault="0057760C">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 xml:space="preserve">According to NR-U indoor layout, the locations of red points are fixed. </w:t>
            </w:r>
            <w:r>
              <w:rPr>
                <w:rFonts w:ascii="Calibri" w:hAnsi="Calibri" w:cs="Calibri"/>
                <w:sz w:val="22"/>
                <w:lang w:eastAsia="ko-KR"/>
              </w:rPr>
              <w:t xml:space="preserve">So, the distance between different APs or gNB is also fixed. On the other hand, in case of the modified one, we may need to further consider whether or how to define minimum distance between AP/gNB and SL UE. Without this restriction, the performance degradation would be overestimated. </w:t>
            </w:r>
          </w:p>
          <w:p w14:paraId="014C6581" w14:textId="77777777" w:rsidR="00233D7E" w:rsidRDefault="00233D7E">
            <w:pPr>
              <w:autoSpaceDE w:val="0"/>
              <w:autoSpaceDN w:val="0"/>
              <w:spacing w:after="0" w:line="240" w:lineRule="auto"/>
              <w:jc w:val="both"/>
              <w:rPr>
                <w:rFonts w:ascii="Calibri" w:hAnsi="Calibri" w:cs="Calibri"/>
                <w:sz w:val="22"/>
                <w:lang w:eastAsia="ko-KR"/>
              </w:rPr>
            </w:pPr>
          </w:p>
          <w:p w14:paraId="6ADEBB6F"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lang w:eastAsia="ko-KR"/>
              </w:rPr>
              <w:t xml:space="preserve">Regarding the traffic model, mixed traffic needs to be deprioritized. As we know, evaluating different situations in the same time will make analysis more difficult. </w:t>
            </w:r>
          </w:p>
        </w:tc>
      </w:tr>
      <w:tr w:rsidR="00233D7E" w14:paraId="73F1D76B" w14:textId="77777777">
        <w:tc>
          <w:tcPr>
            <w:tcW w:w="1696" w:type="dxa"/>
          </w:tcPr>
          <w:p w14:paraId="3825EDA9" w14:textId="77777777" w:rsidR="00233D7E" w:rsidRDefault="0057760C">
            <w:pPr>
              <w:autoSpaceDE w:val="0"/>
              <w:autoSpaceDN w:val="0"/>
              <w:spacing w:line="240" w:lineRule="auto"/>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364" w:type="dxa"/>
          </w:tcPr>
          <w:p w14:paraId="221B4423"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For the evaluation methodology baseline, Option 1 is preferred. To introduce another RAT as the interference model, it is the straightforward way to reuse NR-U evaluation methodology as the baseline.</w:t>
            </w:r>
          </w:p>
          <w:p w14:paraId="0B11C118" w14:textId="77777777" w:rsidR="00233D7E" w:rsidRDefault="00233D7E">
            <w:pPr>
              <w:autoSpaceDE w:val="0"/>
              <w:autoSpaceDN w:val="0"/>
              <w:spacing w:after="0" w:line="240" w:lineRule="auto"/>
              <w:jc w:val="both"/>
              <w:rPr>
                <w:rFonts w:ascii="Calibri" w:hAnsi="Calibri" w:cs="Calibri"/>
                <w:sz w:val="22"/>
              </w:rPr>
            </w:pPr>
          </w:p>
          <w:p w14:paraId="4329690B"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evaluation layout, indoor layout Option 1 is preferred.</w:t>
            </w:r>
          </w:p>
          <w:p w14:paraId="26AFB519" w14:textId="77777777" w:rsidR="00233D7E" w:rsidRDefault="00233D7E">
            <w:pPr>
              <w:autoSpaceDE w:val="0"/>
              <w:autoSpaceDN w:val="0"/>
              <w:spacing w:after="0" w:line="240" w:lineRule="auto"/>
              <w:jc w:val="both"/>
              <w:rPr>
                <w:rFonts w:ascii="Calibri" w:hAnsi="Calibri" w:cs="Calibri"/>
                <w:sz w:val="22"/>
              </w:rPr>
            </w:pPr>
          </w:p>
          <w:p w14:paraId="3DC33B5A"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For channel mode, both NR-U model and V2X model can be used.</w:t>
            </w:r>
          </w:p>
          <w:p w14:paraId="05C8B92D" w14:textId="77777777" w:rsidR="00233D7E" w:rsidRDefault="00233D7E">
            <w:pPr>
              <w:autoSpaceDE w:val="0"/>
              <w:autoSpaceDN w:val="0"/>
              <w:spacing w:after="0" w:line="240" w:lineRule="auto"/>
              <w:jc w:val="both"/>
              <w:rPr>
                <w:rFonts w:ascii="Calibri" w:hAnsi="Calibri" w:cs="Calibri"/>
                <w:sz w:val="22"/>
              </w:rPr>
            </w:pPr>
          </w:p>
          <w:p w14:paraId="00749FC9"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For traffic model, Option 1 is preferred. SL-U work is aim to expand the applicability of NR sidelink to commercial use cases, so we think SL-U evaluation should focus on the R17 commercial traffic model.</w:t>
            </w:r>
          </w:p>
          <w:p w14:paraId="15228A7C" w14:textId="77777777" w:rsidR="00233D7E" w:rsidRDefault="00233D7E">
            <w:pPr>
              <w:autoSpaceDE w:val="0"/>
              <w:autoSpaceDN w:val="0"/>
              <w:spacing w:after="0" w:line="240" w:lineRule="auto"/>
              <w:jc w:val="both"/>
              <w:rPr>
                <w:rFonts w:ascii="Calibri" w:hAnsi="Calibri" w:cs="Calibri"/>
                <w:sz w:val="22"/>
              </w:rPr>
            </w:pPr>
          </w:p>
          <w:p w14:paraId="69276DD2"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For interference model, Option 1 is preferred. Although this WID does not include any co-existence evaluation study, it is necessary to introduce the interference model to simulate a realistic scenario where other RATs compete with SL-U for access to the channel.</w:t>
            </w:r>
          </w:p>
          <w:p w14:paraId="28ACEE2A" w14:textId="77777777" w:rsidR="00233D7E" w:rsidRDefault="00233D7E">
            <w:pPr>
              <w:autoSpaceDE w:val="0"/>
              <w:autoSpaceDN w:val="0"/>
              <w:spacing w:after="0" w:line="240" w:lineRule="auto"/>
              <w:jc w:val="both"/>
              <w:rPr>
                <w:rFonts w:ascii="Calibri" w:hAnsi="Calibri" w:cs="Calibri"/>
                <w:sz w:val="22"/>
              </w:rPr>
            </w:pPr>
          </w:p>
          <w:p w14:paraId="0D398D63"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For performance metric, we think PRR/PIR and UPT/latency can be used for V2X periodic/aperiodic traffic model and FTP model respectively, this should depend on which traffic model is selected in simulation.</w:t>
            </w:r>
          </w:p>
        </w:tc>
      </w:tr>
      <w:tr w:rsidR="00233D7E" w14:paraId="4F37C1D4" w14:textId="77777777">
        <w:tc>
          <w:tcPr>
            <w:tcW w:w="1696" w:type="dxa"/>
          </w:tcPr>
          <w:p w14:paraId="1FE21684" w14:textId="77777777" w:rsidR="00233D7E" w:rsidRDefault="0057760C">
            <w:pPr>
              <w:autoSpaceDE w:val="0"/>
              <w:autoSpaceDN w:val="0"/>
              <w:spacing w:line="240" w:lineRule="auto"/>
              <w:jc w:val="both"/>
              <w:rPr>
                <w:rFonts w:ascii="Calibri" w:eastAsiaTheme="minorEastAsia" w:hAnsi="Calibri" w:cs="Calibri"/>
                <w:sz w:val="22"/>
                <w:lang w:eastAsia="zh-CN"/>
              </w:rPr>
            </w:pPr>
            <w:r>
              <w:rPr>
                <w:rFonts w:ascii="Calibri" w:hAnsi="Calibri" w:cs="Calibri"/>
                <w:sz w:val="22"/>
              </w:rPr>
              <w:t>Futurewei</w:t>
            </w:r>
          </w:p>
        </w:tc>
        <w:tc>
          <w:tcPr>
            <w:tcW w:w="8364" w:type="dxa"/>
          </w:tcPr>
          <w:p w14:paraId="3F867622"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 xml:space="preserve">The WID on SL-evo does not include the study of the evaluation </w:t>
            </w:r>
            <w:r>
              <w:rPr>
                <w:rFonts w:ascii="Calibri" w:hAnsi="Calibri" w:cs="Calibri"/>
                <w:color w:val="000000" w:themeColor="text1"/>
                <w:sz w:val="22"/>
              </w:rPr>
              <w:t>methodology for SL-U.</w:t>
            </w:r>
            <w:r>
              <w:rPr>
                <w:rFonts w:ascii="Calibri" w:hAnsi="Calibri" w:cs="Calibri"/>
                <w:sz w:val="22"/>
              </w:rPr>
              <w:t xml:space="preserve"> Also per WID, channel access mechanisms from NR-U shall be reused for sidelink unlicensed operation. The NR-U channel access mechanisms have been evaluated and studied. We do not see the need of any new mechanisms which require simulation evaluations. Therefore, we are not clear on the necessity of studying the evaluation methodology.  </w:t>
            </w:r>
          </w:p>
          <w:p w14:paraId="246EC853" w14:textId="77777777" w:rsidR="00233D7E" w:rsidRDefault="00233D7E">
            <w:pPr>
              <w:autoSpaceDE w:val="0"/>
              <w:autoSpaceDN w:val="0"/>
              <w:spacing w:after="0" w:line="240" w:lineRule="auto"/>
              <w:jc w:val="both"/>
              <w:rPr>
                <w:rFonts w:ascii="Calibri" w:hAnsi="Calibri" w:cs="Calibri"/>
                <w:sz w:val="22"/>
              </w:rPr>
            </w:pPr>
          </w:p>
          <w:p w14:paraId="4907E70D"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 xml:space="preserve">If the WG agrees to study evaluation methodology for SL-U, we suggest include one of V2x scenarios (urban or highway) from </w:t>
            </w:r>
            <w:r>
              <w:rPr>
                <w:rFonts w:ascii="Calibri" w:hAnsi="Calibri" w:cs="Calibri" w:hint="eastAsia"/>
                <w:sz w:val="22"/>
                <w:lang w:val="en-AU"/>
              </w:rPr>
              <w:t>TR</w:t>
            </w:r>
            <w:r>
              <w:rPr>
                <w:rFonts w:ascii="Calibri" w:hAnsi="Calibri" w:cs="Calibri"/>
                <w:sz w:val="22"/>
                <w:lang w:val="en-AU"/>
              </w:rPr>
              <w:t xml:space="preserve"> </w:t>
            </w:r>
            <w:r>
              <w:rPr>
                <w:rFonts w:ascii="Calibri" w:hAnsi="Calibri" w:cs="Calibri" w:hint="eastAsia"/>
                <w:sz w:val="22"/>
                <w:lang w:val="en-AU"/>
              </w:rPr>
              <w:t>37.885</w:t>
            </w:r>
            <w:r>
              <w:rPr>
                <w:rFonts w:ascii="Calibri" w:hAnsi="Calibri" w:cs="Calibri"/>
                <w:sz w:val="22"/>
                <w:lang w:val="en-AU"/>
              </w:rPr>
              <w:t xml:space="preserve"> </w:t>
            </w:r>
            <w:r>
              <w:rPr>
                <w:rFonts w:ascii="Calibri" w:hAnsi="Calibri" w:cs="Calibri"/>
                <w:sz w:val="22"/>
              </w:rPr>
              <w:t xml:space="preserve">for outdoor and/or only one indoor scenario from </w:t>
            </w:r>
            <w:r>
              <w:rPr>
                <w:rFonts w:ascii="Calibri" w:hAnsi="Calibri" w:cs="Calibri" w:hint="eastAsia"/>
                <w:sz w:val="22"/>
                <w:lang w:val="en-AU"/>
              </w:rPr>
              <w:t>TR 38.889</w:t>
            </w:r>
            <w:r>
              <w:rPr>
                <w:rFonts w:ascii="Calibri" w:hAnsi="Calibri" w:cs="Calibri"/>
                <w:sz w:val="22"/>
              </w:rPr>
              <w:t>. To avoid exponentially increasing number of simulation settings, we prefer to limit only one option on traffic model and interference model.</w:t>
            </w:r>
          </w:p>
        </w:tc>
      </w:tr>
      <w:tr w:rsidR="00233D7E" w14:paraId="145E87A9" w14:textId="77777777">
        <w:tc>
          <w:tcPr>
            <w:tcW w:w="1696" w:type="dxa"/>
          </w:tcPr>
          <w:p w14:paraId="2913AF45" w14:textId="77777777" w:rsidR="00233D7E" w:rsidRDefault="0057760C">
            <w:pPr>
              <w:autoSpaceDE w:val="0"/>
              <w:autoSpaceDN w:val="0"/>
              <w:spacing w:line="240" w:lineRule="auto"/>
              <w:jc w:val="both"/>
              <w:rPr>
                <w:rFonts w:ascii="Calibri" w:hAnsi="Calibri" w:cs="Calibri"/>
                <w:sz w:val="22"/>
              </w:rPr>
            </w:pPr>
            <w:r>
              <w:rPr>
                <w:rFonts w:ascii="Calibri" w:hAnsi="Calibri" w:cs="Calibri"/>
                <w:sz w:val="22"/>
              </w:rPr>
              <w:t>Qualcomm</w:t>
            </w:r>
          </w:p>
        </w:tc>
        <w:tc>
          <w:tcPr>
            <w:tcW w:w="8364" w:type="dxa"/>
          </w:tcPr>
          <w:p w14:paraId="7337A7F4" w14:textId="77777777" w:rsidR="00233D7E" w:rsidRDefault="0057760C">
            <w:pPr>
              <w:pStyle w:val="ListParagraph"/>
              <w:numPr>
                <w:ilvl w:val="0"/>
                <w:numId w:val="13"/>
              </w:numPr>
              <w:autoSpaceDE w:val="0"/>
              <w:autoSpaceDN w:val="0"/>
              <w:spacing w:after="0" w:line="240" w:lineRule="auto"/>
              <w:ind w:leftChars="0"/>
              <w:jc w:val="both"/>
              <w:rPr>
                <w:rFonts w:ascii="Calibri" w:hAnsi="Calibri" w:cs="Calibri"/>
                <w:sz w:val="22"/>
              </w:rPr>
            </w:pPr>
            <w:r>
              <w:rPr>
                <w:rFonts w:ascii="Calibri" w:hAnsi="Calibri" w:cs="Calibri"/>
                <w:sz w:val="22"/>
                <w:u w:val="single"/>
              </w:rPr>
              <w:t>Evaluation methodology baseline:</w:t>
            </w:r>
            <w:r>
              <w:rPr>
                <w:rFonts w:ascii="Calibri" w:hAnsi="Calibri" w:cs="Calibri"/>
                <w:sz w:val="22"/>
              </w:rPr>
              <w:t xml:space="preserve"> We do prefer Option 1 (NR-U TR 38.889). TR 37.885 was introduced to provide an evaluation methodology for NR-based V2X use cases. Use cases like, platooning, extended sensors, advanced and remote driving, have stringent requirements in terms of reliability, latency, range, and speed  to support different degrees of V2X automation (TR 22.886). SL-U should be focusing (per the WID) on high throughput commercial applications over unlicensed spectrum (e.g. peer-to-peer gaming and infotainment), where the uncertainty of LBT, the presence of other RATs, </w:t>
            </w:r>
            <w:r>
              <w:rPr>
                <w:rFonts w:ascii="Calibri" w:hAnsi="Calibri" w:cs="Calibri"/>
                <w:sz w:val="22"/>
              </w:rPr>
              <w:lastRenderedPageBreak/>
              <w:t>and potentially lower-grade devices are defining factors. We believe that TR 38.889 is the natural baseline for the objective since it was defined for taking all these factors into account.</w:t>
            </w:r>
          </w:p>
          <w:p w14:paraId="39333D31" w14:textId="77777777" w:rsidR="00233D7E" w:rsidRDefault="0057760C">
            <w:pPr>
              <w:pStyle w:val="ListParagraph"/>
              <w:numPr>
                <w:ilvl w:val="0"/>
                <w:numId w:val="13"/>
              </w:numPr>
              <w:autoSpaceDE w:val="0"/>
              <w:autoSpaceDN w:val="0"/>
              <w:spacing w:after="0" w:line="240" w:lineRule="auto"/>
              <w:ind w:leftChars="0"/>
              <w:jc w:val="both"/>
              <w:rPr>
                <w:rFonts w:ascii="Calibri" w:hAnsi="Calibri" w:cs="Calibri"/>
                <w:sz w:val="22"/>
              </w:rPr>
            </w:pPr>
            <w:r>
              <w:rPr>
                <w:rFonts w:ascii="Calibri" w:hAnsi="Calibri" w:cs="Calibri"/>
                <w:sz w:val="22"/>
                <w:u w:val="single"/>
              </w:rPr>
              <w:t>Evaluation scenarios/layouts:</w:t>
            </w:r>
            <w:r>
              <w:rPr>
                <w:rFonts w:ascii="Calibri" w:hAnsi="Calibri" w:cs="Calibri"/>
                <w:sz w:val="22"/>
              </w:rPr>
              <w:t xml:space="preserve"> We agree in having indoor as baseline and optional outdoor. For indoor, we do prefer Option 1 (NR-U based, R1-2205033). Firstly, we think that evaluating SL-U in the presence of another RAT will be fundamental to discover its limitations and design/specify enhancements, therefore we advocate for a two operators configuration. Secondly, for the dropping model, we believe that the differences between the proposed options are subtle but important. We think, in fact, that “pairs” could be a good compromise between simplicity and modelling capability. Nevertheless, it would be interesting keeping around more complex scenarios (like stars) to explore more coordination. In that regard, we think that the differences between the “stars” in R1-2205033 and “clusters” in </w:t>
            </w:r>
            <w:r>
              <w:rPr>
                <w:rFonts w:ascii="Calibri" w:hAnsi="Calibri" w:cs="Calibri"/>
                <w:sz w:val="22"/>
                <w:lang w:val="en-AU"/>
              </w:rPr>
              <w:t>R1-2203146 are mainly: a) allowing overlaps vs. not allowing overlaps, and b) associating UEs via RSRP thresholding after random drop vs. being random distance. For (a) we think that there is no reason to impose non-overlapping clusters, since there should be no restriction on the location of UEs location in the room (e.g. think of a gaming scenario where students are playing in separate groups from different rooms in a dorm); moreover imposing non-overlapping clusters may neglect important interference and collision challenges. For (b), while we believe that both techniques may be acceptable, we do prefer random UE scattering with RSRP association, which reuses the technique provided in TR 36.843 (LTE D2D proximity services).</w:t>
            </w:r>
          </w:p>
          <w:p w14:paraId="7DBF5CE2" w14:textId="77777777" w:rsidR="00233D7E" w:rsidRDefault="0057760C">
            <w:pPr>
              <w:pStyle w:val="ListParagraph"/>
              <w:numPr>
                <w:ilvl w:val="0"/>
                <w:numId w:val="13"/>
              </w:numPr>
              <w:autoSpaceDE w:val="0"/>
              <w:autoSpaceDN w:val="0"/>
              <w:spacing w:after="0" w:line="240" w:lineRule="auto"/>
              <w:ind w:leftChars="0"/>
              <w:jc w:val="both"/>
              <w:rPr>
                <w:rFonts w:ascii="Calibri" w:hAnsi="Calibri" w:cs="Calibri"/>
                <w:sz w:val="22"/>
              </w:rPr>
            </w:pPr>
            <w:r>
              <w:rPr>
                <w:rFonts w:ascii="Calibri" w:hAnsi="Calibri" w:cs="Calibri"/>
                <w:sz w:val="22"/>
                <w:u w:val="single"/>
              </w:rPr>
              <w:t>Channel model:</w:t>
            </w:r>
            <w:r>
              <w:rPr>
                <w:rFonts w:ascii="Calibri" w:hAnsi="Calibri" w:cs="Calibri"/>
                <w:sz w:val="22"/>
              </w:rPr>
              <w:t xml:space="preserve"> We believe that the choices made for NR-U evaluation methodology better represent SL-U use cases, therefore we stand by Option 1 for NR-U channel models used in TR 38.889.</w:t>
            </w:r>
          </w:p>
          <w:p w14:paraId="315B535F" w14:textId="77777777" w:rsidR="00233D7E" w:rsidRDefault="0057760C">
            <w:pPr>
              <w:pStyle w:val="ListParagraph"/>
              <w:numPr>
                <w:ilvl w:val="0"/>
                <w:numId w:val="13"/>
              </w:numPr>
              <w:autoSpaceDE w:val="0"/>
              <w:autoSpaceDN w:val="0"/>
              <w:spacing w:after="0" w:line="240" w:lineRule="auto"/>
              <w:ind w:leftChars="0"/>
              <w:jc w:val="both"/>
              <w:rPr>
                <w:rFonts w:ascii="Calibri" w:hAnsi="Calibri" w:cs="Calibri"/>
                <w:sz w:val="22"/>
              </w:rPr>
            </w:pPr>
            <w:r>
              <w:rPr>
                <w:rFonts w:ascii="Calibri" w:hAnsi="Calibri" w:cs="Calibri"/>
                <w:sz w:val="22"/>
                <w:u w:val="single"/>
              </w:rPr>
              <w:t xml:space="preserve">Traffic model: </w:t>
            </w:r>
            <w:r>
              <w:rPr>
                <w:rFonts w:ascii="Calibri" w:hAnsi="Calibri" w:cs="Calibri"/>
                <w:sz w:val="22"/>
              </w:rPr>
              <w:t>We prefer Option 3, and we propose to focus on FTP3, with keeping XR as optional, to better reflect the high throughput eMBB-like use cases as peer-to-peer gaming, IoE-based social networking, and in-car infotainment, as well as keeping the evaluation methodology as lean as possible.</w:t>
            </w:r>
          </w:p>
          <w:p w14:paraId="179A345D" w14:textId="77777777" w:rsidR="00233D7E" w:rsidRDefault="0057760C">
            <w:pPr>
              <w:pStyle w:val="ListParagraph"/>
              <w:numPr>
                <w:ilvl w:val="0"/>
                <w:numId w:val="13"/>
              </w:numPr>
              <w:autoSpaceDE w:val="0"/>
              <w:autoSpaceDN w:val="0"/>
              <w:spacing w:after="0" w:line="240" w:lineRule="auto"/>
              <w:ind w:leftChars="0"/>
              <w:jc w:val="both"/>
              <w:rPr>
                <w:rFonts w:ascii="Calibri" w:hAnsi="Calibri" w:cs="Calibri"/>
                <w:sz w:val="22"/>
              </w:rPr>
            </w:pPr>
            <w:r>
              <w:rPr>
                <w:rFonts w:ascii="Calibri" w:hAnsi="Calibri" w:cs="Calibri"/>
                <w:sz w:val="22"/>
                <w:u w:val="single"/>
              </w:rPr>
              <w:t xml:space="preserve">Interference: </w:t>
            </w:r>
            <w:r>
              <w:rPr>
                <w:rFonts w:ascii="Calibri" w:hAnsi="Calibri" w:cs="Calibri"/>
                <w:sz w:val="22"/>
              </w:rPr>
              <w:t>We prefer Option 1, where we suggest to focus on the essential aspects of WiFi modelling, since we advocate for the WiFi system to be included as an “interferer to SL-U”, and not studied per-se. This would help focusing on the relevant aspects for SL-U design/specification. Some aspects to be modelled in WiFi would be: access for frame duration, Cat4 LBT, asynchronous (</w:t>
            </w:r>
            <m:oMath>
              <m:r>
                <w:rPr>
                  <w:rFonts w:ascii="Cambria Math" w:hAnsi="Cambria Math" w:cs="Calibri"/>
                  <w:sz w:val="22"/>
                </w:rPr>
                <m:t>μs</m:t>
              </m:r>
            </m:oMath>
            <w:r>
              <w:rPr>
                <w:rFonts w:ascii="Calibri" w:hAnsi="Calibri" w:cs="Calibri"/>
                <w:sz w:val="22"/>
              </w:rPr>
              <w:t xml:space="preserve"> level) access, transmission and reception, feedbacks.</w:t>
            </w:r>
          </w:p>
          <w:p w14:paraId="11D786E4" w14:textId="77777777" w:rsidR="00233D7E" w:rsidRDefault="0057760C">
            <w:pPr>
              <w:pStyle w:val="ListParagraph"/>
              <w:numPr>
                <w:ilvl w:val="0"/>
                <w:numId w:val="13"/>
              </w:numPr>
              <w:autoSpaceDE w:val="0"/>
              <w:autoSpaceDN w:val="0"/>
              <w:spacing w:after="0" w:line="240" w:lineRule="auto"/>
              <w:ind w:leftChars="0"/>
              <w:jc w:val="both"/>
              <w:rPr>
                <w:rFonts w:ascii="Calibri" w:hAnsi="Calibri" w:cs="Calibri"/>
                <w:sz w:val="22"/>
              </w:rPr>
            </w:pPr>
            <w:r>
              <w:rPr>
                <w:rFonts w:ascii="Calibri" w:hAnsi="Calibri" w:cs="Calibri"/>
                <w:sz w:val="22"/>
                <w:u w:val="single"/>
              </w:rPr>
              <w:t>Performance metrics:</w:t>
            </w:r>
            <w:r>
              <w:rPr>
                <w:rFonts w:ascii="Calibri" w:hAnsi="Calibri" w:cs="Calibri"/>
                <w:sz w:val="22"/>
              </w:rPr>
              <w:t xml:space="preserve"> We believe that UPT and latency will be fundamental to evaluate SL-U (follow NR-U). We believe that PRR and PIR will not be necessary to evaluate SL-U, since they are defined based on the requirements for V2X applications over licensed, which are far apart from the objectives of SL-U. While we see that reworking those metrics to better match the objectives of SL-U could, in principle, be a possibility, we propose to avoid this step for the sake of a leaner evaluation methodology, also considering that UPT and latency would be good metrics to evaluate potential issues like starvation and collisions.</w:t>
            </w:r>
          </w:p>
        </w:tc>
      </w:tr>
      <w:tr w:rsidR="00233D7E" w14:paraId="19717C8E" w14:textId="77777777">
        <w:tc>
          <w:tcPr>
            <w:tcW w:w="1696" w:type="dxa"/>
          </w:tcPr>
          <w:p w14:paraId="09872608" w14:textId="77777777" w:rsidR="00233D7E" w:rsidRDefault="0057760C">
            <w:pPr>
              <w:autoSpaceDE w:val="0"/>
              <w:autoSpaceDN w:val="0"/>
              <w:spacing w:line="240" w:lineRule="auto"/>
              <w:jc w:val="both"/>
              <w:rPr>
                <w:rFonts w:ascii="Calibri" w:hAnsi="Calibri" w:cs="Calibri"/>
                <w:sz w:val="22"/>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MCC</w:t>
            </w:r>
          </w:p>
        </w:tc>
        <w:tc>
          <w:tcPr>
            <w:tcW w:w="8364" w:type="dxa"/>
          </w:tcPr>
          <w:p w14:paraId="20CAA6E6" w14:textId="77777777" w:rsidR="00233D7E" w:rsidRDefault="0057760C">
            <w:pPr>
              <w:autoSpaceDE w:val="0"/>
              <w:autoSpaceDN w:val="0"/>
              <w:spacing w:after="0" w:line="240" w:lineRule="auto"/>
              <w:jc w:val="both"/>
              <w:rPr>
                <w:rFonts w:ascii="Calibri" w:hAnsi="Calibri" w:cs="Calibri"/>
                <w:sz w:val="22"/>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233D7E" w14:paraId="1470D718" w14:textId="77777777">
        <w:tc>
          <w:tcPr>
            <w:tcW w:w="1696" w:type="dxa"/>
          </w:tcPr>
          <w:p w14:paraId="31C41380" w14:textId="77777777" w:rsidR="00233D7E" w:rsidRDefault="0057760C">
            <w:pPr>
              <w:autoSpaceDE w:val="0"/>
              <w:autoSpaceDN w:val="0"/>
              <w:spacing w:line="240" w:lineRule="auto"/>
              <w:jc w:val="both"/>
              <w:rPr>
                <w:rFonts w:ascii="Calibri" w:eastAsiaTheme="minorEastAsia" w:hAnsi="Calibri" w:cs="Calibri"/>
                <w:sz w:val="22"/>
                <w:lang w:eastAsia="zh-CN"/>
              </w:rPr>
            </w:pPr>
            <w:r>
              <w:rPr>
                <w:rFonts w:ascii="Times New Roman" w:eastAsiaTheme="minorEastAsia" w:hAnsi="Times New Roman"/>
                <w:lang w:eastAsia="zh-CN"/>
              </w:rPr>
              <w:t>Vivo</w:t>
            </w:r>
          </w:p>
        </w:tc>
        <w:tc>
          <w:tcPr>
            <w:tcW w:w="8364" w:type="dxa"/>
          </w:tcPr>
          <w:p w14:paraId="4A2CED04"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w:t>
            </w:r>
            <w:r>
              <w:rPr>
                <w:rFonts w:ascii="Calibri" w:eastAsiaTheme="minorEastAsia" w:hAnsi="Calibri" w:cs="Calibri" w:hint="eastAsia"/>
                <w:sz w:val="22"/>
                <w:lang w:eastAsia="zh-CN"/>
              </w:rPr>
              <w:t>or</w:t>
            </w:r>
            <w:r>
              <w:rPr>
                <w:rFonts w:ascii="Calibri" w:eastAsiaTheme="minorEastAsia" w:hAnsi="Calibri" w:cs="Calibri"/>
                <w:sz w:val="22"/>
                <w:lang w:eastAsia="zh-CN"/>
              </w:rPr>
              <w:t xml:space="preserve"> indoor layout, option 1 is preferred.</w:t>
            </w:r>
          </w:p>
          <w:p w14:paraId="388D924A" w14:textId="77777777" w:rsidR="00233D7E" w:rsidRDefault="00233D7E">
            <w:pPr>
              <w:autoSpaceDE w:val="0"/>
              <w:autoSpaceDN w:val="0"/>
              <w:spacing w:after="0" w:line="240" w:lineRule="auto"/>
              <w:jc w:val="both"/>
              <w:rPr>
                <w:rFonts w:ascii="Calibri" w:eastAsiaTheme="minorEastAsia" w:hAnsi="Calibri" w:cs="Calibri"/>
                <w:sz w:val="22"/>
                <w:lang w:eastAsia="zh-CN"/>
              </w:rPr>
            </w:pPr>
          </w:p>
          <w:p w14:paraId="2A31E093"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For the outdoor layout, the urban street model is a typical scenario for sidelink commercial use case, e.g., the support of extended sensors for exchanging data among the vehicle or pedestrian, which needs higher data rate or bigger bandwidth. Therefore, the urban street layout defined in TR37.885 should be contained in the evaluation in R18 Sidelink.  </w:t>
            </w:r>
          </w:p>
          <w:p w14:paraId="56812A03" w14:textId="77777777" w:rsidR="00233D7E" w:rsidRDefault="00233D7E">
            <w:pPr>
              <w:autoSpaceDE w:val="0"/>
              <w:autoSpaceDN w:val="0"/>
              <w:spacing w:after="0" w:line="240" w:lineRule="auto"/>
              <w:jc w:val="both"/>
              <w:rPr>
                <w:rFonts w:ascii="Calibri" w:eastAsiaTheme="minorEastAsia" w:hAnsi="Calibri" w:cs="Calibri"/>
                <w:sz w:val="22"/>
                <w:lang w:eastAsia="zh-CN"/>
              </w:rPr>
            </w:pPr>
          </w:p>
          <w:p w14:paraId="3435A14A"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lastRenderedPageBreak/>
              <w:t>For channel model, we support the NR-U channel model for evaluation of commercial use case mainly including the indoor scenario, and the channel model of NR sidelink for V2X use case.</w:t>
            </w:r>
          </w:p>
          <w:p w14:paraId="08795274" w14:textId="77777777" w:rsidR="00233D7E" w:rsidRDefault="00233D7E">
            <w:pPr>
              <w:autoSpaceDE w:val="0"/>
              <w:autoSpaceDN w:val="0"/>
              <w:spacing w:after="0" w:line="240" w:lineRule="auto"/>
              <w:jc w:val="both"/>
              <w:rPr>
                <w:rFonts w:ascii="Calibri" w:eastAsiaTheme="minorEastAsia" w:hAnsi="Calibri" w:cs="Calibri"/>
                <w:sz w:val="22"/>
                <w:lang w:eastAsia="zh-CN"/>
              </w:rPr>
            </w:pPr>
          </w:p>
          <w:p w14:paraId="315CD2F4"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traffic model, option1 of R17 sidelink commercial traffic model is supported.</w:t>
            </w:r>
          </w:p>
          <w:p w14:paraId="5115B7ED" w14:textId="77777777" w:rsidR="00233D7E" w:rsidRDefault="00233D7E">
            <w:pPr>
              <w:autoSpaceDE w:val="0"/>
              <w:autoSpaceDN w:val="0"/>
              <w:spacing w:after="0" w:line="240" w:lineRule="auto"/>
              <w:jc w:val="both"/>
              <w:rPr>
                <w:rFonts w:ascii="Calibri" w:eastAsiaTheme="minorEastAsia" w:hAnsi="Calibri" w:cs="Calibri"/>
                <w:sz w:val="22"/>
                <w:lang w:eastAsia="zh-CN"/>
              </w:rPr>
            </w:pPr>
          </w:p>
          <w:p w14:paraId="493DDE68"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interference model, option 1 is supported since the effect from sidelink to WIFI system should be evaluated and the explicit modelling of WIFI transmission should be modelled.</w:t>
            </w:r>
          </w:p>
          <w:p w14:paraId="658A176B" w14:textId="77777777" w:rsidR="00233D7E" w:rsidRDefault="00233D7E">
            <w:pPr>
              <w:autoSpaceDE w:val="0"/>
              <w:autoSpaceDN w:val="0"/>
              <w:spacing w:after="0" w:line="240" w:lineRule="auto"/>
              <w:jc w:val="both"/>
              <w:rPr>
                <w:rFonts w:ascii="Calibri" w:eastAsiaTheme="minorEastAsia" w:hAnsi="Calibri" w:cs="Calibri"/>
                <w:sz w:val="22"/>
                <w:lang w:eastAsia="zh-CN"/>
              </w:rPr>
            </w:pPr>
          </w:p>
          <w:p w14:paraId="7DB14354"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Regarding the performance metrics, UPT/latency and PRR/PIR are all desirable.</w:t>
            </w:r>
          </w:p>
        </w:tc>
      </w:tr>
      <w:tr w:rsidR="00233D7E" w14:paraId="7A584222" w14:textId="77777777">
        <w:tc>
          <w:tcPr>
            <w:tcW w:w="1696" w:type="dxa"/>
          </w:tcPr>
          <w:p w14:paraId="47F864A6" w14:textId="77777777" w:rsidR="00233D7E" w:rsidRDefault="0057760C">
            <w:pPr>
              <w:autoSpaceDE w:val="0"/>
              <w:autoSpaceDN w:val="0"/>
              <w:spacing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lastRenderedPageBreak/>
              <w:t>ZTE,Sanechips</w:t>
            </w:r>
          </w:p>
        </w:tc>
        <w:tc>
          <w:tcPr>
            <w:tcW w:w="8364" w:type="dxa"/>
          </w:tcPr>
          <w:p w14:paraId="1F39FF3C" w14:textId="77777777" w:rsidR="00233D7E" w:rsidRDefault="0057760C">
            <w:pPr>
              <w:autoSpaceDE w:val="0"/>
              <w:autoSpaceDN w:val="0"/>
              <w:spacing w:after="0" w:line="240" w:lineRule="auto"/>
              <w:jc w:val="both"/>
              <w:rPr>
                <w:rFonts w:ascii="Calibri" w:eastAsia="SimSun" w:hAnsi="Calibri" w:cs="Calibri"/>
                <w:sz w:val="22"/>
                <w:lang w:val="en-AU" w:eastAsia="zh-CN"/>
              </w:rPr>
            </w:pPr>
            <w:r>
              <w:rPr>
                <w:rFonts w:ascii="Calibri" w:eastAsia="SimSun" w:hAnsi="Calibri" w:cs="Calibri" w:hint="eastAsia"/>
                <w:sz w:val="22"/>
                <w:lang w:val="en-AU" w:eastAsia="zh-CN"/>
              </w:rPr>
              <w:t>It is suggested to add the following discussion of simulation use cases.</w:t>
            </w:r>
          </w:p>
          <w:p w14:paraId="0F016CDA" w14:textId="77777777" w:rsidR="00233D7E" w:rsidRDefault="0057760C">
            <w:pPr>
              <w:pStyle w:val="ListParagraph"/>
              <w:numPr>
                <w:ilvl w:val="0"/>
                <w:numId w:val="12"/>
              </w:numPr>
              <w:autoSpaceDE w:val="0"/>
              <w:autoSpaceDN w:val="0"/>
              <w:spacing w:after="0" w:line="240" w:lineRule="auto"/>
              <w:ind w:leftChars="0"/>
              <w:jc w:val="both"/>
              <w:rPr>
                <w:rFonts w:ascii="Calibri" w:hAnsi="Calibri" w:cs="Calibri"/>
                <w:sz w:val="22"/>
                <w:u w:val="single"/>
                <w:lang w:val="en-US"/>
              </w:rPr>
            </w:pPr>
            <w:r>
              <w:rPr>
                <w:rFonts w:ascii="Calibri" w:eastAsia="SimSun" w:hAnsi="Calibri" w:cs="Calibri" w:hint="eastAsia"/>
                <w:sz w:val="22"/>
                <w:u w:val="single"/>
                <w:lang w:val="en-US" w:eastAsia="zh-CN"/>
              </w:rPr>
              <w:t>Simulation use case</w:t>
            </w:r>
          </w:p>
          <w:p w14:paraId="44B9A8AF" w14:textId="77777777" w:rsidR="00233D7E" w:rsidRDefault="0057760C">
            <w:pPr>
              <w:pStyle w:val="ListParagraph"/>
              <w:numPr>
                <w:ilvl w:val="1"/>
                <w:numId w:val="12"/>
              </w:numPr>
              <w:autoSpaceDE w:val="0"/>
              <w:autoSpaceDN w:val="0"/>
              <w:spacing w:after="0" w:line="240" w:lineRule="auto"/>
              <w:ind w:leftChars="0"/>
              <w:jc w:val="both"/>
              <w:rPr>
                <w:rFonts w:ascii="Calibri" w:eastAsia="SimSun" w:hAnsi="Calibri" w:cs="Calibri"/>
                <w:sz w:val="22"/>
                <w:lang w:val="en-AU"/>
              </w:rPr>
            </w:pPr>
            <w:r>
              <w:rPr>
                <w:rFonts w:ascii="Calibri" w:hAnsi="Calibri" w:cs="Calibri" w:hint="eastAsia"/>
                <w:sz w:val="22"/>
                <w:lang w:val="en-AU"/>
              </w:rPr>
              <w:t>Option 1:</w:t>
            </w:r>
            <w:r>
              <w:rPr>
                <w:rFonts w:ascii="Calibri" w:eastAsia="SimSun" w:hAnsi="Calibri" w:cs="Calibri" w:hint="eastAsia"/>
                <w:sz w:val="22"/>
                <w:lang w:val="en-AU" w:eastAsia="zh-CN"/>
              </w:rPr>
              <w:t>Evaluate commercial use case only</w:t>
            </w:r>
          </w:p>
          <w:p w14:paraId="218911F9" w14:textId="77777777" w:rsidR="00233D7E" w:rsidRDefault="0057760C">
            <w:pPr>
              <w:pStyle w:val="ListParagraph"/>
              <w:numPr>
                <w:ilvl w:val="1"/>
                <w:numId w:val="12"/>
              </w:numPr>
              <w:autoSpaceDE w:val="0"/>
              <w:autoSpaceDN w:val="0"/>
              <w:spacing w:after="0" w:line="240" w:lineRule="auto"/>
              <w:ind w:leftChars="0"/>
              <w:jc w:val="both"/>
              <w:rPr>
                <w:rFonts w:ascii="Calibri" w:eastAsia="SimSun" w:hAnsi="Calibri" w:cs="Calibri"/>
                <w:sz w:val="22"/>
                <w:lang w:val="en-AU"/>
              </w:rPr>
            </w:pPr>
            <w:r>
              <w:rPr>
                <w:rFonts w:ascii="Calibri" w:hAnsi="Calibri" w:cs="Calibri" w:hint="eastAsia"/>
                <w:sz w:val="22"/>
                <w:lang w:val="en-AU"/>
              </w:rPr>
              <w:t xml:space="preserve">Option 2: </w:t>
            </w:r>
            <w:r>
              <w:rPr>
                <w:rFonts w:ascii="Calibri" w:eastAsia="SimSun" w:hAnsi="Calibri" w:cs="Calibri" w:hint="eastAsia"/>
                <w:sz w:val="22"/>
                <w:lang w:val="en-AU" w:eastAsia="zh-CN"/>
              </w:rPr>
              <w:t xml:space="preserve">Evaluate </w:t>
            </w:r>
            <w:r>
              <w:rPr>
                <w:rFonts w:ascii="Calibri" w:eastAsia="SimSun" w:hAnsi="Calibri" w:cs="Calibri" w:hint="eastAsia"/>
                <w:sz w:val="22"/>
                <w:lang w:val="en-US" w:eastAsia="zh-CN"/>
              </w:rPr>
              <w:t xml:space="preserve"> both </w:t>
            </w:r>
            <w:r>
              <w:rPr>
                <w:rFonts w:ascii="Calibri" w:eastAsia="SimSun" w:hAnsi="Calibri" w:cs="Calibri" w:hint="eastAsia"/>
                <w:sz w:val="22"/>
                <w:lang w:val="en-AU" w:eastAsia="zh-CN"/>
              </w:rPr>
              <w:t>commercial</w:t>
            </w:r>
            <w:r>
              <w:rPr>
                <w:rFonts w:ascii="Calibri" w:eastAsia="SimSun" w:hAnsi="Calibri" w:cs="Calibri" w:hint="eastAsia"/>
                <w:sz w:val="22"/>
                <w:lang w:val="en-US" w:eastAsia="zh-CN"/>
              </w:rPr>
              <w:t xml:space="preserve"> and V2X </w:t>
            </w:r>
            <w:r>
              <w:rPr>
                <w:rFonts w:ascii="Calibri" w:hAnsi="Calibri" w:cs="Calibri"/>
                <w:sz w:val="22"/>
                <w:lang w:val="en-AU"/>
              </w:rPr>
              <w:t>use cases</w:t>
            </w:r>
          </w:p>
          <w:p w14:paraId="2283537A" w14:textId="77777777" w:rsidR="00233D7E" w:rsidRDefault="0057760C">
            <w:pPr>
              <w:pStyle w:val="ListParagraph"/>
              <w:autoSpaceDE w:val="0"/>
              <w:autoSpaceDN w:val="0"/>
              <w:spacing w:after="0" w:line="240" w:lineRule="auto"/>
              <w:ind w:leftChars="0" w:left="0"/>
              <w:jc w:val="both"/>
              <w:rPr>
                <w:rFonts w:ascii="Calibri" w:hAnsi="Calibri" w:cs="Calibri"/>
                <w:sz w:val="22"/>
                <w:lang w:val="en-US"/>
              </w:rPr>
            </w:pPr>
            <w:r>
              <w:rPr>
                <w:rFonts w:ascii="Calibri" w:hAnsi="Calibri" w:cs="Calibri" w:hint="eastAsia"/>
                <w:sz w:val="22"/>
                <w:lang w:val="en-US" w:eastAsia="zh-CN"/>
              </w:rPr>
              <w:t>For simulation use cases, we support the above Option 1.</w:t>
            </w:r>
          </w:p>
          <w:p w14:paraId="232636E1" w14:textId="77777777" w:rsidR="00233D7E" w:rsidRDefault="0057760C">
            <w:pPr>
              <w:autoSpaceDE w:val="0"/>
              <w:autoSpaceDN w:val="0"/>
              <w:spacing w:after="0" w:line="240" w:lineRule="auto"/>
              <w:jc w:val="both"/>
              <w:rPr>
                <w:rFonts w:ascii="Calibri" w:hAnsi="Calibri" w:cs="Calibri"/>
                <w:sz w:val="22"/>
                <w:lang w:val="en-US" w:eastAsia="zh-CN"/>
              </w:rPr>
            </w:pPr>
            <w:r>
              <w:rPr>
                <w:rFonts w:ascii="Calibri" w:hAnsi="Calibri" w:cs="Calibri"/>
                <w:sz w:val="22"/>
              </w:rPr>
              <w:t xml:space="preserve">For channel mode, </w:t>
            </w:r>
            <w:r>
              <w:rPr>
                <w:rFonts w:ascii="Calibri" w:hAnsi="Calibri" w:cs="Calibri" w:hint="eastAsia"/>
                <w:sz w:val="22"/>
                <w:lang w:val="en-AU"/>
              </w:rPr>
              <w:t>NR-U channel model</w:t>
            </w:r>
            <w:r>
              <w:rPr>
                <w:rFonts w:ascii="Calibri" w:hAnsi="Calibri" w:cs="Calibri" w:hint="eastAsia"/>
                <w:sz w:val="22"/>
                <w:lang w:val="en-US" w:eastAsia="zh-CN"/>
              </w:rPr>
              <w:t xml:space="preserve"> is reused with the modification of antenna height. </w:t>
            </w:r>
          </w:p>
          <w:p w14:paraId="0C141B20"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 xml:space="preserve">For traffic model, </w:t>
            </w:r>
            <w:r>
              <w:rPr>
                <w:rFonts w:ascii="Calibri" w:hAnsi="Calibri" w:cs="Calibri" w:hint="eastAsia"/>
                <w:sz w:val="22"/>
                <w:lang w:val="en-US" w:eastAsia="zh-CN"/>
              </w:rPr>
              <w:t xml:space="preserve">we support </w:t>
            </w:r>
            <w:r>
              <w:rPr>
                <w:rFonts w:ascii="Calibri" w:hAnsi="Calibri" w:cs="Calibri"/>
                <w:sz w:val="22"/>
              </w:rPr>
              <w:t>Option 1.</w:t>
            </w:r>
          </w:p>
          <w:p w14:paraId="7A6155BD"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For interference</w:t>
            </w:r>
            <w:r>
              <w:rPr>
                <w:rFonts w:ascii="Calibri" w:hAnsi="Calibri" w:cs="Calibri" w:hint="eastAsia"/>
                <w:sz w:val="22"/>
                <w:lang w:val="en-US" w:eastAsia="zh-CN"/>
              </w:rPr>
              <w:t xml:space="preserve"> modeling</w:t>
            </w:r>
            <w:r>
              <w:rPr>
                <w:rFonts w:ascii="Calibri" w:hAnsi="Calibri" w:cs="Calibri"/>
                <w:sz w:val="22"/>
              </w:rPr>
              <w:t xml:space="preserve">, </w:t>
            </w:r>
            <w:r>
              <w:rPr>
                <w:rFonts w:ascii="Calibri" w:hAnsi="Calibri" w:cs="Calibri" w:hint="eastAsia"/>
                <w:sz w:val="22"/>
                <w:lang w:val="en-US" w:eastAsia="zh-CN"/>
              </w:rPr>
              <w:t xml:space="preserve">we prefer </w:t>
            </w:r>
            <w:r>
              <w:rPr>
                <w:rFonts w:ascii="Calibri" w:hAnsi="Calibri" w:cs="Calibri"/>
                <w:sz w:val="22"/>
              </w:rPr>
              <w:t>Option 2.</w:t>
            </w:r>
          </w:p>
          <w:p w14:paraId="03233FEE" w14:textId="77777777" w:rsidR="00233D7E" w:rsidRDefault="0057760C">
            <w:pPr>
              <w:pStyle w:val="ListParagraph"/>
              <w:autoSpaceDE w:val="0"/>
              <w:autoSpaceDN w:val="0"/>
              <w:spacing w:after="0" w:line="240" w:lineRule="auto"/>
              <w:ind w:leftChars="0" w:left="0"/>
              <w:jc w:val="both"/>
              <w:rPr>
                <w:rFonts w:ascii="Calibri" w:hAnsi="Calibri" w:cs="Calibri"/>
                <w:sz w:val="22"/>
                <w:lang w:val="en-US"/>
              </w:rPr>
            </w:pPr>
            <w:r>
              <w:rPr>
                <w:rFonts w:ascii="Calibri" w:hAnsi="Calibri" w:cs="Calibri"/>
                <w:sz w:val="22"/>
                <w:lang w:val="en-US" w:eastAsia="zh-CN"/>
              </w:rPr>
              <w:t xml:space="preserve">For performance metrics, it is recommended to evaluate </w:t>
            </w:r>
            <w:r>
              <w:rPr>
                <w:rFonts w:ascii="Calibri" w:hAnsi="Calibri" w:cs="Calibri" w:hint="eastAsia"/>
                <w:sz w:val="22"/>
                <w:lang w:val="en-US" w:eastAsia="zh-CN"/>
              </w:rPr>
              <w:t xml:space="preserve">both </w:t>
            </w:r>
            <w:r>
              <w:rPr>
                <w:rFonts w:ascii="Calibri" w:hAnsi="Calibri" w:cs="Calibri"/>
                <w:sz w:val="22"/>
                <w:lang w:val="en-US" w:eastAsia="zh-CN"/>
              </w:rPr>
              <w:t xml:space="preserve">the UPT and packet loss rate, </w:t>
            </w:r>
            <w:r>
              <w:rPr>
                <w:rFonts w:ascii="Calibri" w:hAnsi="Calibri" w:cs="Calibri" w:hint="eastAsia"/>
                <w:sz w:val="22"/>
                <w:lang w:val="en-US" w:eastAsia="zh-CN"/>
              </w:rPr>
              <w:t>f</w:t>
            </w:r>
            <w:r>
              <w:rPr>
                <w:rFonts w:ascii="Calibri" w:hAnsi="Calibri" w:cs="Calibri"/>
                <w:sz w:val="22"/>
                <w:lang w:val="en-US" w:eastAsia="zh-CN"/>
              </w:rPr>
              <w:t>or example, ftp</w:t>
            </w:r>
            <w:r>
              <w:rPr>
                <w:rFonts w:ascii="Calibri" w:hAnsi="Calibri" w:cs="Calibri" w:hint="eastAsia"/>
                <w:sz w:val="22"/>
                <w:lang w:val="en-US" w:eastAsia="zh-CN"/>
              </w:rPr>
              <w:t xml:space="preserve"> </w:t>
            </w:r>
            <w:r>
              <w:rPr>
                <w:rFonts w:ascii="Calibri" w:hAnsi="Calibri" w:cs="Calibri"/>
                <w:sz w:val="22"/>
                <w:lang w:val="en-US" w:eastAsia="zh-CN"/>
              </w:rPr>
              <w:t>files that do not complete</w:t>
            </w:r>
            <w:r>
              <w:rPr>
                <w:rFonts w:ascii="Calibri" w:hAnsi="Calibri" w:cs="Calibri" w:hint="eastAsia"/>
                <w:sz w:val="22"/>
                <w:lang w:val="en-US" w:eastAsia="zh-CN"/>
              </w:rPr>
              <w:t xml:space="preserve"> </w:t>
            </w:r>
            <w:r>
              <w:rPr>
                <w:rFonts w:ascii="Calibri" w:hAnsi="Calibri" w:cs="Calibri"/>
                <w:sz w:val="22"/>
                <w:lang w:val="en-US" w:eastAsia="zh-CN"/>
              </w:rPr>
              <w:t xml:space="preserve">transmission for a long time will lead to the loss of </w:t>
            </w:r>
            <w:r>
              <w:rPr>
                <w:rFonts w:ascii="Calibri" w:eastAsiaTheme="minorEastAsia" w:hAnsi="Calibri" w:cs="Calibri" w:hint="eastAsia"/>
                <w:sz w:val="22"/>
                <w:lang w:val="en-US" w:eastAsia="zh-CN"/>
              </w:rPr>
              <w:t>whole package</w:t>
            </w:r>
            <w:r>
              <w:rPr>
                <w:rFonts w:ascii="Calibri" w:hAnsi="Calibri" w:cs="Calibri" w:hint="eastAsia"/>
                <w:sz w:val="22"/>
                <w:lang w:val="en-US" w:eastAsia="zh-CN"/>
              </w:rPr>
              <w:t>.</w:t>
            </w:r>
          </w:p>
        </w:tc>
      </w:tr>
      <w:tr w:rsidR="00233D7E" w14:paraId="7AB37FCD" w14:textId="77777777">
        <w:tc>
          <w:tcPr>
            <w:tcW w:w="1696" w:type="dxa"/>
          </w:tcPr>
          <w:p w14:paraId="26EE06CB" w14:textId="77777777" w:rsidR="00233D7E" w:rsidRDefault="0057760C">
            <w:pPr>
              <w:autoSpaceDE w:val="0"/>
              <w:autoSpaceDN w:val="0"/>
              <w:spacing w:line="240" w:lineRule="auto"/>
              <w:jc w:val="both"/>
              <w:rPr>
                <w:rFonts w:ascii="Times New Roman" w:eastAsiaTheme="minorEastAsia" w:hAnsi="Times New Roman"/>
                <w:lang w:eastAsia="zh-CN"/>
              </w:rPr>
            </w:pPr>
            <w:r>
              <w:rPr>
                <w:rFonts w:ascii="Calibri" w:hAnsi="Calibri" w:cs="Calibri"/>
                <w:sz w:val="22"/>
              </w:rPr>
              <w:t>CableLabs</w:t>
            </w:r>
          </w:p>
        </w:tc>
        <w:tc>
          <w:tcPr>
            <w:tcW w:w="8364" w:type="dxa"/>
          </w:tcPr>
          <w:p w14:paraId="14876EA5"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Before proceeding with any details concerning the Evaluation Methodology, a couple of preliminary steps should be under-taken:</w:t>
            </w:r>
          </w:p>
          <w:p w14:paraId="2AAC5BB3" w14:textId="77777777" w:rsidR="00233D7E" w:rsidRDefault="0057760C">
            <w:pPr>
              <w:pStyle w:val="ListParagraph"/>
              <w:numPr>
                <w:ilvl w:val="0"/>
                <w:numId w:val="14"/>
              </w:numPr>
              <w:autoSpaceDE w:val="0"/>
              <w:autoSpaceDN w:val="0"/>
              <w:spacing w:after="0" w:line="240" w:lineRule="auto"/>
              <w:ind w:leftChars="0"/>
              <w:jc w:val="both"/>
              <w:rPr>
                <w:rFonts w:ascii="Calibri" w:hAnsi="Calibri" w:cs="Calibri"/>
                <w:sz w:val="22"/>
              </w:rPr>
            </w:pPr>
            <w:r>
              <w:rPr>
                <w:rFonts w:ascii="Calibri" w:hAnsi="Calibri" w:cs="Calibri"/>
                <w:sz w:val="22"/>
              </w:rPr>
              <w:t>A Co-existence Study targeting i) 5GHz coexistence between SL LTE, LAA LTE and 802.11ac and ii) 6GHz coexistence study between SL NR, NR-U and 802.11ax</w:t>
            </w:r>
          </w:p>
          <w:p w14:paraId="3146BEDD" w14:textId="77777777" w:rsidR="00233D7E" w:rsidRDefault="0057760C">
            <w:pPr>
              <w:pStyle w:val="ListParagraph"/>
              <w:numPr>
                <w:ilvl w:val="0"/>
                <w:numId w:val="14"/>
              </w:numPr>
              <w:autoSpaceDE w:val="0"/>
              <w:autoSpaceDN w:val="0"/>
              <w:spacing w:after="0" w:line="240" w:lineRule="auto"/>
              <w:ind w:leftChars="0"/>
              <w:jc w:val="both"/>
              <w:rPr>
                <w:rFonts w:ascii="Calibri" w:hAnsi="Calibri" w:cs="Calibri"/>
                <w:sz w:val="22"/>
              </w:rPr>
            </w:pPr>
            <w:r>
              <w:rPr>
                <w:rFonts w:ascii="Calibri" w:hAnsi="Calibri" w:cs="Calibri"/>
                <w:sz w:val="22"/>
              </w:rPr>
              <w:t>Define a proper Fairness Coexistence Criteria (e.g. One SL-U node shall not degrade the performance of another coexistent node (e.g.6GHz: NR-U or 802.11ax) more than any other coexistent node employing a similar access technology (e.g. 6GHz: NR-U or 802.11ax)</w:t>
            </w:r>
          </w:p>
          <w:p w14:paraId="02150027" w14:textId="77777777" w:rsidR="00233D7E" w:rsidRDefault="0057760C">
            <w:pPr>
              <w:autoSpaceDE w:val="0"/>
              <w:autoSpaceDN w:val="0"/>
              <w:spacing w:after="0" w:line="240" w:lineRule="auto"/>
              <w:ind w:left="750"/>
              <w:jc w:val="both"/>
              <w:rPr>
                <w:rFonts w:ascii="Calibri" w:eastAsiaTheme="minorEastAsia" w:hAnsi="Calibri" w:cs="Calibri"/>
                <w:sz w:val="22"/>
                <w:lang w:eastAsia="zh-CN"/>
              </w:rPr>
            </w:pPr>
            <w:r>
              <w:rPr>
                <w:rFonts w:ascii="Calibri" w:hAnsi="Calibri" w:cs="Calibri"/>
                <w:sz w:val="22"/>
              </w:rPr>
              <w:t>Without addressing these steps, we do not believe an evaluation methodology could deliver meaningful results.</w:t>
            </w:r>
          </w:p>
        </w:tc>
      </w:tr>
      <w:tr w:rsidR="00233D7E" w14:paraId="67FA9BFE" w14:textId="77777777">
        <w:tc>
          <w:tcPr>
            <w:tcW w:w="1696" w:type="dxa"/>
          </w:tcPr>
          <w:p w14:paraId="533ADF0C" w14:textId="77777777" w:rsidR="00233D7E" w:rsidRDefault="0057760C">
            <w:pPr>
              <w:autoSpaceDE w:val="0"/>
              <w:autoSpaceDN w:val="0"/>
              <w:spacing w:line="240" w:lineRule="auto"/>
              <w:jc w:val="both"/>
              <w:rPr>
                <w:rFonts w:ascii="Calibri" w:hAnsi="Calibri" w:cs="Calibri"/>
                <w:sz w:val="22"/>
              </w:rPr>
            </w:pPr>
            <w:r>
              <w:rPr>
                <w:rFonts w:ascii="Calibri" w:hAnsi="Calibri" w:cs="Calibri"/>
                <w:sz w:val="22"/>
              </w:rPr>
              <w:t>Lenovo</w:t>
            </w:r>
          </w:p>
        </w:tc>
        <w:tc>
          <w:tcPr>
            <w:tcW w:w="8364" w:type="dxa"/>
          </w:tcPr>
          <w:p w14:paraId="148BBEC8" w14:textId="77777777" w:rsidR="00233D7E" w:rsidRDefault="0057760C">
            <w:pPr>
              <w:autoSpaceDE w:val="0"/>
              <w:autoSpaceDN w:val="0"/>
              <w:spacing w:after="0" w:line="240" w:lineRule="auto"/>
              <w:rPr>
                <w:rFonts w:ascii="Calibri" w:hAnsi="Calibri" w:cs="Calibri"/>
                <w:sz w:val="22"/>
              </w:rPr>
            </w:pPr>
            <w:r>
              <w:rPr>
                <w:rFonts w:ascii="Calibri" w:hAnsi="Calibri" w:cs="Calibri"/>
                <w:sz w:val="22"/>
              </w:rPr>
              <w:t>We think there is no need to evaluate channel access itself, as the WID requires the re-use of NR-U mechanisms which have been fully evaluated for coexistence. We understand the WID such that the following may require evaluation:</w:t>
            </w:r>
          </w:p>
          <w:p w14:paraId="5022B5F4" w14:textId="77777777" w:rsidR="00233D7E" w:rsidRDefault="0057760C">
            <w:pPr>
              <w:pStyle w:val="ListParagraph"/>
              <w:numPr>
                <w:ilvl w:val="0"/>
                <w:numId w:val="15"/>
              </w:numPr>
              <w:autoSpaceDE w:val="0"/>
              <w:autoSpaceDN w:val="0"/>
              <w:spacing w:after="0" w:line="240" w:lineRule="auto"/>
              <w:ind w:leftChars="0"/>
              <w:rPr>
                <w:rFonts w:ascii="Calibri" w:hAnsi="Calibri" w:cs="Calibri"/>
                <w:sz w:val="22"/>
              </w:rPr>
            </w:pPr>
            <w:r>
              <w:rPr>
                <w:rFonts w:ascii="Calibri" w:hAnsi="Calibri" w:cs="Calibri"/>
                <w:sz w:val="22"/>
              </w:rPr>
              <w:t>"Assess the applicability of sidelink resource reservation from Rel-16/Rel-17 to sidelink unlicensed operation within the boundaries of unlicensed channel access mechanism and operation".</w:t>
            </w:r>
          </w:p>
          <w:p w14:paraId="5EAB2D6D"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For such evaluations, we do not think that detailed interference models are required, so Option 2 (</w:t>
            </w:r>
            <w:r>
              <w:rPr>
                <w:rFonts w:asciiTheme="minorHAnsi" w:eastAsia="PMingLiU" w:hAnsiTheme="minorHAnsi" w:cstheme="minorHAnsi"/>
                <w:sz w:val="22"/>
                <w:lang w:val="en-AU"/>
              </w:rPr>
              <w:t>s</w:t>
            </w:r>
            <w:r>
              <w:rPr>
                <w:rFonts w:ascii="Calibri" w:hAnsi="Calibri" w:cs="Calibri"/>
                <w:sz w:val="22"/>
                <w:lang w:val="en-AU"/>
              </w:rPr>
              <w:t xml:space="preserve">tatistical </w:t>
            </w:r>
            <w:r>
              <w:rPr>
                <w:rFonts w:ascii="Calibri" w:hAnsi="Calibri" w:cs="Calibri" w:hint="eastAsia"/>
                <w:sz w:val="22"/>
                <w:lang w:val="en-AU"/>
              </w:rPr>
              <w:t>interference model</w:t>
            </w:r>
            <w:r>
              <w:rPr>
                <w:rFonts w:ascii="Calibri" w:hAnsi="Calibri" w:cs="Calibri"/>
                <w:sz w:val="22"/>
              </w:rPr>
              <w:t>) seems sufficient; anyway the current Option 1 only talks about modelling Wi-Fi in detail, even though the premise of the layout seems to allow NR-U (i.e. Uu) as well. We don't see a need to evaluate Wi-Fi interferers with a higher priority than NR-U interferers, so a statistical model looks like a good approach.</w:t>
            </w:r>
          </w:p>
        </w:tc>
      </w:tr>
      <w:tr w:rsidR="00233D7E" w14:paraId="645CF6E8" w14:textId="77777777">
        <w:tc>
          <w:tcPr>
            <w:tcW w:w="1696" w:type="dxa"/>
          </w:tcPr>
          <w:p w14:paraId="143F409C" w14:textId="77777777" w:rsidR="00233D7E" w:rsidRDefault="0057760C">
            <w:pPr>
              <w:autoSpaceDE w:val="0"/>
              <w:autoSpaceDN w:val="0"/>
              <w:spacing w:line="240" w:lineRule="auto"/>
              <w:jc w:val="both"/>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364" w:type="dxa"/>
          </w:tcPr>
          <w:p w14:paraId="599E5246" w14:textId="77777777" w:rsidR="00233D7E" w:rsidRDefault="0057760C">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M</w:t>
            </w:r>
            <w:r>
              <w:rPr>
                <w:rFonts w:ascii="Calibri" w:eastAsia="MS Mincho" w:hAnsi="Calibri" w:cs="Calibri"/>
                <w:sz w:val="22"/>
                <w:lang w:eastAsia="ja-JP"/>
              </w:rPr>
              <w:t>otivation of SL-U would be commercial use case mainly and V2X optionally. From this reason, basically NR-U-based evaluations would be more appropriate than V2X-based evaluations.</w:t>
            </w:r>
          </w:p>
          <w:p w14:paraId="29C72AB6" w14:textId="77777777" w:rsidR="00233D7E" w:rsidRDefault="0057760C">
            <w:pPr>
              <w:pStyle w:val="ListParagraph"/>
              <w:numPr>
                <w:ilvl w:val="0"/>
                <w:numId w:val="9"/>
              </w:numPr>
              <w:autoSpaceDE w:val="0"/>
              <w:autoSpaceDN w:val="0"/>
              <w:spacing w:after="0" w:line="240" w:lineRule="auto"/>
              <w:ind w:leftChars="0"/>
              <w:jc w:val="both"/>
              <w:rPr>
                <w:rFonts w:ascii="Calibri" w:eastAsia="MS Mincho" w:hAnsi="Calibri" w:cs="Calibri"/>
                <w:sz w:val="22"/>
                <w:lang w:eastAsia="ja-JP"/>
              </w:rPr>
            </w:pPr>
            <w:r>
              <w:rPr>
                <w:rFonts w:ascii="Calibri" w:eastAsia="MS Mincho" w:hAnsi="Calibri" w:cs="Calibri" w:hint="eastAsia"/>
                <w:sz w:val="22"/>
                <w:lang w:eastAsia="ja-JP"/>
              </w:rPr>
              <w:t>E</w:t>
            </w:r>
            <w:r>
              <w:rPr>
                <w:rFonts w:ascii="Calibri" w:eastAsia="MS Mincho" w:hAnsi="Calibri" w:cs="Calibri"/>
                <w:sz w:val="22"/>
                <w:lang w:eastAsia="ja-JP"/>
              </w:rPr>
              <w:t>valuation methodology baseline: Option 1</w:t>
            </w:r>
          </w:p>
          <w:p w14:paraId="58BE5571" w14:textId="77777777" w:rsidR="00233D7E" w:rsidRDefault="0057760C">
            <w:pPr>
              <w:pStyle w:val="ListParagraph"/>
              <w:numPr>
                <w:ilvl w:val="0"/>
                <w:numId w:val="9"/>
              </w:numPr>
              <w:autoSpaceDE w:val="0"/>
              <w:autoSpaceDN w:val="0"/>
              <w:spacing w:after="0" w:line="240" w:lineRule="auto"/>
              <w:ind w:leftChars="0"/>
              <w:jc w:val="both"/>
              <w:rPr>
                <w:rFonts w:ascii="Calibri" w:eastAsia="MS Mincho" w:hAnsi="Calibri" w:cs="Calibri"/>
                <w:sz w:val="22"/>
                <w:lang w:eastAsia="ja-JP"/>
              </w:rPr>
            </w:pPr>
            <w:r>
              <w:rPr>
                <w:rFonts w:ascii="Calibri" w:eastAsia="MS Mincho" w:hAnsi="Calibri" w:cs="Calibri" w:hint="eastAsia"/>
                <w:sz w:val="22"/>
                <w:lang w:eastAsia="ja-JP"/>
              </w:rPr>
              <w:t>E</w:t>
            </w:r>
            <w:r>
              <w:rPr>
                <w:rFonts w:ascii="Calibri" w:eastAsia="MS Mincho" w:hAnsi="Calibri" w:cs="Calibri"/>
                <w:sz w:val="22"/>
                <w:lang w:eastAsia="ja-JP"/>
              </w:rPr>
              <w:t>valuation scenarios/layouts: Option 1</w:t>
            </w:r>
          </w:p>
          <w:p w14:paraId="18E0BB47" w14:textId="77777777" w:rsidR="00233D7E" w:rsidRDefault="0057760C">
            <w:pPr>
              <w:pStyle w:val="ListParagraph"/>
              <w:numPr>
                <w:ilvl w:val="0"/>
                <w:numId w:val="9"/>
              </w:numPr>
              <w:autoSpaceDE w:val="0"/>
              <w:autoSpaceDN w:val="0"/>
              <w:spacing w:after="0" w:line="240" w:lineRule="auto"/>
              <w:ind w:leftChars="0"/>
              <w:jc w:val="both"/>
              <w:rPr>
                <w:rFonts w:ascii="Calibri" w:eastAsia="MS Mincho" w:hAnsi="Calibri" w:cs="Calibri"/>
                <w:sz w:val="22"/>
                <w:lang w:eastAsia="ja-JP"/>
              </w:rPr>
            </w:pPr>
            <w:r>
              <w:rPr>
                <w:rFonts w:ascii="Calibri" w:eastAsia="MS Mincho" w:hAnsi="Calibri" w:cs="Calibri" w:hint="eastAsia"/>
                <w:sz w:val="22"/>
                <w:lang w:eastAsia="ja-JP"/>
              </w:rPr>
              <w:t>C</w:t>
            </w:r>
            <w:r>
              <w:rPr>
                <w:rFonts w:ascii="Calibri" w:eastAsia="MS Mincho" w:hAnsi="Calibri" w:cs="Calibri"/>
                <w:sz w:val="22"/>
                <w:lang w:eastAsia="ja-JP"/>
              </w:rPr>
              <w:t>hannel model: OK with both</w:t>
            </w:r>
          </w:p>
          <w:p w14:paraId="007D4380" w14:textId="77777777" w:rsidR="00233D7E" w:rsidRDefault="0057760C">
            <w:pPr>
              <w:pStyle w:val="ListParagraph"/>
              <w:numPr>
                <w:ilvl w:val="0"/>
                <w:numId w:val="9"/>
              </w:numPr>
              <w:autoSpaceDE w:val="0"/>
              <w:autoSpaceDN w:val="0"/>
              <w:spacing w:after="0" w:line="240" w:lineRule="auto"/>
              <w:ind w:leftChars="0"/>
              <w:jc w:val="both"/>
              <w:rPr>
                <w:rFonts w:ascii="Calibri" w:eastAsia="MS Mincho" w:hAnsi="Calibri" w:cs="Calibri"/>
                <w:sz w:val="22"/>
                <w:lang w:eastAsia="ja-JP"/>
              </w:rPr>
            </w:pPr>
            <w:r>
              <w:rPr>
                <w:rFonts w:ascii="Calibri" w:eastAsia="MS Mincho" w:hAnsi="Calibri" w:cs="Calibri" w:hint="eastAsia"/>
                <w:sz w:val="22"/>
                <w:lang w:eastAsia="ja-JP"/>
              </w:rPr>
              <w:t>T</w:t>
            </w:r>
            <w:r>
              <w:rPr>
                <w:rFonts w:ascii="Calibri" w:eastAsia="MS Mincho" w:hAnsi="Calibri" w:cs="Calibri"/>
                <w:sz w:val="22"/>
                <w:lang w:eastAsia="ja-JP"/>
              </w:rPr>
              <w:t>raffic model: Option 1</w:t>
            </w:r>
          </w:p>
          <w:p w14:paraId="60933B86" w14:textId="77777777" w:rsidR="00233D7E" w:rsidRDefault="0057760C">
            <w:pPr>
              <w:pStyle w:val="ListParagraph"/>
              <w:numPr>
                <w:ilvl w:val="0"/>
                <w:numId w:val="9"/>
              </w:numPr>
              <w:autoSpaceDE w:val="0"/>
              <w:autoSpaceDN w:val="0"/>
              <w:spacing w:after="0" w:line="240" w:lineRule="auto"/>
              <w:ind w:leftChars="0"/>
              <w:jc w:val="both"/>
              <w:rPr>
                <w:rFonts w:ascii="Calibri" w:eastAsia="MS Mincho" w:hAnsi="Calibri" w:cs="Calibri"/>
                <w:sz w:val="22"/>
                <w:lang w:eastAsia="ja-JP"/>
              </w:rPr>
            </w:pPr>
            <w:r>
              <w:rPr>
                <w:rFonts w:ascii="Calibri" w:eastAsia="MS Mincho" w:hAnsi="Calibri" w:cs="Calibri" w:hint="eastAsia"/>
                <w:sz w:val="22"/>
                <w:lang w:eastAsia="ja-JP"/>
              </w:rPr>
              <w:t>I</w:t>
            </w:r>
            <w:r>
              <w:rPr>
                <w:rFonts w:ascii="Calibri" w:eastAsia="MS Mincho" w:hAnsi="Calibri" w:cs="Calibri"/>
                <w:sz w:val="22"/>
                <w:lang w:eastAsia="ja-JP"/>
              </w:rPr>
              <w:t>nterference: Option 1 (we are not sure option 2 can evaluate sufficiently)</w:t>
            </w:r>
          </w:p>
          <w:p w14:paraId="0B5F5C1A" w14:textId="77777777" w:rsidR="00233D7E" w:rsidRDefault="0057760C">
            <w:pPr>
              <w:pStyle w:val="ListParagraph"/>
              <w:numPr>
                <w:ilvl w:val="0"/>
                <w:numId w:val="9"/>
              </w:numPr>
              <w:autoSpaceDE w:val="0"/>
              <w:autoSpaceDN w:val="0"/>
              <w:spacing w:after="0" w:line="240" w:lineRule="auto"/>
              <w:ind w:leftChars="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erformance metrics: OK with both</w:t>
            </w:r>
          </w:p>
        </w:tc>
      </w:tr>
      <w:tr w:rsidR="00233D7E" w14:paraId="5EDF8513" w14:textId="77777777">
        <w:tc>
          <w:tcPr>
            <w:tcW w:w="1696" w:type="dxa"/>
          </w:tcPr>
          <w:p w14:paraId="5D791B97" w14:textId="77777777" w:rsidR="00233D7E" w:rsidRDefault="0057760C">
            <w:pPr>
              <w:autoSpaceDE w:val="0"/>
              <w:autoSpaceDN w:val="0"/>
              <w:spacing w:line="240" w:lineRule="auto"/>
              <w:jc w:val="both"/>
              <w:rPr>
                <w:rFonts w:ascii="Calibri" w:hAnsi="Calibri" w:cs="Calibri"/>
                <w:sz w:val="22"/>
              </w:rPr>
            </w:pPr>
            <w:r>
              <w:rPr>
                <w:rFonts w:ascii="Calibri" w:eastAsiaTheme="minorEastAsia" w:hAnsi="Calibri" w:cs="Calibri"/>
                <w:sz w:val="22"/>
                <w:lang w:eastAsia="zh-CN"/>
              </w:rPr>
              <w:lastRenderedPageBreak/>
              <w:t>CATT/GOHIGH</w:t>
            </w:r>
          </w:p>
        </w:tc>
        <w:tc>
          <w:tcPr>
            <w:tcW w:w="8364" w:type="dxa"/>
          </w:tcPr>
          <w:p w14:paraId="0A244C9F"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irst of all, we think the target use case of SL-U should be clarified. Considering the traffic characteristics of V2X, we don’t think V2X service ca be supported in SL-U and prefer to focus on infotainment services. Therefore, we think </w:t>
            </w:r>
            <w:r>
              <w:rPr>
                <w:rFonts w:ascii="Calibri" w:hAnsi="Calibri" w:cs="Calibri"/>
                <w:sz w:val="22"/>
              </w:rPr>
              <w:t>the evaluation methodology of NR-U (Option 1) can be a starting point.</w:t>
            </w:r>
          </w:p>
          <w:p w14:paraId="2D9C1E4B" w14:textId="77777777" w:rsidR="00233D7E" w:rsidRDefault="00233D7E">
            <w:pPr>
              <w:autoSpaceDE w:val="0"/>
              <w:autoSpaceDN w:val="0"/>
              <w:spacing w:after="0" w:line="240" w:lineRule="auto"/>
              <w:jc w:val="both"/>
              <w:rPr>
                <w:rFonts w:ascii="Calibri" w:hAnsi="Calibri" w:cs="Calibri"/>
                <w:sz w:val="22"/>
              </w:rPr>
            </w:pPr>
          </w:p>
          <w:p w14:paraId="5942F55E"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For the evaluation layout, both indoor layout Option 1 and outdoor macro deployment with ISD = 200m can be supported.</w:t>
            </w:r>
          </w:p>
          <w:p w14:paraId="78CBF3FB" w14:textId="77777777" w:rsidR="00233D7E" w:rsidRDefault="00233D7E">
            <w:pPr>
              <w:autoSpaceDE w:val="0"/>
              <w:autoSpaceDN w:val="0"/>
              <w:spacing w:after="0" w:line="240" w:lineRule="auto"/>
              <w:jc w:val="both"/>
              <w:rPr>
                <w:rFonts w:ascii="Calibri" w:hAnsi="Calibri" w:cs="Calibri"/>
                <w:sz w:val="22"/>
              </w:rPr>
            </w:pPr>
          </w:p>
          <w:p w14:paraId="435BE669"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channel model, NR InH mixed Office model defined in TR38.901 and </w:t>
            </w:r>
            <w:r>
              <w:rPr>
                <w:rFonts w:ascii="Calibri" w:hAnsi="Calibri" w:cs="Calibri" w:hint="eastAsia"/>
                <w:sz w:val="22"/>
                <w:lang w:val="en-AU"/>
              </w:rPr>
              <w:t xml:space="preserve">NR-U channel model for </w:t>
            </w:r>
            <w:r>
              <w:rPr>
                <w:rFonts w:ascii="Calibri" w:hAnsi="Calibri" w:cs="Calibri"/>
                <w:sz w:val="22"/>
                <w:lang w:val="en-AU"/>
              </w:rPr>
              <w:t xml:space="preserve">evaluating </w:t>
            </w:r>
            <w:r>
              <w:rPr>
                <w:rFonts w:ascii="Calibri" w:hAnsi="Calibri" w:cs="Calibri" w:hint="eastAsia"/>
                <w:sz w:val="22"/>
                <w:lang w:val="en-AU"/>
              </w:rPr>
              <w:t>commercial</w:t>
            </w:r>
            <w:r>
              <w:rPr>
                <w:rFonts w:ascii="Calibri" w:hAnsi="Calibri" w:cs="Calibri"/>
                <w:sz w:val="22"/>
                <w:lang w:val="en-AU"/>
              </w:rPr>
              <w:t xml:space="preserve"> use cases should be used for indoor scenario and outdoor scenario, respectively.</w:t>
            </w:r>
          </w:p>
          <w:p w14:paraId="37A3184C" w14:textId="77777777" w:rsidR="00233D7E" w:rsidRDefault="00233D7E">
            <w:pPr>
              <w:autoSpaceDE w:val="0"/>
              <w:autoSpaceDN w:val="0"/>
              <w:spacing w:after="0" w:line="240" w:lineRule="auto"/>
              <w:jc w:val="both"/>
              <w:rPr>
                <w:rFonts w:ascii="Calibri" w:eastAsiaTheme="minorEastAsia" w:hAnsi="Calibri" w:cs="Calibri"/>
                <w:sz w:val="22"/>
                <w:lang w:eastAsia="zh-CN"/>
              </w:rPr>
            </w:pPr>
          </w:p>
          <w:p w14:paraId="06E7E066"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traffic model, an option should be added for FTP model 3.  And we support option 2 and the newly added option 4.</w:t>
            </w:r>
          </w:p>
          <w:p w14:paraId="089852CB" w14:textId="77777777" w:rsidR="00233D7E" w:rsidRDefault="0057760C">
            <w:pPr>
              <w:pStyle w:val="ListParagraph"/>
              <w:numPr>
                <w:ilvl w:val="0"/>
                <w:numId w:val="12"/>
              </w:numPr>
              <w:autoSpaceDE w:val="0"/>
              <w:autoSpaceDN w:val="0"/>
              <w:spacing w:after="0" w:line="240" w:lineRule="auto"/>
              <w:ind w:leftChars="0"/>
              <w:jc w:val="both"/>
              <w:rPr>
                <w:rFonts w:ascii="Calibri" w:hAnsi="Calibri" w:cs="Calibri"/>
                <w:color w:val="FF0000"/>
                <w:sz w:val="22"/>
                <w:lang w:val="en-US"/>
              </w:rPr>
            </w:pPr>
            <w:r>
              <w:rPr>
                <w:rFonts w:ascii="Calibri" w:eastAsiaTheme="minorEastAsia" w:hAnsi="Calibri" w:cs="Calibri"/>
                <w:color w:val="FF0000"/>
                <w:sz w:val="22"/>
                <w:lang w:eastAsia="zh-CN"/>
              </w:rPr>
              <w:t xml:space="preserve"> </w:t>
            </w:r>
            <w:r>
              <w:rPr>
                <w:rFonts w:ascii="Calibri" w:hAnsi="Calibri" w:cs="Calibri" w:hint="eastAsia"/>
                <w:color w:val="FF0000"/>
                <w:sz w:val="22"/>
                <w:lang w:val="en-US"/>
              </w:rPr>
              <w:t xml:space="preserve">Option </w:t>
            </w:r>
            <w:r>
              <w:rPr>
                <w:rFonts w:ascii="Calibri" w:hAnsi="Calibri" w:cs="Calibri"/>
                <w:color w:val="FF0000"/>
                <w:sz w:val="22"/>
                <w:lang w:val="en-US"/>
              </w:rPr>
              <w:t>4</w:t>
            </w:r>
            <w:r>
              <w:rPr>
                <w:rFonts w:ascii="Calibri" w:hAnsi="Calibri" w:cs="Calibri" w:hint="eastAsia"/>
                <w:color w:val="FF0000"/>
                <w:sz w:val="22"/>
                <w:lang w:val="en-US"/>
              </w:rPr>
              <w:t>: FTP model 3</w:t>
            </w:r>
          </w:p>
          <w:p w14:paraId="56ACEFE4" w14:textId="77777777" w:rsidR="00233D7E" w:rsidRDefault="00233D7E">
            <w:pPr>
              <w:autoSpaceDE w:val="0"/>
              <w:autoSpaceDN w:val="0"/>
              <w:spacing w:after="0" w:line="240" w:lineRule="auto"/>
              <w:jc w:val="both"/>
              <w:rPr>
                <w:rFonts w:ascii="Calibri" w:eastAsiaTheme="minorEastAsia" w:hAnsi="Calibri" w:cs="Calibri"/>
                <w:sz w:val="22"/>
                <w:lang w:eastAsia="zh-CN"/>
              </w:rPr>
            </w:pPr>
          </w:p>
          <w:p w14:paraId="437BD5DE"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interference modelling, we think the key motivation is to better evaluate the performance of SL-U instead of deploying a new system. In this case, a statistical model for other RAT interference is preferred. Meanwhile, if it is difficult to implement the statistical model, single-system interference modelling can also be considered.</w:t>
            </w:r>
          </w:p>
          <w:p w14:paraId="00C88FE7" w14:textId="77777777" w:rsidR="00233D7E" w:rsidRDefault="00233D7E">
            <w:pPr>
              <w:autoSpaceDE w:val="0"/>
              <w:autoSpaceDN w:val="0"/>
              <w:spacing w:after="0" w:line="240" w:lineRule="auto"/>
              <w:jc w:val="both"/>
              <w:rPr>
                <w:rFonts w:ascii="Calibri" w:eastAsiaTheme="minorEastAsia" w:hAnsi="Calibri" w:cs="Calibri"/>
                <w:sz w:val="22"/>
                <w:lang w:eastAsia="zh-CN"/>
              </w:rPr>
            </w:pPr>
          </w:p>
          <w:p w14:paraId="294533C3" w14:textId="77777777" w:rsidR="00233D7E" w:rsidRDefault="0057760C">
            <w:pPr>
              <w:autoSpaceDE w:val="0"/>
              <w:autoSpaceDN w:val="0"/>
              <w:spacing w:after="0" w:line="240" w:lineRule="auto"/>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or performance metrics, UPT and latency used in NR-U can be reused for FTP model traffic. For XR traffic, successful UE ratio is the preferred performance metric.</w:t>
            </w:r>
          </w:p>
        </w:tc>
      </w:tr>
      <w:tr w:rsidR="00233D7E" w14:paraId="09FFFE59" w14:textId="77777777">
        <w:tc>
          <w:tcPr>
            <w:tcW w:w="1696" w:type="dxa"/>
          </w:tcPr>
          <w:p w14:paraId="400108F3" w14:textId="77777777" w:rsidR="00233D7E" w:rsidRDefault="0057760C">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364" w:type="dxa"/>
          </w:tcPr>
          <w:p w14:paraId="02C128C0"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As study on evaluation methodology is not explicitly captured by WID, we prefer not spending much time on discussing evaluation methodology. A basic model set with limited number of options is preferred by us, and we think the evaluation work in NR-U should be reused as much as possible.</w:t>
            </w:r>
          </w:p>
          <w:p w14:paraId="4744F264"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evaluation methodology baseline and indoor layouts, we prefer option 1.</w:t>
            </w:r>
          </w:p>
          <w:p w14:paraId="3B13B95A"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channel model, since the two models are for different use cases, we’re fine with both.</w:t>
            </w:r>
          </w:p>
          <w:p w14:paraId="7EBA8610"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traffic model, option 1 is preferred.</w:t>
            </w:r>
          </w:p>
          <w:p w14:paraId="54B601E2"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interference, option 1 is more accurate, we be can also accept option 2 for simplicity.</w:t>
            </w:r>
          </w:p>
          <w:p w14:paraId="65730E7F"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performance metrics, all metrics are beneficial, and we prefer to use PRR/PIR as basic metric and UPT/latency as optional.</w:t>
            </w:r>
          </w:p>
        </w:tc>
      </w:tr>
      <w:tr w:rsidR="00233D7E" w14:paraId="408FBE28" w14:textId="77777777">
        <w:tc>
          <w:tcPr>
            <w:tcW w:w="1696" w:type="dxa"/>
          </w:tcPr>
          <w:p w14:paraId="3CCD5880" w14:textId="77777777" w:rsidR="00233D7E" w:rsidRDefault="0057760C">
            <w:pPr>
              <w:autoSpaceDE w:val="0"/>
              <w:autoSpaceDN w:val="0"/>
              <w:spacing w:line="240" w:lineRule="auto"/>
              <w:jc w:val="both"/>
              <w:rPr>
                <w:rFonts w:ascii="Calibri" w:hAnsi="Calibri" w:cs="Calibri"/>
                <w:sz w:val="22"/>
              </w:rPr>
            </w:pPr>
            <w:r>
              <w:rPr>
                <w:rFonts w:ascii="Calibri" w:hAnsi="Calibri" w:cs="Calibri"/>
                <w:sz w:val="22"/>
              </w:rPr>
              <w:t>Nokia, NSB</w:t>
            </w:r>
          </w:p>
        </w:tc>
        <w:tc>
          <w:tcPr>
            <w:tcW w:w="8364" w:type="dxa"/>
          </w:tcPr>
          <w:p w14:paraId="2CC8FADF"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Regarding possible co-existence studies, we agree with Intel that those are out of scope. Companies are of course free to provide results at their own will, but since we’ve agreed to re-use NR-U channel access principles, fair co-existence will naturally be guaranteed.</w:t>
            </w:r>
          </w:p>
          <w:p w14:paraId="354D04B8" w14:textId="77777777" w:rsidR="00233D7E" w:rsidRDefault="00233D7E">
            <w:pPr>
              <w:autoSpaceDE w:val="0"/>
              <w:autoSpaceDN w:val="0"/>
              <w:spacing w:after="0" w:line="240" w:lineRule="auto"/>
              <w:jc w:val="both"/>
              <w:rPr>
                <w:rFonts w:ascii="Calibri" w:hAnsi="Calibri" w:cs="Calibri"/>
                <w:sz w:val="22"/>
              </w:rPr>
            </w:pPr>
          </w:p>
          <w:p w14:paraId="66BADA29"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We think it is important also to consider NR sidelink V2x scenario (TR 37.885), since information sharing between vehicles can still take advantage of unlicensed spectrum. V2x evaluation can be based on selected scenarios such as Highway, where it is not expected much interference issues with other RATs.</w:t>
            </w:r>
          </w:p>
          <w:p w14:paraId="29505680"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Nevertheless, we are also ok with NR-U based assumptions (</w:t>
            </w:r>
            <w:r>
              <w:rPr>
                <w:rFonts w:ascii="Calibri" w:hAnsi="Calibri" w:cs="Calibri" w:hint="eastAsia"/>
                <w:sz w:val="22"/>
                <w:lang w:val="en-AU"/>
              </w:rPr>
              <w:t>TR 38.889</w:t>
            </w:r>
            <w:r>
              <w:rPr>
                <w:rFonts w:ascii="Calibri" w:hAnsi="Calibri" w:cs="Calibri"/>
                <w:sz w:val="22"/>
              </w:rPr>
              <w:t>) for indoor Option 1.</w:t>
            </w:r>
          </w:p>
          <w:p w14:paraId="0A132CCB"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NR-U channel access should be in place in either scenario to ensure coexistence.</w:t>
            </w:r>
          </w:p>
          <w:p w14:paraId="1CAA1561"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Regarding traffic model we prefer Option 1 and Option 2 optionally.</w:t>
            </w:r>
          </w:p>
          <w:p w14:paraId="4402F577"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 xml:space="preserve">WiFi interference should be optional and, if present, should follow </w:t>
            </w:r>
            <w:r>
              <w:rPr>
                <w:rFonts w:asciiTheme="minorHAnsi" w:eastAsiaTheme="minorEastAsia" w:hAnsiTheme="minorHAnsi" w:cstheme="minorHAnsi"/>
                <w:sz w:val="22"/>
                <w:szCs w:val="28"/>
                <w:lang w:eastAsia="zh-CN"/>
              </w:rPr>
              <w:t>TR 38.889.</w:t>
            </w:r>
          </w:p>
        </w:tc>
      </w:tr>
      <w:tr w:rsidR="00233D7E" w14:paraId="0540D6E6" w14:textId="77777777">
        <w:tc>
          <w:tcPr>
            <w:tcW w:w="1696" w:type="dxa"/>
          </w:tcPr>
          <w:p w14:paraId="657EDBE5" w14:textId="77777777" w:rsidR="00233D7E" w:rsidRDefault="0057760C">
            <w:pPr>
              <w:autoSpaceDE w:val="0"/>
              <w:autoSpaceDN w:val="0"/>
              <w:spacing w:line="240" w:lineRule="auto"/>
              <w:jc w:val="both"/>
              <w:rPr>
                <w:rFonts w:ascii="Calibri" w:hAnsi="Calibri" w:cs="Calibri"/>
                <w:sz w:val="22"/>
              </w:rPr>
            </w:pPr>
            <w:r>
              <w:rPr>
                <w:rFonts w:ascii="Calibri" w:hAnsi="Calibri" w:cs="Calibri"/>
                <w:sz w:val="22"/>
              </w:rPr>
              <w:t>Ericsson</w:t>
            </w:r>
          </w:p>
        </w:tc>
        <w:tc>
          <w:tcPr>
            <w:tcW w:w="8364" w:type="dxa"/>
          </w:tcPr>
          <w:p w14:paraId="4EC6D873"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Regarding this proposal, we have the following comments:</w:t>
            </w:r>
          </w:p>
          <w:p w14:paraId="3D6AA213" w14:textId="77777777" w:rsidR="00233D7E" w:rsidRDefault="0057760C">
            <w:pPr>
              <w:pStyle w:val="ListParagraph"/>
              <w:numPr>
                <w:ilvl w:val="0"/>
                <w:numId w:val="16"/>
              </w:numPr>
              <w:autoSpaceDE w:val="0"/>
              <w:autoSpaceDN w:val="0"/>
              <w:spacing w:after="0" w:line="240" w:lineRule="auto"/>
              <w:ind w:leftChars="0"/>
              <w:jc w:val="both"/>
              <w:rPr>
                <w:rFonts w:ascii="Calibri" w:hAnsi="Calibri" w:cs="Calibri"/>
                <w:sz w:val="22"/>
              </w:rPr>
            </w:pPr>
            <w:r>
              <w:rPr>
                <w:rFonts w:ascii="Calibri" w:hAnsi="Calibri" w:cs="Calibri"/>
                <w:sz w:val="22"/>
              </w:rPr>
              <w:t>Regarding the baseline methodology:</w:t>
            </w:r>
          </w:p>
          <w:p w14:paraId="3ED874C4" w14:textId="77777777" w:rsidR="00233D7E" w:rsidRDefault="0057760C">
            <w:pPr>
              <w:pStyle w:val="ListParagraph"/>
              <w:numPr>
                <w:ilvl w:val="1"/>
                <w:numId w:val="16"/>
              </w:numPr>
              <w:autoSpaceDE w:val="0"/>
              <w:autoSpaceDN w:val="0"/>
              <w:spacing w:after="0" w:line="240" w:lineRule="auto"/>
              <w:ind w:leftChars="0"/>
              <w:jc w:val="both"/>
              <w:rPr>
                <w:rFonts w:ascii="Calibri" w:hAnsi="Calibri" w:cs="Calibri"/>
                <w:sz w:val="22"/>
              </w:rPr>
            </w:pPr>
            <w:r>
              <w:rPr>
                <w:rFonts w:ascii="Calibri" w:hAnsi="Calibri" w:cs="Calibri"/>
                <w:sz w:val="22"/>
              </w:rPr>
              <w:t>Our preference is to take the SL TR (37.885) and make any additions that are necessary.</w:t>
            </w:r>
          </w:p>
          <w:p w14:paraId="11045015" w14:textId="77777777" w:rsidR="00233D7E" w:rsidRDefault="0057760C">
            <w:pPr>
              <w:pStyle w:val="ListParagraph"/>
              <w:numPr>
                <w:ilvl w:val="1"/>
                <w:numId w:val="16"/>
              </w:numPr>
              <w:autoSpaceDE w:val="0"/>
              <w:autoSpaceDN w:val="0"/>
              <w:spacing w:after="0" w:line="240" w:lineRule="auto"/>
              <w:ind w:leftChars="0"/>
              <w:jc w:val="both"/>
              <w:rPr>
                <w:rFonts w:ascii="Calibri" w:hAnsi="Calibri" w:cs="Calibri"/>
                <w:sz w:val="22"/>
              </w:rPr>
            </w:pPr>
            <w:r>
              <w:rPr>
                <w:rFonts w:ascii="Calibri" w:hAnsi="Calibri" w:cs="Calibri"/>
                <w:sz w:val="22"/>
              </w:rPr>
              <w:t>What in 38.889 would we consider if that is “the baseline” ?</w:t>
            </w:r>
          </w:p>
          <w:p w14:paraId="6D80F70A" w14:textId="77777777" w:rsidR="00233D7E" w:rsidRDefault="0057760C">
            <w:pPr>
              <w:pStyle w:val="ListParagraph"/>
              <w:numPr>
                <w:ilvl w:val="0"/>
                <w:numId w:val="16"/>
              </w:numPr>
              <w:autoSpaceDE w:val="0"/>
              <w:autoSpaceDN w:val="0"/>
              <w:spacing w:after="0" w:line="240" w:lineRule="auto"/>
              <w:ind w:leftChars="0"/>
              <w:jc w:val="both"/>
              <w:rPr>
                <w:rFonts w:ascii="Calibri" w:hAnsi="Calibri" w:cs="Calibri"/>
                <w:sz w:val="22"/>
              </w:rPr>
            </w:pPr>
            <w:r>
              <w:rPr>
                <w:rFonts w:ascii="Calibri" w:hAnsi="Calibri" w:cs="Calibri"/>
                <w:sz w:val="22"/>
              </w:rPr>
              <w:t>Indoor layout option 1 is an example of something to take from 38.889:</w:t>
            </w:r>
          </w:p>
          <w:p w14:paraId="07922A6E" w14:textId="77777777" w:rsidR="00233D7E" w:rsidRDefault="0057760C">
            <w:pPr>
              <w:pStyle w:val="ListParagraph"/>
              <w:numPr>
                <w:ilvl w:val="1"/>
                <w:numId w:val="16"/>
              </w:numPr>
              <w:autoSpaceDE w:val="0"/>
              <w:autoSpaceDN w:val="0"/>
              <w:spacing w:after="0" w:line="240" w:lineRule="auto"/>
              <w:ind w:leftChars="0"/>
              <w:jc w:val="both"/>
              <w:rPr>
                <w:rFonts w:ascii="Calibri" w:hAnsi="Calibri" w:cs="Calibri"/>
                <w:sz w:val="22"/>
              </w:rPr>
            </w:pPr>
            <w:r>
              <w:rPr>
                <w:rFonts w:ascii="Calibri" w:hAnsi="Calibri" w:cs="Calibri"/>
                <w:sz w:val="22"/>
              </w:rPr>
              <w:t>Interference can be SL-U or WiFi.</w:t>
            </w:r>
          </w:p>
          <w:p w14:paraId="0D7271BD" w14:textId="77777777" w:rsidR="00233D7E" w:rsidRDefault="0057760C">
            <w:pPr>
              <w:pStyle w:val="ListParagraph"/>
              <w:numPr>
                <w:ilvl w:val="0"/>
                <w:numId w:val="16"/>
              </w:numPr>
              <w:autoSpaceDE w:val="0"/>
              <w:autoSpaceDN w:val="0"/>
              <w:spacing w:after="0" w:line="240" w:lineRule="auto"/>
              <w:ind w:leftChars="0"/>
              <w:jc w:val="both"/>
              <w:rPr>
                <w:rFonts w:ascii="Calibri" w:hAnsi="Calibri" w:cs="Calibri"/>
                <w:sz w:val="22"/>
              </w:rPr>
            </w:pPr>
            <w:r>
              <w:rPr>
                <w:rFonts w:ascii="Calibri" w:hAnsi="Calibri" w:cs="Calibri"/>
                <w:sz w:val="22"/>
              </w:rPr>
              <w:t>Outdoor deployment is not necessary.</w:t>
            </w:r>
          </w:p>
          <w:p w14:paraId="7A8226D7" w14:textId="77777777" w:rsidR="00233D7E" w:rsidRDefault="0057760C">
            <w:pPr>
              <w:pStyle w:val="ListParagraph"/>
              <w:numPr>
                <w:ilvl w:val="0"/>
                <w:numId w:val="16"/>
              </w:numPr>
              <w:autoSpaceDE w:val="0"/>
              <w:autoSpaceDN w:val="0"/>
              <w:spacing w:after="0" w:line="240" w:lineRule="auto"/>
              <w:ind w:leftChars="0"/>
              <w:jc w:val="both"/>
              <w:rPr>
                <w:rFonts w:ascii="Calibri" w:hAnsi="Calibri" w:cs="Calibri"/>
                <w:sz w:val="22"/>
              </w:rPr>
            </w:pPr>
            <w:r>
              <w:rPr>
                <w:rFonts w:ascii="Calibri" w:hAnsi="Calibri" w:cs="Calibri"/>
                <w:sz w:val="22"/>
              </w:rPr>
              <w:lastRenderedPageBreak/>
              <w:t>Channel model for indoor (NR InH Mixed Office model) from TR 38.889.</w:t>
            </w:r>
          </w:p>
          <w:p w14:paraId="6E18F55F" w14:textId="77777777" w:rsidR="00233D7E" w:rsidRDefault="0057760C">
            <w:pPr>
              <w:pStyle w:val="ListParagraph"/>
              <w:numPr>
                <w:ilvl w:val="0"/>
                <w:numId w:val="16"/>
              </w:numPr>
              <w:autoSpaceDE w:val="0"/>
              <w:autoSpaceDN w:val="0"/>
              <w:spacing w:after="0" w:line="240" w:lineRule="auto"/>
              <w:ind w:leftChars="0"/>
              <w:jc w:val="both"/>
              <w:rPr>
                <w:rFonts w:ascii="Calibri" w:hAnsi="Calibri" w:cs="Calibri"/>
                <w:sz w:val="22"/>
              </w:rPr>
            </w:pPr>
            <w:r>
              <w:rPr>
                <w:rFonts w:ascii="Calibri" w:hAnsi="Calibri" w:cs="Calibri"/>
                <w:sz w:val="22"/>
              </w:rPr>
              <w:t>Traffic mode. Our preference is Option 1, but a scaling per 20 MHz is necessary. A factor of 5 is good as explained in R1-2204741</w:t>
            </w:r>
          </w:p>
          <w:p w14:paraId="4E8A33AC" w14:textId="77777777" w:rsidR="00233D7E" w:rsidRDefault="0057760C">
            <w:pPr>
              <w:pStyle w:val="ListParagraph"/>
              <w:numPr>
                <w:ilvl w:val="0"/>
                <w:numId w:val="16"/>
              </w:numPr>
              <w:autoSpaceDE w:val="0"/>
              <w:autoSpaceDN w:val="0"/>
              <w:spacing w:after="0" w:line="240" w:lineRule="auto"/>
              <w:ind w:leftChars="0"/>
              <w:jc w:val="both"/>
              <w:rPr>
                <w:rFonts w:ascii="Calibri" w:hAnsi="Calibri" w:cs="Calibri"/>
                <w:sz w:val="22"/>
              </w:rPr>
            </w:pPr>
            <w:r>
              <w:rPr>
                <w:rFonts w:ascii="Calibri" w:hAnsi="Calibri" w:cs="Calibri"/>
                <w:sz w:val="22"/>
              </w:rPr>
              <w:t>Interference</w:t>
            </w:r>
          </w:p>
          <w:p w14:paraId="26ED388F" w14:textId="77777777" w:rsidR="00233D7E" w:rsidRDefault="0057760C">
            <w:pPr>
              <w:pStyle w:val="ListParagraph"/>
              <w:numPr>
                <w:ilvl w:val="1"/>
                <w:numId w:val="16"/>
              </w:numPr>
              <w:autoSpaceDE w:val="0"/>
              <w:autoSpaceDN w:val="0"/>
              <w:spacing w:after="0" w:line="240" w:lineRule="auto"/>
              <w:ind w:leftChars="0"/>
              <w:jc w:val="both"/>
              <w:rPr>
                <w:rFonts w:ascii="Calibri" w:hAnsi="Calibri" w:cs="Calibri"/>
                <w:sz w:val="22"/>
              </w:rPr>
            </w:pPr>
            <w:r>
              <w:rPr>
                <w:rFonts w:ascii="Calibri" w:hAnsi="Calibri" w:cs="Calibri"/>
                <w:sz w:val="22"/>
              </w:rPr>
              <w:t>Option 1 is good, but it depends on the choice of technology (SL-U or WiFi)</w:t>
            </w:r>
          </w:p>
          <w:p w14:paraId="759F8F14" w14:textId="77777777" w:rsidR="00233D7E" w:rsidRDefault="0057760C">
            <w:pPr>
              <w:pStyle w:val="ListParagraph"/>
              <w:numPr>
                <w:ilvl w:val="0"/>
                <w:numId w:val="16"/>
              </w:numPr>
              <w:autoSpaceDE w:val="0"/>
              <w:autoSpaceDN w:val="0"/>
              <w:spacing w:after="0" w:line="240" w:lineRule="auto"/>
              <w:ind w:leftChars="0"/>
              <w:jc w:val="both"/>
              <w:rPr>
                <w:rFonts w:ascii="Calibri" w:hAnsi="Calibri" w:cs="Calibri"/>
                <w:sz w:val="22"/>
              </w:rPr>
            </w:pPr>
            <w:r>
              <w:rPr>
                <w:rFonts w:ascii="Calibri" w:hAnsi="Calibri" w:cs="Calibri"/>
                <w:sz w:val="22"/>
              </w:rPr>
              <w:t>Performance metrics: proposal is fine</w:t>
            </w:r>
          </w:p>
        </w:tc>
      </w:tr>
      <w:tr w:rsidR="00233D7E" w14:paraId="21B5D938" w14:textId="77777777">
        <w:tc>
          <w:tcPr>
            <w:tcW w:w="1696" w:type="dxa"/>
          </w:tcPr>
          <w:p w14:paraId="2380E6EF" w14:textId="77777777" w:rsidR="00233D7E" w:rsidRDefault="0057760C">
            <w:pPr>
              <w:autoSpaceDE w:val="0"/>
              <w:autoSpaceDN w:val="0"/>
              <w:spacing w:line="240" w:lineRule="auto"/>
              <w:jc w:val="both"/>
              <w:rPr>
                <w:rFonts w:ascii="Calibri" w:hAnsi="Calibri" w:cs="Calibri"/>
                <w:sz w:val="22"/>
              </w:rPr>
            </w:pPr>
            <w:r>
              <w:rPr>
                <w:rFonts w:ascii="Times New Roman" w:eastAsiaTheme="minorEastAsia" w:hAnsi="Times New Roman" w:hint="eastAsia"/>
                <w:lang w:eastAsia="zh-CN"/>
              </w:rPr>
              <w:lastRenderedPageBreak/>
              <w:t>M</w:t>
            </w:r>
            <w:r>
              <w:rPr>
                <w:rFonts w:ascii="Times New Roman" w:eastAsiaTheme="minorEastAsia" w:hAnsi="Times New Roman"/>
                <w:lang w:eastAsia="zh-CN"/>
              </w:rPr>
              <w:t>ediatek</w:t>
            </w:r>
          </w:p>
        </w:tc>
        <w:tc>
          <w:tcPr>
            <w:tcW w:w="8364" w:type="dxa"/>
          </w:tcPr>
          <w:p w14:paraId="23282D34" w14:textId="77777777" w:rsidR="00233D7E" w:rsidRDefault="0057760C">
            <w:pPr>
              <w:pStyle w:val="ListParagraph"/>
              <w:numPr>
                <w:ilvl w:val="0"/>
                <w:numId w:val="17"/>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For evaluation methodology baseline, Option 1 is preferred because we do think for SL operated on the unlicensed spectrum, the commercial use cases and some industry use cases rather than V2X use cases can be prioritized for study.</w:t>
            </w:r>
          </w:p>
          <w:p w14:paraId="575AD737" w14:textId="77777777" w:rsidR="00233D7E" w:rsidRDefault="0057760C">
            <w:pPr>
              <w:pStyle w:val="ListParagraph"/>
              <w:numPr>
                <w:ilvl w:val="0"/>
                <w:numId w:val="17"/>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For evaluation scenarios / layouts, the indoor scenario is preferred, and the outdoor Macro deployment with ISD = 200m can be optional. For indoor scenario, we do prefer Option 1 with a pair topology of SL-</w:t>
            </w:r>
            <w:r>
              <w:rPr>
                <w:rFonts w:ascii="Calibri" w:eastAsiaTheme="minorEastAsia" w:hAnsi="Calibri" w:cs="Calibri" w:hint="eastAsia"/>
                <w:sz w:val="22"/>
                <w:lang w:eastAsia="zh-CN"/>
              </w:rPr>
              <w:t>U.</w:t>
            </w:r>
            <w:r>
              <w:rPr>
                <w:rFonts w:ascii="Calibri" w:eastAsiaTheme="minorEastAsia" w:hAnsi="Calibri" w:cs="Calibri"/>
                <w:sz w:val="22"/>
                <w:lang w:eastAsia="zh-CN"/>
              </w:rPr>
              <w:t xml:space="preserve"> For the star topology of SL-U, the traffic direction should be clarified first.</w:t>
            </w:r>
          </w:p>
          <w:p w14:paraId="52FF4314" w14:textId="77777777" w:rsidR="00233D7E" w:rsidRDefault="0057760C">
            <w:pPr>
              <w:pStyle w:val="ListParagraph"/>
              <w:numPr>
                <w:ilvl w:val="0"/>
                <w:numId w:val="17"/>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channel model, the NR-U channel model can be used.</w:t>
            </w:r>
          </w:p>
          <w:p w14:paraId="25BD37E6" w14:textId="77777777" w:rsidR="00233D7E" w:rsidRDefault="0057760C">
            <w:pPr>
              <w:pStyle w:val="ListParagraph"/>
              <w:numPr>
                <w:ilvl w:val="0"/>
                <w:numId w:val="17"/>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For traffic model, Option 3 is preferred but the term of “mixed” should be clarified first. </w:t>
            </w:r>
            <w:r>
              <w:rPr>
                <w:rFonts w:ascii="Calibri" w:eastAsiaTheme="minorEastAsia" w:hAnsi="Calibri" w:cs="Calibri" w:hint="eastAsia"/>
                <w:sz w:val="22"/>
                <w:lang w:eastAsia="zh-CN"/>
              </w:rPr>
              <w:t>D</w:t>
            </w:r>
            <w:r>
              <w:rPr>
                <w:rFonts w:ascii="Calibri" w:eastAsiaTheme="minorEastAsia" w:hAnsi="Calibri" w:cs="Calibri"/>
                <w:sz w:val="22"/>
                <w:lang w:eastAsia="zh-CN"/>
              </w:rPr>
              <w:t>oes it mean simulating both FTP3 and XR traffic at the same time? We think the best effort traffic type such as FTP3 traffic can be used for evaluation of the basic service. XR traffic as the advanced IoT service characterized by the large/varied packet size and the short latency is also recommended for evaluation to verify the upper bound capability of SL-U, which is important for the commercial use cases and the industry use cases.</w:t>
            </w:r>
          </w:p>
          <w:p w14:paraId="67164007" w14:textId="77777777" w:rsidR="00233D7E" w:rsidRDefault="0057760C">
            <w:pPr>
              <w:pStyle w:val="ListParagraph"/>
              <w:numPr>
                <w:ilvl w:val="0"/>
                <w:numId w:val="17"/>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the interference, Option 2 is preferred </w:t>
            </w:r>
            <w:r>
              <w:rPr>
                <w:rFonts w:ascii="Calibri" w:eastAsiaTheme="minorEastAsia" w:hAnsi="Calibri" w:cs="Calibri" w:hint="eastAsia"/>
                <w:sz w:val="22"/>
                <w:lang w:eastAsia="zh-CN"/>
              </w:rPr>
              <w:t>(</w:t>
            </w:r>
            <w:r>
              <w:rPr>
                <w:rFonts w:ascii="Calibri" w:eastAsiaTheme="minorEastAsia" w:hAnsi="Calibri" w:cs="Calibri"/>
                <w:sz w:val="22"/>
                <w:lang w:eastAsia="zh-CN"/>
              </w:rPr>
              <w:t>or introduce NR-U system as the second system considering inter-RAT/Inter-operator operation). We think the study of the coexistence between SL-U and WIFI is not necessary since NR-U inherited by SL-U has been proved for the performance of the coexistence with WIFI based on the extensive study. Thus, for performance evaluation we can focus on the target scenarios to just evaluate SL-U performance and feasibility. There is also no need to compare the performance between SL-U and WIFI since it is out of the scope of this WID.</w:t>
            </w:r>
          </w:p>
          <w:p w14:paraId="5BA345B3" w14:textId="77777777" w:rsidR="00233D7E" w:rsidRDefault="0057760C">
            <w:pPr>
              <w:pStyle w:val="ListParagraph"/>
              <w:numPr>
                <w:ilvl w:val="0"/>
                <w:numId w:val="17"/>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performance metrics, the UPT and latency (NR-U) is preferred because we think the high throughput and low latency</w:t>
            </w:r>
            <w:r>
              <w:t xml:space="preserve"> </w:t>
            </w:r>
            <w:r>
              <w:rPr>
                <w:rFonts w:ascii="Calibri" w:eastAsiaTheme="minorEastAsia" w:hAnsi="Calibri" w:cs="Calibri"/>
                <w:sz w:val="22"/>
                <w:lang w:eastAsia="zh-CN"/>
              </w:rPr>
              <w:t xml:space="preserve">offered by SL-U may provide the possibility to support some advanced IoT traffic (e.g., XR traffic). The PRR used for V2X evaluation may not be suitable for SL-U evaluation anymore since it is not for the evaluation of V2X scenario. </w:t>
            </w:r>
          </w:p>
        </w:tc>
      </w:tr>
      <w:tr w:rsidR="00233D7E" w14:paraId="2B879A69" w14:textId="77777777">
        <w:tc>
          <w:tcPr>
            <w:tcW w:w="1696" w:type="dxa"/>
          </w:tcPr>
          <w:p w14:paraId="585AF01D" w14:textId="77777777" w:rsidR="00233D7E" w:rsidRDefault="0057760C">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8364" w:type="dxa"/>
          </w:tcPr>
          <w:p w14:paraId="33BA8046" w14:textId="77777777" w:rsidR="00233D7E" w:rsidRDefault="0057760C">
            <w:pPr>
              <w:pStyle w:val="ListParagraph"/>
              <w:numPr>
                <w:ilvl w:val="0"/>
                <w:numId w:val="18"/>
              </w:numPr>
              <w:autoSpaceDE w:val="0"/>
              <w:autoSpaceDN w:val="0"/>
              <w:spacing w:after="0" w:line="240" w:lineRule="auto"/>
              <w:ind w:leftChars="0"/>
              <w:jc w:val="both"/>
              <w:rPr>
                <w:rFonts w:ascii="Calibri" w:hAnsi="Calibri" w:cs="Calibri"/>
                <w:sz w:val="22"/>
              </w:rPr>
            </w:pPr>
            <w:r>
              <w:rPr>
                <w:rFonts w:ascii="Calibri" w:hAnsi="Calibri" w:cs="Calibri"/>
                <w:sz w:val="22"/>
              </w:rPr>
              <w:t>Evaluation methodology baseline: Option 1 is preferred, given that 37.885 mainly targets for V2X uses cases, although Rel-17 updates to support commercial use cases, the modification is minor, and is still mainly targeted for outdoor scenario, such as urban and highways.</w:t>
            </w:r>
          </w:p>
          <w:p w14:paraId="14D7BAF3" w14:textId="77777777" w:rsidR="00233D7E" w:rsidRDefault="0057760C">
            <w:pPr>
              <w:pStyle w:val="ListParagraph"/>
              <w:numPr>
                <w:ilvl w:val="0"/>
                <w:numId w:val="18"/>
              </w:numPr>
              <w:spacing w:after="0" w:line="240" w:lineRule="auto"/>
              <w:ind w:leftChars="0"/>
              <w:rPr>
                <w:rFonts w:ascii="Calibri" w:hAnsi="Calibri" w:cs="Calibri"/>
                <w:sz w:val="22"/>
              </w:rPr>
            </w:pPr>
            <w:bookmarkStart w:id="9" w:name="OLE_LINK143"/>
            <w:r>
              <w:rPr>
                <w:rFonts w:ascii="Calibri" w:hAnsi="Calibri" w:cs="Calibri"/>
                <w:sz w:val="22"/>
              </w:rPr>
              <w:t xml:space="preserve">Evaluation scenarios </w:t>
            </w:r>
            <w:bookmarkEnd w:id="9"/>
            <w:r>
              <w:rPr>
                <w:rFonts w:ascii="Calibri" w:hAnsi="Calibri" w:cs="Calibri"/>
                <w:sz w:val="22"/>
              </w:rPr>
              <w:t>/ layouts: for Indoor layouts, support Option 2, the simulation of coexistence with other RATs is not required in the WID, and NR-U has already simulated coexistence, given that SL-U channel access reusing that of NR-U, e.g. Type 1 and Type 2, no need to additional assess co-existence.</w:t>
            </w:r>
            <w:r>
              <w:t xml:space="preserve"> </w:t>
            </w:r>
            <w:r>
              <w:rPr>
                <w:rFonts w:ascii="Calibri" w:hAnsi="Calibri" w:cs="Calibri"/>
                <w:sz w:val="22"/>
              </w:rPr>
              <w:t>For UE dropping model, the cluster model seems to be more appropriate, and close to practical deployment, e.g. devices are connected to a smart phone</w:t>
            </w:r>
            <w:r>
              <w:rPr>
                <w:rFonts w:asciiTheme="minorEastAsia" w:eastAsiaTheme="minorEastAsia" w:hAnsiTheme="minorEastAsia" w:cs="Calibri" w:hint="eastAsia"/>
                <w:sz w:val="22"/>
                <w:lang w:eastAsia="zh-CN"/>
              </w:rPr>
              <w:t>.</w:t>
            </w:r>
            <w:r>
              <w:rPr>
                <w:rFonts w:ascii="Calibri" w:hAnsi="Calibri" w:cs="Calibri" w:hint="eastAsia"/>
                <w:sz w:val="22"/>
                <w:lang w:val="en-AU"/>
              </w:rPr>
              <w:t xml:space="preserve"> Outdoor</w:t>
            </w:r>
            <w:r>
              <w:rPr>
                <w:rFonts w:ascii="Calibri" w:hAnsi="Calibri" w:cs="Calibri"/>
                <w:sz w:val="22"/>
                <w:lang w:val="en-AU"/>
              </w:rPr>
              <w:t xml:space="preserve"> Macro deployment can be considered, as optional.</w:t>
            </w:r>
          </w:p>
          <w:p w14:paraId="332BB4A0" w14:textId="77777777" w:rsidR="00233D7E" w:rsidRDefault="0057760C">
            <w:pPr>
              <w:pStyle w:val="ListParagraph"/>
              <w:numPr>
                <w:ilvl w:val="0"/>
                <w:numId w:val="18"/>
              </w:numPr>
              <w:spacing w:after="0" w:line="240" w:lineRule="auto"/>
              <w:ind w:leftChars="0"/>
              <w:rPr>
                <w:rFonts w:ascii="Calibri" w:hAnsi="Calibri" w:cs="Calibri"/>
                <w:sz w:val="22"/>
              </w:rPr>
            </w:pPr>
            <w:r>
              <w:rPr>
                <w:rFonts w:ascii="Calibri" w:hAnsi="Calibri" w:cs="Calibri"/>
                <w:sz w:val="22"/>
              </w:rPr>
              <w:t>Channel model: Both models can be supported</w:t>
            </w:r>
          </w:p>
          <w:p w14:paraId="2EBD2861" w14:textId="77777777" w:rsidR="00233D7E" w:rsidRDefault="0057760C">
            <w:pPr>
              <w:pStyle w:val="ListParagraph"/>
              <w:numPr>
                <w:ilvl w:val="0"/>
                <w:numId w:val="18"/>
              </w:numPr>
              <w:spacing w:after="0" w:line="240" w:lineRule="auto"/>
              <w:ind w:leftChars="0"/>
              <w:rPr>
                <w:rFonts w:ascii="Calibri" w:hAnsi="Calibri" w:cs="Calibri"/>
                <w:sz w:val="22"/>
              </w:rPr>
            </w:pPr>
            <w:r>
              <w:rPr>
                <w:rFonts w:ascii="Calibri" w:hAnsi="Calibri" w:cs="Calibri"/>
                <w:sz w:val="22"/>
              </w:rPr>
              <w:t>Traffic model: We support to use XR traffic model for SL-U evaluation, since the XR service is critical for Rel-18 SL-U.  FTP3 is the one used for NR-U, and it can be reused in Rel-18 SL-U.  In addition, a UE may consider to support multiple types of traffic, and a mixed traffic model can be also supported. So we suggest to have following changes (in red) on the proposal :</w:t>
            </w:r>
          </w:p>
          <w:p w14:paraId="29C2EB4E" w14:textId="77777777" w:rsidR="00233D7E" w:rsidRDefault="0057760C">
            <w:pPr>
              <w:pStyle w:val="ListParagraph"/>
              <w:autoSpaceDE w:val="0"/>
              <w:autoSpaceDN w:val="0"/>
              <w:spacing w:after="0" w:line="240" w:lineRule="auto"/>
              <w:ind w:leftChars="0" w:left="420"/>
              <w:jc w:val="both"/>
              <w:rPr>
                <w:rFonts w:ascii="Calibri" w:hAnsi="Calibri" w:cs="Calibri"/>
                <w:sz w:val="22"/>
                <w:u w:val="single"/>
                <w:lang w:val="en-US"/>
              </w:rPr>
            </w:pPr>
            <w:r>
              <w:rPr>
                <w:rFonts w:ascii="Calibri" w:hAnsi="Calibri" w:cs="Calibri" w:hint="eastAsia"/>
                <w:sz w:val="22"/>
                <w:u w:val="single"/>
                <w:lang w:val="en-US"/>
              </w:rPr>
              <w:t>Traffic model</w:t>
            </w:r>
          </w:p>
          <w:p w14:paraId="35C9CF8D" w14:textId="77777777" w:rsidR="00233D7E" w:rsidRDefault="0057760C">
            <w:pPr>
              <w:pStyle w:val="ListParagraph"/>
              <w:numPr>
                <w:ilvl w:val="0"/>
                <w:numId w:val="19"/>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US"/>
              </w:rPr>
              <w:t>Option 1: R17 sidelink commercial traffic model</w:t>
            </w:r>
          </w:p>
          <w:p w14:paraId="1A2C2140" w14:textId="77777777" w:rsidR="00233D7E" w:rsidRDefault="0057760C">
            <w:pPr>
              <w:pStyle w:val="ListParagraph"/>
              <w:numPr>
                <w:ilvl w:val="0"/>
                <w:numId w:val="19"/>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US"/>
              </w:rPr>
              <w:t>Option 2: XR traffic model TR38.838</w:t>
            </w:r>
          </w:p>
          <w:p w14:paraId="2A04639A" w14:textId="77777777" w:rsidR="00233D7E" w:rsidRDefault="0057760C">
            <w:pPr>
              <w:pStyle w:val="ListParagraph"/>
              <w:numPr>
                <w:ilvl w:val="0"/>
                <w:numId w:val="19"/>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US"/>
              </w:rPr>
              <w:t xml:space="preserve">Option 3: </w:t>
            </w:r>
            <w:r>
              <w:rPr>
                <w:rFonts w:ascii="Calibri" w:hAnsi="Calibri" w:cs="Calibri" w:hint="eastAsia"/>
                <w:strike/>
                <w:color w:val="FF0000"/>
                <w:sz w:val="22"/>
                <w:lang w:val="en-US"/>
              </w:rPr>
              <w:t>Mixed traffic between XR and</w:t>
            </w:r>
            <w:r>
              <w:rPr>
                <w:rFonts w:ascii="Calibri" w:hAnsi="Calibri" w:cs="Calibri" w:hint="eastAsia"/>
                <w:color w:val="FF0000"/>
                <w:sz w:val="22"/>
                <w:lang w:val="en-US"/>
              </w:rPr>
              <w:t xml:space="preserve"> </w:t>
            </w:r>
            <w:r>
              <w:rPr>
                <w:rFonts w:ascii="Calibri" w:hAnsi="Calibri" w:cs="Calibri" w:hint="eastAsia"/>
                <w:sz w:val="22"/>
                <w:lang w:val="en-US"/>
              </w:rPr>
              <w:t>FTP model 3</w:t>
            </w:r>
          </w:p>
          <w:p w14:paraId="056DCC23" w14:textId="77777777" w:rsidR="00233D7E" w:rsidRDefault="0057760C">
            <w:pPr>
              <w:pStyle w:val="ListParagraph"/>
              <w:numPr>
                <w:ilvl w:val="0"/>
                <w:numId w:val="19"/>
              </w:numPr>
              <w:autoSpaceDE w:val="0"/>
              <w:autoSpaceDN w:val="0"/>
              <w:spacing w:after="0" w:line="240" w:lineRule="auto"/>
              <w:ind w:leftChars="0"/>
              <w:jc w:val="both"/>
              <w:rPr>
                <w:rFonts w:ascii="Calibri" w:hAnsi="Calibri" w:cs="Calibri"/>
                <w:color w:val="FF0000"/>
                <w:sz w:val="22"/>
                <w:lang w:val="en-US"/>
              </w:rPr>
            </w:pPr>
            <w:r>
              <w:rPr>
                <w:rFonts w:ascii="Calibri" w:hAnsi="Calibri" w:cs="Calibri"/>
                <w:color w:val="FF0000"/>
                <w:sz w:val="22"/>
                <w:lang w:val="en-US"/>
              </w:rPr>
              <w:lastRenderedPageBreak/>
              <w:t>Mixed traffic of above is allowed, companies can report the ratio of each traffic type.</w:t>
            </w:r>
          </w:p>
          <w:p w14:paraId="603D0F3D" w14:textId="77777777" w:rsidR="00233D7E" w:rsidRDefault="0057760C">
            <w:pPr>
              <w:pStyle w:val="ListParagraph"/>
              <w:numPr>
                <w:ilvl w:val="0"/>
                <w:numId w:val="18"/>
              </w:numPr>
              <w:spacing w:after="0" w:line="240" w:lineRule="auto"/>
              <w:ind w:leftChars="0"/>
              <w:rPr>
                <w:rFonts w:ascii="Calibri" w:hAnsi="Calibri" w:cs="Calibri"/>
                <w:sz w:val="22"/>
              </w:rPr>
            </w:pPr>
            <w:r>
              <w:rPr>
                <w:rFonts w:ascii="Calibri" w:hAnsi="Calibri" w:cs="Calibri"/>
                <w:sz w:val="22"/>
              </w:rPr>
              <w:t>Interference: support Option2, there is no need to simulate the coexistence with WiFi, and in order to focus more on the enhancement of SL-U, statistical interference model is enough.</w:t>
            </w:r>
          </w:p>
          <w:p w14:paraId="217E7DAA" w14:textId="77777777" w:rsidR="00233D7E" w:rsidRDefault="0057760C">
            <w:pPr>
              <w:pStyle w:val="ListParagraph"/>
              <w:numPr>
                <w:ilvl w:val="0"/>
                <w:numId w:val="18"/>
              </w:numPr>
              <w:spacing w:after="0" w:line="240" w:lineRule="auto"/>
              <w:ind w:leftChars="0"/>
              <w:rPr>
                <w:rFonts w:ascii="Calibri" w:hAnsi="Calibri" w:cs="Calibri"/>
                <w:sz w:val="22"/>
              </w:rPr>
            </w:pPr>
            <w:r>
              <w:rPr>
                <w:rFonts w:ascii="Calibri" w:hAnsi="Calibri" w:cs="Calibri"/>
                <w:sz w:val="22"/>
              </w:rPr>
              <w:t>Performance metrics: we think PRR is the most important performance metric for sidelink, which should be included for SL-U EM. However, the legacy PRR in Rel-16 is specified for V2X service in ITS band, and cannot reflect traffic in unlicensed band. For traffic in SL-U, due to the failure of LBT, the data packet may not be sent due to exceeding PDB. Thus, the definition of PRR needs to be modified, considering the packet may be not sent when exceeding PDB.</w:t>
            </w:r>
          </w:p>
          <w:p w14:paraId="0CA7A8D2" w14:textId="77777777" w:rsidR="00233D7E" w:rsidRDefault="0057760C">
            <w:pPr>
              <w:pStyle w:val="ListParagraph"/>
              <w:spacing w:after="0" w:line="240" w:lineRule="auto"/>
              <w:ind w:leftChars="0" w:left="420"/>
              <w:rPr>
                <w:rFonts w:ascii="Calibri" w:hAnsi="Calibri" w:cs="Calibri"/>
                <w:sz w:val="22"/>
              </w:rPr>
            </w:pPr>
            <w:r>
              <w:rPr>
                <w:rFonts w:ascii="Calibri" w:hAnsi="Calibri" w:cs="Calibri"/>
                <w:sz w:val="22"/>
              </w:rPr>
              <w:t>PRR is enough to measure the reliability performance, so the PIR may be not needed to save evaluation efforts.</w:t>
            </w:r>
          </w:p>
          <w:p w14:paraId="17042D66" w14:textId="77777777" w:rsidR="00233D7E" w:rsidRDefault="0057760C">
            <w:pPr>
              <w:pStyle w:val="ListParagraph"/>
              <w:spacing w:after="0" w:line="240" w:lineRule="auto"/>
              <w:ind w:leftChars="0" w:left="420"/>
              <w:rPr>
                <w:rFonts w:ascii="Calibri" w:hAnsi="Calibri" w:cs="Calibri"/>
                <w:sz w:val="22"/>
              </w:rPr>
            </w:pPr>
            <w:r>
              <w:rPr>
                <w:rFonts w:ascii="Calibri" w:hAnsi="Calibri" w:cs="Calibri"/>
                <w:sz w:val="22"/>
              </w:rPr>
              <w:t>From evaluation perspective, it is not necessary to make a specific metric as baseline. Because all metrics can be calculated in one simulation, i.e., no additional efforts to consider multiple metrics. So we suggest to have following changes on the performance metrics part (in red):</w:t>
            </w:r>
          </w:p>
          <w:p w14:paraId="164E62DF" w14:textId="77777777" w:rsidR="00233D7E" w:rsidRDefault="0057760C">
            <w:pPr>
              <w:pStyle w:val="ListParagraph"/>
              <w:autoSpaceDE w:val="0"/>
              <w:autoSpaceDN w:val="0"/>
              <w:spacing w:after="0" w:line="240" w:lineRule="auto"/>
              <w:ind w:leftChars="0" w:left="420"/>
              <w:jc w:val="both"/>
              <w:rPr>
                <w:rFonts w:ascii="Calibri" w:hAnsi="Calibri" w:cs="Calibri"/>
                <w:sz w:val="22"/>
                <w:u w:val="single"/>
                <w:lang w:val="en-US"/>
              </w:rPr>
            </w:pPr>
            <w:r>
              <w:rPr>
                <w:rFonts w:ascii="Calibri" w:hAnsi="Calibri" w:cs="Calibri" w:hint="eastAsia"/>
                <w:sz w:val="22"/>
                <w:u w:val="single"/>
                <w:lang w:val="en-AU"/>
              </w:rPr>
              <w:t>Performance metric</w:t>
            </w:r>
            <w:r>
              <w:rPr>
                <w:rFonts w:ascii="Calibri" w:hAnsi="Calibri" w:cs="Calibri"/>
                <w:sz w:val="22"/>
                <w:u w:val="single"/>
                <w:lang w:val="en-AU"/>
              </w:rPr>
              <w:t>s</w:t>
            </w:r>
          </w:p>
          <w:p w14:paraId="5833BD0F" w14:textId="77777777" w:rsidR="00233D7E" w:rsidRDefault="0057760C">
            <w:pPr>
              <w:pStyle w:val="ListParagraph"/>
              <w:numPr>
                <w:ilvl w:val="1"/>
                <w:numId w:val="12"/>
              </w:numPr>
              <w:autoSpaceDE w:val="0"/>
              <w:autoSpaceDN w:val="0"/>
              <w:spacing w:after="0" w:line="240" w:lineRule="auto"/>
              <w:ind w:leftChars="0" w:left="1140"/>
              <w:jc w:val="both"/>
              <w:rPr>
                <w:rFonts w:ascii="Calibri" w:hAnsi="Calibri" w:cs="Calibri"/>
                <w:sz w:val="22"/>
                <w:lang w:val="en-US"/>
              </w:rPr>
            </w:pPr>
            <w:r>
              <w:rPr>
                <w:rFonts w:ascii="Calibri" w:hAnsi="Calibri" w:cs="Calibri" w:hint="eastAsia"/>
                <w:strike/>
                <w:color w:val="FF0000"/>
                <w:sz w:val="22"/>
                <w:lang w:val="en-AU"/>
              </w:rPr>
              <w:t>Baseline:</w:t>
            </w:r>
            <w:r>
              <w:rPr>
                <w:rFonts w:ascii="Calibri" w:hAnsi="Calibri" w:cs="Calibri" w:hint="eastAsia"/>
                <w:color w:val="FF0000"/>
                <w:sz w:val="22"/>
                <w:lang w:val="en-AU"/>
              </w:rPr>
              <w:t xml:space="preserve"> </w:t>
            </w:r>
            <w:r>
              <w:rPr>
                <w:rFonts w:ascii="Calibri" w:hAnsi="Calibri" w:cs="Calibri" w:hint="eastAsia"/>
                <w:sz w:val="22"/>
                <w:lang w:val="en-AU"/>
              </w:rPr>
              <w:t>UPT and latency (NR-U)</w:t>
            </w:r>
          </w:p>
          <w:p w14:paraId="53E8BD31" w14:textId="77777777" w:rsidR="00233D7E" w:rsidRDefault="0057760C">
            <w:pPr>
              <w:pStyle w:val="ListParagraph"/>
              <w:numPr>
                <w:ilvl w:val="1"/>
                <w:numId w:val="12"/>
              </w:numPr>
              <w:autoSpaceDE w:val="0"/>
              <w:autoSpaceDN w:val="0"/>
              <w:spacing w:after="0" w:line="240" w:lineRule="auto"/>
              <w:ind w:leftChars="0" w:left="1140"/>
              <w:jc w:val="both"/>
              <w:rPr>
                <w:rFonts w:ascii="Calibri" w:hAnsi="Calibri" w:cs="Calibri"/>
                <w:sz w:val="22"/>
                <w:lang w:val="en-US"/>
              </w:rPr>
            </w:pPr>
            <w:r>
              <w:rPr>
                <w:rFonts w:ascii="Calibri" w:hAnsi="Calibri" w:cs="Calibri" w:hint="eastAsia"/>
                <w:strike/>
                <w:color w:val="FF0000"/>
                <w:sz w:val="22"/>
                <w:lang w:val="en-AU"/>
              </w:rPr>
              <w:t>Optional:</w:t>
            </w:r>
            <w:r>
              <w:rPr>
                <w:rFonts w:ascii="Calibri" w:hAnsi="Calibri" w:cs="Calibri" w:hint="eastAsia"/>
                <w:color w:val="FF0000"/>
                <w:sz w:val="22"/>
                <w:lang w:val="en-AU"/>
              </w:rPr>
              <w:t xml:space="preserve"> </w:t>
            </w:r>
            <w:r>
              <w:rPr>
                <w:rFonts w:ascii="Calibri" w:hAnsi="Calibri" w:cs="Calibri" w:hint="eastAsia"/>
                <w:sz w:val="22"/>
                <w:lang w:val="en-AU"/>
              </w:rPr>
              <w:t xml:space="preserve">PRR </w:t>
            </w:r>
            <w:r>
              <w:rPr>
                <w:rFonts w:ascii="Calibri" w:hAnsi="Calibri" w:cs="Calibri" w:hint="eastAsia"/>
                <w:strike/>
                <w:color w:val="FF0000"/>
                <w:sz w:val="22"/>
                <w:lang w:val="en-AU"/>
              </w:rPr>
              <w:t>and PIR (V2X)</w:t>
            </w:r>
          </w:p>
          <w:p w14:paraId="22AEEB5A" w14:textId="77777777" w:rsidR="00233D7E" w:rsidRDefault="0057760C">
            <w:pPr>
              <w:pStyle w:val="ListParagraph"/>
              <w:numPr>
                <w:ilvl w:val="2"/>
                <w:numId w:val="12"/>
              </w:numPr>
              <w:spacing w:after="0" w:line="240" w:lineRule="auto"/>
              <w:ind w:leftChars="0"/>
              <w:rPr>
                <w:rFonts w:ascii="Calibri" w:hAnsi="Calibri" w:cs="Calibri"/>
                <w:color w:val="FF0000"/>
                <w:sz w:val="22"/>
                <w:lang w:val="en-US"/>
              </w:rPr>
            </w:pPr>
            <w:r>
              <w:rPr>
                <w:rFonts w:ascii="Calibri" w:hAnsi="Calibri" w:cs="Calibri"/>
                <w:color w:val="FF0000"/>
                <w:sz w:val="22"/>
                <w:lang w:val="en-US"/>
              </w:rPr>
              <w:t>For a packet of which delay exceeding a given PDB, the packet is regarded as transmission failure.</w:t>
            </w:r>
          </w:p>
        </w:tc>
      </w:tr>
      <w:tr w:rsidR="00233D7E" w14:paraId="5E6CD27B" w14:textId="77777777">
        <w:tc>
          <w:tcPr>
            <w:tcW w:w="1696" w:type="dxa"/>
          </w:tcPr>
          <w:p w14:paraId="0C3B8943"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lastRenderedPageBreak/>
              <w:t>Broadcom</w:t>
            </w:r>
          </w:p>
        </w:tc>
        <w:tc>
          <w:tcPr>
            <w:tcW w:w="8364" w:type="dxa"/>
          </w:tcPr>
          <w:p w14:paraId="630D7E05"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We support the position of CableLabs as stated above. As the current proposals clearly have an impact on other technologies operating in unlicensed spectrum we believe that</w:t>
            </w:r>
          </w:p>
          <w:p w14:paraId="17A865E1"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before proceeding with any details concerning the Evaluation Methodology, a couple of preliminary steps should be under-taken:</w:t>
            </w:r>
          </w:p>
          <w:p w14:paraId="325916F8" w14:textId="77777777" w:rsidR="00233D7E" w:rsidRDefault="0057760C">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A Co-existence Study targeting i) 5GHz coexistence between SL LTE, LAA LTE and 802.11ac and ii) 6GHz coexistence study between SL NR, NR-U and 802.11ax</w:t>
            </w:r>
          </w:p>
          <w:p w14:paraId="1ED304B5" w14:textId="77777777" w:rsidR="00233D7E" w:rsidRDefault="0057760C">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Define a proper Fairness Coexistence Criteria (e.g. One SL-U node shall not degrade the performance of another coexistent node (e.g.6GHz: NR-U or 802.11ax) more than any other coexistent node employing a similar access technology (e.g. 6GHz: NR-U or 802.11ax)</w:t>
            </w:r>
          </w:p>
          <w:p w14:paraId="20685AB7"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Without addressing these steps, we do not believe an evaluation methodology could deliver meaningful results.</w:t>
            </w:r>
          </w:p>
        </w:tc>
      </w:tr>
      <w:tr w:rsidR="00233D7E" w14:paraId="5F2B2E4C" w14:textId="77777777">
        <w:tc>
          <w:tcPr>
            <w:tcW w:w="1696" w:type="dxa"/>
          </w:tcPr>
          <w:p w14:paraId="0FD394C6"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8364" w:type="dxa"/>
          </w:tcPr>
          <w:p w14:paraId="42FF2C79"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 xml:space="preserve">Prefer option 1. </w:t>
            </w:r>
          </w:p>
          <w:p w14:paraId="5259EECE"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 xml:space="preserve">The design target of the SL-U, as described in WID, is to enable commercial use case with high throughput requirement. Many of those use cases are indoor, where reuse NR-U baseline can be the starting point.   </w:t>
            </w:r>
          </w:p>
        </w:tc>
      </w:tr>
      <w:tr w:rsidR="00233D7E" w14:paraId="01A99E06" w14:textId="77777777">
        <w:tc>
          <w:tcPr>
            <w:tcW w:w="1696" w:type="dxa"/>
          </w:tcPr>
          <w:p w14:paraId="169C152B"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hAnsi="Calibri" w:cs="Calibri" w:hint="eastAsia"/>
                <w:sz w:val="22"/>
                <w:lang w:eastAsia="ko-KR"/>
              </w:rPr>
              <w:t>W</w:t>
            </w:r>
            <w:r>
              <w:rPr>
                <w:rFonts w:ascii="Calibri" w:hAnsi="Calibri" w:cs="Calibri"/>
                <w:sz w:val="22"/>
                <w:lang w:eastAsia="ko-KR"/>
              </w:rPr>
              <w:t>ILUS</w:t>
            </w:r>
          </w:p>
        </w:tc>
        <w:tc>
          <w:tcPr>
            <w:tcW w:w="8364" w:type="dxa"/>
          </w:tcPr>
          <w:p w14:paraId="7CE4DA40" w14:textId="77777777" w:rsidR="00233D7E" w:rsidRDefault="0057760C">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hint="eastAsia"/>
                <w:sz w:val="22"/>
                <w:lang w:eastAsia="ko-KR"/>
              </w:rPr>
              <w:t>W</w:t>
            </w:r>
            <w:r>
              <w:rPr>
                <w:rFonts w:ascii="Calibri" w:eastAsia="Malgun Gothic" w:hAnsi="Calibri" w:cs="Calibri"/>
                <w:sz w:val="22"/>
                <w:lang w:eastAsia="ko-KR"/>
              </w:rPr>
              <w:t xml:space="preserve">e prefer option 1 as evaluation methodology baseline for SL-U from the perspective that SL-U would be mainly commercial use case rather than V2X use case. </w:t>
            </w:r>
          </w:p>
          <w:p w14:paraId="7295BBF6" w14:textId="77777777" w:rsidR="00233D7E" w:rsidRDefault="0057760C">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hint="eastAsia"/>
                <w:sz w:val="22"/>
                <w:lang w:eastAsia="ko-KR"/>
              </w:rPr>
              <w:t>F</w:t>
            </w:r>
            <w:r>
              <w:rPr>
                <w:rFonts w:ascii="Calibri" w:eastAsia="Malgun Gothic" w:hAnsi="Calibri" w:cs="Calibri"/>
                <w:sz w:val="22"/>
                <w:lang w:eastAsia="ko-KR"/>
              </w:rPr>
              <w:t>or evaluation scenarios/layouts, we prefer option 1 for indoor layouts.</w:t>
            </w:r>
          </w:p>
          <w:p w14:paraId="7558D02A" w14:textId="77777777" w:rsidR="00233D7E" w:rsidRDefault="0057760C">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hint="eastAsia"/>
                <w:sz w:val="22"/>
                <w:lang w:eastAsia="ko-KR"/>
              </w:rPr>
              <w:t>F</w:t>
            </w:r>
            <w:r>
              <w:rPr>
                <w:rFonts w:ascii="Calibri" w:eastAsia="Malgun Gothic" w:hAnsi="Calibri" w:cs="Calibri"/>
                <w:sz w:val="22"/>
                <w:lang w:eastAsia="ko-KR"/>
              </w:rPr>
              <w:t xml:space="preserve">or channel model, we are ok with both. </w:t>
            </w:r>
          </w:p>
          <w:p w14:paraId="6B36C893" w14:textId="77777777" w:rsidR="00233D7E" w:rsidRDefault="0057760C">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hint="eastAsia"/>
                <w:sz w:val="22"/>
                <w:lang w:eastAsia="ko-KR"/>
              </w:rPr>
              <w:t>F</w:t>
            </w:r>
            <w:r>
              <w:rPr>
                <w:rFonts w:ascii="Calibri" w:eastAsia="Malgun Gothic" w:hAnsi="Calibri" w:cs="Calibri"/>
                <w:sz w:val="22"/>
                <w:lang w:eastAsia="ko-KR"/>
              </w:rPr>
              <w:t xml:space="preserve">or traffic model and interference modeling, we prefer option 1. </w:t>
            </w:r>
          </w:p>
          <w:p w14:paraId="2FB9B035" w14:textId="77777777" w:rsidR="00233D7E" w:rsidRDefault="0057760C">
            <w:pPr>
              <w:autoSpaceDE w:val="0"/>
              <w:autoSpaceDN w:val="0"/>
              <w:spacing w:after="0" w:line="240" w:lineRule="auto"/>
              <w:jc w:val="both"/>
              <w:rPr>
                <w:rFonts w:ascii="Calibri" w:hAnsi="Calibri" w:cs="Calibri"/>
                <w:sz w:val="22"/>
              </w:rPr>
            </w:pPr>
            <w:r>
              <w:rPr>
                <w:rFonts w:ascii="Calibri" w:eastAsia="MS Mincho" w:hAnsi="Calibri" w:cs="Calibri"/>
                <w:sz w:val="22"/>
                <w:lang w:eastAsia="ja-JP"/>
              </w:rPr>
              <w:t>For performance metrics, we are ok with both.</w:t>
            </w:r>
          </w:p>
        </w:tc>
      </w:tr>
      <w:tr w:rsidR="00233D7E" w14:paraId="73FA6F9C" w14:textId="77777777">
        <w:tc>
          <w:tcPr>
            <w:tcW w:w="1696" w:type="dxa"/>
          </w:tcPr>
          <w:p w14:paraId="63200B91" w14:textId="77777777" w:rsidR="00233D7E" w:rsidRDefault="0057760C">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Bosch</w:t>
            </w:r>
          </w:p>
        </w:tc>
        <w:tc>
          <w:tcPr>
            <w:tcW w:w="8364" w:type="dxa"/>
          </w:tcPr>
          <w:p w14:paraId="5F68AD24" w14:textId="77777777" w:rsidR="00233D7E" w:rsidRDefault="0057760C">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Evaluation baseline: We prefer to keep SL TR (37.885) and make necessary change based on NR-U.</w:t>
            </w:r>
          </w:p>
          <w:p w14:paraId="4DC71FDC" w14:textId="77777777" w:rsidR="00233D7E" w:rsidRDefault="0057760C">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 xml:space="preserve">We still prefer to consider SL-U for V2X as well as for commercial use cases. </w:t>
            </w:r>
          </w:p>
          <w:p w14:paraId="6B1E1655" w14:textId="77777777" w:rsidR="00233D7E" w:rsidRDefault="0057760C">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For the layout, we prefer Indoor (option 1) and outdoor (option 2, for V2X application)</w:t>
            </w:r>
          </w:p>
          <w:p w14:paraId="7C4BABCB" w14:textId="77777777" w:rsidR="00233D7E" w:rsidRDefault="0057760C">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 xml:space="preserve"> For traffic model, we are fine with all option and we would like to consider Traffic model from TR 37.885 (at least periodic).</w:t>
            </w:r>
          </w:p>
          <w:p w14:paraId="7E0A80C1" w14:textId="77777777" w:rsidR="00233D7E" w:rsidRDefault="0057760C">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Performance metrics: PRR and PIR (V2X), UPT and latency (NR-U)</w:t>
            </w:r>
          </w:p>
        </w:tc>
      </w:tr>
    </w:tbl>
    <w:p w14:paraId="6998AB7B" w14:textId="77777777" w:rsidR="00233D7E" w:rsidRDefault="00233D7E">
      <w:pPr>
        <w:pStyle w:val="0Maintext"/>
        <w:spacing w:after="0" w:afterAutospacing="0" w:line="240" w:lineRule="auto"/>
        <w:ind w:firstLine="0"/>
        <w:rPr>
          <w:lang w:val="en-US"/>
        </w:rPr>
      </w:pPr>
    </w:p>
    <w:p w14:paraId="20F7789C" w14:textId="77777777" w:rsidR="00233D7E" w:rsidRDefault="0057760C">
      <w:pPr>
        <w:pStyle w:val="Heading3"/>
        <w:spacing w:line="240" w:lineRule="auto"/>
      </w:pPr>
      <w:r>
        <w:lastRenderedPageBreak/>
        <w:t>Proposals for round 2</w:t>
      </w:r>
    </w:p>
    <w:p w14:paraId="50DAB3DD" w14:textId="77777777" w:rsidR="00233D7E" w:rsidRDefault="0057760C">
      <w:pPr>
        <w:autoSpaceDE w:val="0"/>
        <w:autoSpaceDN w:val="0"/>
        <w:spacing w:after="0" w:line="240" w:lineRule="auto"/>
        <w:jc w:val="both"/>
        <w:rPr>
          <w:rFonts w:ascii="Calibri" w:hAnsi="Calibri" w:cs="Calibri"/>
          <w:b/>
          <w:bCs/>
          <w:sz w:val="22"/>
          <w:u w:val="single"/>
        </w:rPr>
      </w:pPr>
      <w:r>
        <w:rPr>
          <w:rFonts w:ascii="Calibri" w:hAnsi="Calibri" w:cs="Calibri"/>
          <w:b/>
          <w:bCs/>
          <w:sz w:val="22"/>
          <w:u w:val="single"/>
        </w:rPr>
        <w:t>Summary of inputs from round 1 inputs:</w:t>
      </w:r>
    </w:p>
    <w:p w14:paraId="71331227"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z w:val="22"/>
        </w:rPr>
        <w:t>Evaluation methodology baseline</w:t>
      </w:r>
    </w:p>
    <w:p w14:paraId="4F4C5F73"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rPr>
      </w:pPr>
      <w:r>
        <w:rPr>
          <w:rFonts w:ascii="Calibri" w:hAnsi="Calibri" w:cs="Calibri" w:hint="eastAsia"/>
          <w:sz w:val="22"/>
          <w:lang w:val="en-AU"/>
        </w:rPr>
        <w:t>Option 1: NR-U TR 38.889</w:t>
      </w:r>
    </w:p>
    <w:p w14:paraId="3FF68D3A" w14:textId="77777777" w:rsidR="00233D7E" w:rsidRDefault="0057760C">
      <w:pPr>
        <w:pStyle w:val="ListParagraph"/>
        <w:numPr>
          <w:ilvl w:val="2"/>
          <w:numId w:val="7"/>
        </w:numPr>
        <w:autoSpaceDE w:val="0"/>
        <w:autoSpaceDN w:val="0"/>
        <w:spacing w:after="0" w:line="240" w:lineRule="auto"/>
        <w:ind w:leftChars="0"/>
        <w:jc w:val="both"/>
        <w:rPr>
          <w:rFonts w:ascii="Calibri" w:hAnsi="Calibri" w:cs="Calibri"/>
          <w:sz w:val="22"/>
        </w:rPr>
      </w:pPr>
      <w:r>
        <w:rPr>
          <w:rFonts w:ascii="Calibri" w:hAnsi="Calibri" w:cs="Calibri"/>
          <w:sz w:val="22"/>
        </w:rPr>
        <w:t>OPPO (including interference), Qualcomm, ZTE/SC, DOCOMO, CATT/GH, Samsung, MediaTek, HW/HiSi, Apple, WILUS</w:t>
      </w:r>
    </w:p>
    <w:p w14:paraId="7094CABA"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rPr>
      </w:pPr>
      <w:r>
        <w:rPr>
          <w:rFonts w:ascii="Calibri" w:hAnsi="Calibri" w:cs="Calibri" w:hint="eastAsia"/>
          <w:sz w:val="22"/>
          <w:lang w:val="en-AU"/>
        </w:rPr>
        <w:t>Option 2: NR sidelink TR</w:t>
      </w:r>
      <w:r>
        <w:rPr>
          <w:rFonts w:ascii="Calibri" w:hAnsi="Calibri" w:cs="Calibri"/>
          <w:sz w:val="22"/>
          <w:lang w:val="en-AU"/>
        </w:rPr>
        <w:t xml:space="preserve"> </w:t>
      </w:r>
      <w:r>
        <w:rPr>
          <w:rFonts w:ascii="Calibri" w:hAnsi="Calibri" w:cs="Calibri" w:hint="eastAsia"/>
          <w:sz w:val="22"/>
          <w:lang w:val="en-AU"/>
        </w:rPr>
        <w:t>37.885</w:t>
      </w:r>
    </w:p>
    <w:p w14:paraId="1732278D" w14:textId="77777777" w:rsidR="00233D7E" w:rsidRDefault="0057760C">
      <w:pPr>
        <w:pStyle w:val="ListParagraph"/>
        <w:numPr>
          <w:ilvl w:val="2"/>
          <w:numId w:val="7"/>
        </w:numPr>
        <w:autoSpaceDE w:val="0"/>
        <w:autoSpaceDN w:val="0"/>
        <w:spacing w:after="0" w:line="240" w:lineRule="auto"/>
        <w:ind w:leftChars="0"/>
        <w:jc w:val="both"/>
        <w:rPr>
          <w:rFonts w:ascii="Calibri" w:hAnsi="Calibri" w:cs="Calibri"/>
          <w:sz w:val="22"/>
        </w:rPr>
      </w:pPr>
      <w:r>
        <w:rPr>
          <w:rFonts w:ascii="Calibri" w:hAnsi="Calibri" w:cs="Calibri"/>
          <w:sz w:val="22"/>
        </w:rPr>
        <w:t>InterDigital, Futurewei, Nokia/NSB, Ericsson, Bosch</w:t>
      </w:r>
    </w:p>
    <w:p w14:paraId="7A2407F0"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z w:val="22"/>
        </w:rPr>
        <w:t>Evaluation scenarios / layouts</w:t>
      </w:r>
    </w:p>
    <w:p w14:paraId="53517979"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rPr>
      </w:pPr>
      <w:r>
        <w:rPr>
          <w:rFonts w:ascii="Calibri" w:hAnsi="Calibri" w:cs="Calibri" w:hint="eastAsia"/>
          <w:sz w:val="22"/>
          <w:lang w:val="en-AU"/>
        </w:rPr>
        <w:t>Baseline: Indoor</w:t>
      </w:r>
      <w:r>
        <w:rPr>
          <w:rFonts w:asciiTheme="minorHAnsi" w:hAnsiTheme="minorHAnsi" w:cstheme="minorHAnsi"/>
          <w:sz w:val="22"/>
          <w:lang w:val="en-AU"/>
        </w:rPr>
        <w:t xml:space="preserve"> </w:t>
      </w:r>
      <w:r>
        <w:rPr>
          <w:rFonts w:asciiTheme="minorHAnsi" w:eastAsia="PMingLiU" w:hAnsiTheme="minorHAnsi" w:cstheme="minorHAnsi"/>
          <w:sz w:val="22"/>
          <w:lang w:val="en-AU"/>
        </w:rPr>
        <w:t>layouts</w:t>
      </w:r>
    </w:p>
    <w:p w14:paraId="77ADF763" w14:textId="77777777" w:rsidR="00233D7E" w:rsidRDefault="0057760C">
      <w:pPr>
        <w:pStyle w:val="ListParagraph"/>
        <w:numPr>
          <w:ilvl w:val="2"/>
          <w:numId w:val="7"/>
        </w:numPr>
        <w:autoSpaceDE w:val="0"/>
        <w:autoSpaceDN w:val="0"/>
        <w:spacing w:after="0" w:line="240" w:lineRule="auto"/>
        <w:ind w:leftChars="0"/>
        <w:jc w:val="both"/>
        <w:rPr>
          <w:rFonts w:ascii="Calibri" w:hAnsi="Calibri" w:cs="Calibri"/>
          <w:sz w:val="22"/>
        </w:rPr>
      </w:pPr>
      <w:r>
        <w:rPr>
          <w:rFonts w:ascii="Calibri" w:hAnsi="Calibri" w:cs="Calibri"/>
          <w:sz w:val="22"/>
        </w:rPr>
        <w:t>Option 1 (NR-U based)</w:t>
      </w:r>
    </w:p>
    <w:p w14:paraId="67F88866" w14:textId="77777777" w:rsidR="00233D7E" w:rsidRDefault="0057760C">
      <w:pPr>
        <w:pStyle w:val="ListParagraph"/>
        <w:numPr>
          <w:ilvl w:val="3"/>
          <w:numId w:val="7"/>
        </w:numPr>
        <w:autoSpaceDE w:val="0"/>
        <w:autoSpaceDN w:val="0"/>
        <w:spacing w:after="0" w:line="240" w:lineRule="auto"/>
        <w:ind w:leftChars="0"/>
        <w:jc w:val="both"/>
        <w:rPr>
          <w:rFonts w:ascii="Calibri" w:hAnsi="Calibri" w:cs="Calibri"/>
          <w:sz w:val="22"/>
        </w:rPr>
      </w:pPr>
      <w:r>
        <w:rPr>
          <w:rFonts w:ascii="Calibri" w:hAnsi="Calibri" w:cs="Calibri"/>
          <w:sz w:val="22"/>
        </w:rPr>
        <w:t>OPPO, Futurewei, Qualcomm (pairs for simplicity), vivo, DOCOMO, CATT/GH, Samsung, Nokia/NSB, Ericsson, MediaTek (pairs), WILUS, Bosch</w:t>
      </w:r>
    </w:p>
    <w:p w14:paraId="44959F93" w14:textId="77777777" w:rsidR="00233D7E" w:rsidRDefault="0057760C">
      <w:pPr>
        <w:pStyle w:val="ListParagraph"/>
        <w:numPr>
          <w:ilvl w:val="3"/>
          <w:numId w:val="7"/>
        </w:numPr>
        <w:autoSpaceDE w:val="0"/>
        <w:autoSpaceDN w:val="0"/>
        <w:spacing w:after="0" w:line="240" w:lineRule="auto"/>
        <w:ind w:leftChars="0"/>
        <w:jc w:val="both"/>
        <w:rPr>
          <w:rFonts w:ascii="Calibri" w:hAnsi="Calibri" w:cs="Calibri"/>
          <w:sz w:val="22"/>
        </w:rPr>
      </w:pPr>
      <w:r>
        <w:rPr>
          <w:rFonts w:ascii="Calibri" w:hAnsi="Calibri" w:cs="Calibri"/>
          <w:sz w:val="22"/>
        </w:rPr>
        <w:t xml:space="preserve">LGE: </w:t>
      </w:r>
      <w:r>
        <w:rPr>
          <w:rFonts w:ascii="Calibri" w:hAnsi="Calibri" w:cs="Calibri"/>
          <w:sz w:val="22"/>
          <w:lang w:eastAsia="ko-KR"/>
        </w:rPr>
        <w:t>define minimum distance between AP/gNB and SL UE</w:t>
      </w:r>
    </w:p>
    <w:p w14:paraId="3B17A12C" w14:textId="77777777" w:rsidR="00233D7E" w:rsidRDefault="0057760C">
      <w:pPr>
        <w:pStyle w:val="ListParagraph"/>
        <w:numPr>
          <w:ilvl w:val="2"/>
          <w:numId w:val="7"/>
        </w:numPr>
        <w:autoSpaceDE w:val="0"/>
        <w:autoSpaceDN w:val="0"/>
        <w:spacing w:after="0" w:line="240" w:lineRule="auto"/>
        <w:ind w:leftChars="0"/>
        <w:jc w:val="both"/>
        <w:rPr>
          <w:rFonts w:ascii="Calibri" w:hAnsi="Calibri" w:cs="Calibri"/>
          <w:sz w:val="22"/>
        </w:rPr>
      </w:pPr>
      <w:r>
        <w:rPr>
          <w:rFonts w:ascii="Calibri" w:hAnsi="Calibri" w:cs="Calibri"/>
          <w:sz w:val="22"/>
        </w:rPr>
        <w:t>Option 2 (SL UE clusters)</w:t>
      </w:r>
    </w:p>
    <w:p w14:paraId="148ED580" w14:textId="77777777" w:rsidR="00233D7E" w:rsidRDefault="0057760C">
      <w:pPr>
        <w:pStyle w:val="ListParagraph"/>
        <w:numPr>
          <w:ilvl w:val="3"/>
          <w:numId w:val="7"/>
        </w:numPr>
        <w:autoSpaceDE w:val="0"/>
        <w:autoSpaceDN w:val="0"/>
        <w:spacing w:after="0" w:line="240" w:lineRule="auto"/>
        <w:ind w:leftChars="0"/>
        <w:jc w:val="both"/>
        <w:rPr>
          <w:rFonts w:ascii="Calibri" w:hAnsi="Calibri" w:cs="Calibri"/>
          <w:sz w:val="22"/>
        </w:rPr>
      </w:pPr>
      <w:r>
        <w:rPr>
          <w:rFonts w:ascii="Calibri" w:hAnsi="Calibri" w:cs="Calibri"/>
          <w:sz w:val="22"/>
        </w:rPr>
        <w:t>HW/HiSi</w:t>
      </w:r>
    </w:p>
    <w:p w14:paraId="46A15209"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rPr>
      </w:pPr>
      <w:r>
        <w:rPr>
          <w:rFonts w:ascii="Calibri" w:hAnsi="Calibri" w:cs="Calibri" w:hint="eastAsia"/>
          <w:sz w:val="22"/>
          <w:lang w:val="en-AU"/>
        </w:rPr>
        <w:t>Optional: Outdoor</w:t>
      </w:r>
      <w:r>
        <w:rPr>
          <w:rFonts w:ascii="Calibri" w:hAnsi="Calibri" w:cs="Calibri"/>
          <w:sz w:val="22"/>
          <w:lang w:val="en-AU"/>
        </w:rPr>
        <w:t xml:space="preserve"> Macro with</w:t>
      </w:r>
      <w:r>
        <w:rPr>
          <w:rFonts w:ascii="Calibri" w:hAnsi="Calibri" w:cs="Calibri" w:hint="eastAsia"/>
          <w:sz w:val="22"/>
          <w:lang w:val="en-AU"/>
        </w:rPr>
        <w:t xml:space="preserve"> ISD = 200m (from </w:t>
      </w:r>
      <w:r>
        <w:rPr>
          <w:rFonts w:ascii="Calibri" w:hAnsi="Calibri" w:cs="Calibri"/>
          <w:sz w:val="22"/>
          <w:lang w:val="en-AU"/>
        </w:rPr>
        <w:t>TR 38.889</w:t>
      </w:r>
      <w:r>
        <w:rPr>
          <w:rFonts w:ascii="Calibri" w:hAnsi="Calibri" w:cs="Calibri" w:hint="eastAsia"/>
          <w:sz w:val="22"/>
          <w:lang w:val="en-AU"/>
        </w:rPr>
        <w:t>)</w:t>
      </w:r>
    </w:p>
    <w:p w14:paraId="35D50880" w14:textId="77777777" w:rsidR="00233D7E" w:rsidRDefault="0057760C">
      <w:pPr>
        <w:pStyle w:val="ListParagraph"/>
        <w:numPr>
          <w:ilvl w:val="2"/>
          <w:numId w:val="7"/>
        </w:numPr>
        <w:autoSpaceDE w:val="0"/>
        <w:autoSpaceDN w:val="0"/>
        <w:spacing w:after="0" w:line="240" w:lineRule="auto"/>
        <w:ind w:leftChars="0"/>
        <w:jc w:val="both"/>
        <w:rPr>
          <w:rFonts w:ascii="Calibri" w:hAnsi="Calibri" w:cs="Calibri"/>
          <w:sz w:val="22"/>
        </w:rPr>
      </w:pPr>
      <w:r>
        <w:rPr>
          <w:rFonts w:ascii="Calibri" w:hAnsi="Calibri" w:cs="Calibri"/>
          <w:sz w:val="22"/>
        </w:rPr>
        <w:t>CATT/GH, MediaTek, HW/HiSi</w:t>
      </w:r>
    </w:p>
    <w:p w14:paraId="48B3D930"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rPr>
      </w:pPr>
      <w:r>
        <w:rPr>
          <w:rFonts w:ascii="Calibri" w:hAnsi="Calibri" w:cs="Calibri"/>
          <w:sz w:val="22"/>
        </w:rPr>
        <w:t>Others</w:t>
      </w:r>
    </w:p>
    <w:p w14:paraId="369FD33D" w14:textId="77777777" w:rsidR="00233D7E" w:rsidRDefault="0057760C">
      <w:pPr>
        <w:pStyle w:val="ListParagraph"/>
        <w:numPr>
          <w:ilvl w:val="2"/>
          <w:numId w:val="7"/>
        </w:numPr>
        <w:autoSpaceDE w:val="0"/>
        <w:autoSpaceDN w:val="0"/>
        <w:spacing w:after="0" w:line="240" w:lineRule="auto"/>
        <w:ind w:leftChars="0"/>
        <w:jc w:val="both"/>
        <w:rPr>
          <w:rFonts w:ascii="Calibri" w:hAnsi="Calibri" w:cs="Calibri"/>
          <w:sz w:val="22"/>
        </w:rPr>
      </w:pPr>
      <w:r>
        <w:rPr>
          <w:rFonts w:ascii="Calibri" w:hAnsi="Calibri" w:cs="Calibri"/>
          <w:sz w:val="22"/>
        </w:rPr>
        <w:t>V2X urban / highway (TR 37.885)</w:t>
      </w:r>
    </w:p>
    <w:p w14:paraId="2C77ABF8" w14:textId="77777777" w:rsidR="00233D7E" w:rsidRDefault="0057760C">
      <w:pPr>
        <w:pStyle w:val="ListParagraph"/>
        <w:numPr>
          <w:ilvl w:val="3"/>
          <w:numId w:val="7"/>
        </w:numPr>
        <w:autoSpaceDE w:val="0"/>
        <w:autoSpaceDN w:val="0"/>
        <w:spacing w:after="0" w:line="240" w:lineRule="auto"/>
        <w:ind w:leftChars="0"/>
        <w:jc w:val="both"/>
        <w:rPr>
          <w:rFonts w:ascii="Calibri" w:hAnsi="Calibri" w:cs="Calibri"/>
          <w:sz w:val="22"/>
        </w:rPr>
      </w:pPr>
      <w:r>
        <w:rPr>
          <w:rFonts w:ascii="Calibri" w:hAnsi="Calibri" w:cs="Calibri"/>
          <w:sz w:val="22"/>
        </w:rPr>
        <w:t>InterDigital (urban + highway), Futurewei (urban or highway), vivo (urban), Nokia/NSB (highway, no interference)</w:t>
      </w:r>
    </w:p>
    <w:p w14:paraId="060D16A6"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z w:val="22"/>
        </w:rPr>
        <w:t>Channel model</w:t>
      </w:r>
    </w:p>
    <w:p w14:paraId="3F2A91B5"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 xml:space="preserve">Reuse NR-U channel model for </w:t>
      </w:r>
      <w:r>
        <w:rPr>
          <w:rFonts w:ascii="Calibri" w:hAnsi="Calibri" w:cs="Calibri"/>
          <w:sz w:val="22"/>
          <w:lang w:val="en-AU"/>
        </w:rPr>
        <w:t xml:space="preserve">evaluating </w:t>
      </w:r>
      <w:r>
        <w:rPr>
          <w:rFonts w:ascii="Calibri" w:hAnsi="Calibri" w:cs="Calibri" w:hint="eastAsia"/>
          <w:sz w:val="22"/>
          <w:lang w:val="en-AU"/>
        </w:rPr>
        <w:t>commercial</w:t>
      </w:r>
      <w:r>
        <w:rPr>
          <w:rFonts w:ascii="Calibri" w:hAnsi="Calibri" w:cs="Calibri"/>
          <w:sz w:val="22"/>
          <w:lang w:val="en-AU"/>
        </w:rPr>
        <w:t xml:space="preserve"> use cases</w:t>
      </w:r>
    </w:p>
    <w:p w14:paraId="5F249775" w14:textId="77777777" w:rsidR="00233D7E" w:rsidRDefault="0057760C">
      <w:pPr>
        <w:pStyle w:val="ListParagraph"/>
        <w:numPr>
          <w:ilvl w:val="2"/>
          <w:numId w:val="7"/>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 xml:space="preserve">OPPO, Qualcomm, vivo, ZTE/SC (update ant. height), </w:t>
      </w:r>
      <w:r>
        <w:rPr>
          <w:rFonts w:ascii="Calibri" w:hAnsi="Calibri" w:cs="Calibri"/>
          <w:sz w:val="22"/>
        </w:rPr>
        <w:t>DOCOMO, CATT/GH, Samsung, MediaTek, HW/HiSi, WILUS</w:t>
      </w:r>
    </w:p>
    <w:p w14:paraId="19D34104"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Reuse channel model from NR sidelink for V2X use cases</w:t>
      </w:r>
    </w:p>
    <w:p w14:paraId="5872044D" w14:textId="77777777" w:rsidR="00233D7E" w:rsidRDefault="0057760C">
      <w:pPr>
        <w:pStyle w:val="ListParagraph"/>
        <w:numPr>
          <w:ilvl w:val="2"/>
          <w:numId w:val="7"/>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 xml:space="preserve">OPPO, vivo, </w:t>
      </w:r>
      <w:r>
        <w:rPr>
          <w:rFonts w:ascii="Calibri" w:hAnsi="Calibri" w:cs="Calibri"/>
          <w:sz w:val="22"/>
        </w:rPr>
        <w:t>DOCOMO, Samsung, HW/HiSi, WILUS</w:t>
      </w:r>
    </w:p>
    <w:p w14:paraId="291BF39D"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lang w:val="en-US"/>
        </w:rPr>
      </w:pPr>
      <w:r>
        <w:rPr>
          <w:rFonts w:ascii="Calibri" w:eastAsiaTheme="minorEastAsia" w:hAnsi="Calibri" w:cs="Calibri"/>
          <w:sz w:val="22"/>
          <w:lang w:eastAsia="zh-CN"/>
        </w:rPr>
        <w:t>NR InH mixed Office model</w:t>
      </w:r>
    </w:p>
    <w:p w14:paraId="305D8841" w14:textId="77777777" w:rsidR="00233D7E" w:rsidRDefault="0057760C">
      <w:pPr>
        <w:pStyle w:val="ListParagraph"/>
        <w:numPr>
          <w:ilvl w:val="2"/>
          <w:numId w:val="7"/>
        </w:numPr>
        <w:autoSpaceDE w:val="0"/>
        <w:autoSpaceDN w:val="0"/>
        <w:spacing w:after="0" w:line="240" w:lineRule="auto"/>
        <w:ind w:leftChars="0"/>
        <w:jc w:val="both"/>
        <w:rPr>
          <w:rFonts w:ascii="Calibri" w:hAnsi="Calibri" w:cs="Calibri"/>
          <w:sz w:val="22"/>
          <w:lang w:val="en-US"/>
        </w:rPr>
      </w:pPr>
      <w:r>
        <w:rPr>
          <w:rFonts w:ascii="Calibri" w:eastAsiaTheme="minorEastAsia" w:hAnsi="Calibri" w:cs="Calibri"/>
          <w:sz w:val="22"/>
          <w:lang w:eastAsia="zh-CN"/>
        </w:rPr>
        <w:t>CATT/GH (TR38.901)</w:t>
      </w:r>
    </w:p>
    <w:p w14:paraId="0F4104A0" w14:textId="77777777" w:rsidR="00233D7E" w:rsidRDefault="0057760C">
      <w:pPr>
        <w:pStyle w:val="ListParagraph"/>
        <w:numPr>
          <w:ilvl w:val="2"/>
          <w:numId w:val="7"/>
        </w:numPr>
        <w:autoSpaceDE w:val="0"/>
        <w:autoSpaceDN w:val="0"/>
        <w:spacing w:after="0" w:line="240" w:lineRule="auto"/>
        <w:ind w:leftChars="0"/>
        <w:jc w:val="both"/>
        <w:rPr>
          <w:rFonts w:ascii="Calibri" w:hAnsi="Calibri" w:cs="Calibri"/>
          <w:sz w:val="22"/>
          <w:lang w:val="en-US"/>
        </w:rPr>
      </w:pPr>
      <w:r>
        <w:rPr>
          <w:rFonts w:ascii="Calibri" w:hAnsi="Calibri" w:cs="Calibri"/>
          <w:sz w:val="22"/>
        </w:rPr>
        <w:t>Ericsson (TR38.889)</w:t>
      </w:r>
    </w:p>
    <w:p w14:paraId="4C5B2DE3"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z w:val="22"/>
        </w:rPr>
        <w:t>Traffic model</w:t>
      </w:r>
    </w:p>
    <w:p w14:paraId="60FC4D68"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US"/>
        </w:rPr>
        <w:t>Option 1: R17 sidelink commercial traffic model</w:t>
      </w:r>
    </w:p>
    <w:p w14:paraId="4A3276DB" w14:textId="77777777" w:rsidR="00233D7E" w:rsidRDefault="0057760C">
      <w:pPr>
        <w:pStyle w:val="ListParagraph"/>
        <w:numPr>
          <w:ilvl w:val="2"/>
          <w:numId w:val="7"/>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 xml:space="preserve">InterDigital, OPPO, vivo, ZTE/SC, </w:t>
      </w:r>
      <w:r>
        <w:rPr>
          <w:rFonts w:ascii="Calibri" w:hAnsi="Calibri" w:cs="Calibri"/>
          <w:sz w:val="22"/>
        </w:rPr>
        <w:t>DOCOMO, CATT/GH, Samsung, Nokia/NSB, Ericsson (scaling factor = 5 per 20MHz), HW/HiSi, WILUS</w:t>
      </w:r>
    </w:p>
    <w:p w14:paraId="0D0694DD"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US"/>
        </w:rPr>
        <w:t>Option 2: XR traffic model TR38.838</w:t>
      </w:r>
    </w:p>
    <w:p w14:paraId="5089ABF0" w14:textId="77777777" w:rsidR="00233D7E" w:rsidRDefault="0057760C">
      <w:pPr>
        <w:pStyle w:val="ListParagraph"/>
        <w:numPr>
          <w:ilvl w:val="2"/>
          <w:numId w:val="7"/>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 xml:space="preserve">CATT/GH, </w:t>
      </w:r>
      <w:r>
        <w:rPr>
          <w:rFonts w:ascii="Calibri" w:hAnsi="Calibri" w:cs="Calibri"/>
          <w:sz w:val="22"/>
        </w:rPr>
        <w:t>Nokia/NSB (optional)</w:t>
      </w:r>
    </w:p>
    <w:p w14:paraId="4C96053B"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US"/>
        </w:rPr>
        <w:t>Option 3: Mixed traffic between XR and FTP model 3</w:t>
      </w:r>
    </w:p>
    <w:p w14:paraId="3253899E" w14:textId="77777777" w:rsidR="00233D7E" w:rsidRDefault="0057760C">
      <w:pPr>
        <w:pStyle w:val="ListParagraph"/>
        <w:numPr>
          <w:ilvl w:val="2"/>
          <w:numId w:val="7"/>
        </w:numPr>
        <w:autoSpaceDE w:val="0"/>
        <w:autoSpaceDN w:val="0"/>
        <w:spacing w:after="0" w:line="240" w:lineRule="auto"/>
        <w:ind w:leftChars="0"/>
        <w:jc w:val="both"/>
        <w:rPr>
          <w:rFonts w:ascii="Calibri" w:hAnsi="Calibri" w:cs="Calibri"/>
          <w:sz w:val="22"/>
        </w:rPr>
      </w:pPr>
      <w:r>
        <w:rPr>
          <w:rFonts w:ascii="Calibri" w:hAnsi="Calibri" w:cs="Calibri"/>
          <w:sz w:val="22"/>
        </w:rPr>
        <w:t xml:space="preserve">Qualcomm/MediaTek (FTP3 based, XR optional), </w:t>
      </w:r>
    </w:p>
    <w:p w14:paraId="49D33C6D" w14:textId="77777777" w:rsidR="00233D7E" w:rsidRDefault="0057760C">
      <w:pPr>
        <w:pStyle w:val="ListParagraph"/>
        <w:numPr>
          <w:ilvl w:val="2"/>
          <w:numId w:val="7"/>
        </w:numPr>
        <w:autoSpaceDE w:val="0"/>
        <w:autoSpaceDN w:val="0"/>
        <w:spacing w:after="0" w:line="240" w:lineRule="auto"/>
        <w:ind w:leftChars="0"/>
        <w:jc w:val="both"/>
        <w:rPr>
          <w:rFonts w:ascii="Calibri" w:hAnsi="Calibri" w:cs="Calibri"/>
          <w:sz w:val="22"/>
        </w:rPr>
      </w:pPr>
      <w:r>
        <w:rPr>
          <w:rFonts w:ascii="Calibri" w:hAnsi="Calibri" w:cs="Calibri"/>
          <w:sz w:val="22"/>
        </w:rPr>
        <w:t>LGE: deprioritized</w:t>
      </w:r>
    </w:p>
    <w:p w14:paraId="47C20D1F"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rPr>
      </w:pPr>
      <w:r>
        <w:rPr>
          <w:rFonts w:ascii="Calibri" w:hAnsi="Calibri" w:cs="Calibri"/>
          <w:sz w:val="22"/>
        </w:rPr>
        <w:t>Limit to only one option</w:t>
      </w:r>
    </w:p>
    <w:p w14:paraId="7A7E2AD6" w14:textId="77777777" w:rsidR="00233D7E" w:rsidRDefault="0057760C">
      <w:pPr>
        <w:pStyle w:val="ListParagraph"/>
        <w:numPr>
          <w:ilvl w:val="2"/>
          <w:numId w:val="7"/>
        </w:numPr>
        <w:autoSpaceDE w:val="0"/>
        <w:autoSpaceDN w:val="0"/>
        <w:spacing w:after="0" w:line="240" w:lineRule="auto"/>
        <w:ind w:leftChars="0"/>
        <w:jc w:val="both"/>
        <w:rPr>
          <w:rFonts w:ascii="Calibri" w:hAnsi="Calibri" w:cs="Calibri"/>
          <w:sz w:val="22"/>
        </w:rPr>
      </w:pPr>
      <w:r>
        <w:rPr>
          <w:rFonts w:ascii="Calibri" w:hAnsi="Calibri" w:cs="Calibri"/>
          <w:sz w:val="22"/>
        </w:rPr>
        <w:t>Futurewei</w:t>
      </w:r>
    </w:p>
    <w:p w14:paraId="553E4602"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z w:val="22"/>
        </w:rPr>
        <w:t>Interference</w:t>
      </w:r>
    </w:p>
    <w:p w14:paraId="511094B7"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Option 1: Explicit modelling of WiFi transmissions</w:t>
      </w:r>
      <w:r>
        <w:rPr>
          <w:rFonts w:ascii="Calibri" w:hAnsi="Calibri" w:cs="Calibri"/>
          <w:sz w:val="22"/>
          <w:lang w:val="en-AU"/>
        </w:rPr>
        <w:t xml:space="preserve"> (as per TR38.889)</w:t>
      </w:r>
    </w:p>
    <w:p w14:paraId="04261018" w14:textId="77777777" w:rsidR="00233D7E" w:rsidRDefault="0057760C">
      <w:pPr>
        <w:pStyle w:val="ListParagraph"/>
        <w:numPr>
          <w:ilvl w:val="2"/>
          <w:numId w:val="7"/>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AU"/>
        </w:rPr>
        <w:t xml:space="preserve">OPPO, Qualcomm, vivo, </w:t>
      </w:r>
      <w:r>
        <w:rPr>
          <w:rFonts w:ascii="Calibri" w:hAnsi="Calibri" w:cs="Calibri"/>
          <w:sz w:val="22"/>
        </w:rPr>
        <w:t>DOCOMO, Samsung, Nokia/NSB, Ericsson, WILUS</w:t>
      </w:r>
    </w:p>
    <w:p w14:paraId="43441381"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 xml:space="preserve">Option 2: </w:t>
      </w:r>
      <w:r>
        <w:rPr>
          <w:rFonts w:ascii="Calibri" w:hAnsi="Calibri" w:cs="Calibri"/>
          <w:sz w:val="22"/>
          <w:lang w:val="en-AU"/>
        </w:rPr>
        <w:t>Use</w:t>
      </w:r>
      <w:r>
        <w:rPr>
          <w:rFonts w:ascii="Calibri" w:hAnsi="Calibri" w:cs="Calibri" w:hint="eastAsia"/>
          <w:sz w:val="22"/>
          <w:lang w:val="en-AU"/>
        </w:rPr>
        <w:t xml:space="preserve"> </w:t>
      </w:r>
      <w:r>
        <w:rPr>
          <w:rFonts w:asciiTheme="minorHAnsi" w:eastAsia="PMingLiU" w:hAnsiTheme="minorHAnsi" w:cstheme="minorHAnsi"/>
          <w:sz w:val="22"/>
          <w:lang w:val="en-AU"/>
        </w:rPr>
        <w:t>s</w:t>
      </w:r>
      <w:r>
        <w:rPr>
          <w:rFonts w:ascii="Calibri" w:hAnsi="Calibri" w:cs="Calibri"/>
          <w:sz w:val="22"/>
          <w:lang w:val="en-AU"/>
        </w:rPr>
        <w:t xml:space="preserve">tatistical </w:t>
      </w:r>
      <w:r>
        <w:rPr>
          <w:rFonts w:ascii="Calibri" w:hAnsi="Calibri" w:cs="Calibri" w:hint="eastAsia"/>
          <w:sz w:val="22"/>
          <w:lang w:val="en-AU"/>
        </w:rPr>
        <w:t>interference model</w:t>
      </w:r>
    </w:p>
    <w:p w14:paraId="25AD0AD7" w14:textId="77777777" w:rsidR="00233D7E" w:rsidRDefault="0057760C">
      <w:pPr>
        <w:pStyle w:val="ListParagraph"/>
        <w:numPr>
          <w:ilvl w:val="2"/>
          <w:numId w:val="7"/>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 xml:space="preserve">ZTE/SC, Lenovo, CATT/GH, </w:t>
      </w:r>
      <w:r>
        <w:rPr>
          <w:rFonts w:ascii="Calibri" w:hAnsi="Calibri" w:cs="Calibri"/>
          <w:sz w:val="22"/>
        </w:rPr>
        <w:t>MediaTek, HW/HiSi</w:t>
      </w:r>
    </w:p>
    <w:p w14:paraId="7A859ED0"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AU"/>
        </w:rPr>
        <w:t>Limit to only one option</w:t>
      </w:r>
    </w:p>
    <w:p w14:paraId="732A810E" w14:textId="77777777" w:rsidR="00233D7E" w:rsidRDefault="0057760C">
      <w:pPr>
        <w:pStyle w:val="ListParagraph"/>
        <w:numPr>
          <w:ilvl w:val="2"/>
          <w:numId w:val="7"/>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AU"/>
        </w:rPr>
        <w:t>Futurewei</w:t>
      </w:r>
    </w:p>
    <w:p w14:paraId="40A5DAB7"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z w:val="22"/>
        </w:rPr>
        <w:t>Performance metrics</w:t>
      </w:r>
    </w:p>
    <w:p w14:paraId="35C47639"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UPT and latency (NR-U)</w:t>
      </w:r>
    </w:p>
    <w:p w14:paraId="4CF83715" w14:textId="77777777" w:rsidR="00233D7E" w:rsidRDefault="0057760C">
      <w:pPr>
        <w:pStyle w:val="ListParagraph"/>
        <w:numPr>
          <w:ilvl w:val="2"/>
          <w:numId w:val="7"/>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lastRenderedPageBreak/>
        <w:t xml:space="preserve">InterDigital (UPT optional), Intel (UPT), OPPO (FTP), Qualcomm, vivo, ZTE/SC (packet loss rate), </w:t>
      </w:r>
      <w:r>
        <w:rPr>
          <w:rFonts w:ascii="Calibri" w:hAnsi="Calibri" w:cs="Calibri"/>
          <w:sz w:val="22"/>
        </w:rPr>
        <w:t>DOCOMO, CATT/GH (FTP3), Samsung (optional), Ericsson (baseline), MediaTek, HW/HiSi, WILUS, Bosch</w:t>
      </w:r>
    </w:p>
    <w:p w14:paraId="6965FA51"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PRR and PIR (V2X)</w:t>
      </w:r>
    </w:p>
    <w:p w14:paraId="0840DF87" w14:textId="77777777" w:rsidR="00233D7E" w:rsidRDefault="0057760C">
      <w:pPr>
        <w:pStyle w:val="ListParagraph"/>
        <w:numPr>
          <w:ilvl w:val="2"/>
          <w:numId w:val="7"/>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 xml:space="preserve">InterDigital (baseline), Intel, OPPO (V2X), vivo, </w:t>
      </w:r>
      <w:r>
        <w:rPr>
          <w:rFonts w:ascii="Calibri" w:hAnsi="Calibri" w:cs="Calibri"/>
          <w:sz w:val="22"/>
        </w:rPr>
        <w:t>DOCOMO, Samsung (baseline), Ericsson (optional), HW/HiSi (PRR only, modify to consider PDB), WILUS, Bosch</w:t>
      </w:r>
    </w:p>
    <w:p w14:paraId="3BCBF950"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lang w:val="en-US"/>
        </w:rPr>
      </w:pPr>
      <w:r>
        <w:rPr>
          <w:rFonts w:ascii="Calibri" w:hAnsi="Calibri" w:cs="Calibri"/>
          <w:sz w:val="22"/>
        </w:rPr>
        <w:t>Others</w:t>
      </w:r>
    </w:p>
    <w:p w14:paraId="1B283F8A" w14:textId="77777777" w:rsidR="00233D7E" w:rsidRDefault="0057760C">
      <w:pPr>
        <w:pStyle w:val="ListParagraph"/>
        <w:numPr>
          <w:ilvl w:val="2"/>
          <w:numId w:val="7"/>
        </w:numPr>
        <w:autoSpaceDE w:val="0"/>
        <w:autoSpaceDN w:val="0"/>
        <w:spacing w:after="0" w:line="240" w:lineRule="auto"/>
        <w:ind w:leftChars="0"/>
        <w:jc w:val="both"/>
        <w:rPr>
          <w:rFonts w:ascii="Calibri" w:hAnsi="Calibri" w:cs="Calibri"/>
          <w:sz w:val="22"/>
          <w:lang w:val="en-US"/>
        </w:rPr>
      </w:pPr>
      <w:r>
        <w:rPr>
          <w:rFonts w:ascii="Calibri" w:hAnsi="Calibri" w:cs="Calibri"/>
          <w:sz w:val="22"/>
        </w:rPr>
        <w:t>Packet loss rate: ZTE/SC</w:t>
      </w:r>
    </w:p>
    <w:p w14:paraId="721A63ED" w14:textId="77777777" w:rsidR="00233D7E" w:rsidRDefault="0057760C">
      <w:pPr>
        <w:pStyle w:val="ListParagraph"/>
        <w:numPr>
          <w:ilvl w:val="2"/>
          <w:numId w:val="7"/>
        </w:numPr>
        <w:autoSpaceDE w:val="0"/>
        <w:autoSpaceDN w:val="0"/>
        <w:spacing w:after="0" w:line="240" w:lineRule="auto"/>
        <w:ind w:leftChars="0"/>
        <w:jc w:val="both"/>
        <w:rPr>
          <w:rFonts w:ascii="Calibri" w:hAnsi="Calibri" w:cs="Calibri"/>
          <w:sz w:val="22"/>
          <w:lang w:val="en-US"/>
        </w:rPr>
      </w:pPr>
      <w:r>
        <w:rPr>
          <w:rFonts w:ascii="Calibri" w:hAnsi="Calibri" w:cs="Calibri"/>
          <w:sz w:val="22"/>
        </w:rPr>
        <w:t>Successful UE ratio: CATT/GH (XR traffic)</w:t>
      </w:r>
    </w:p>
    <w:p w14:paraId="79787048"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Coexistence study and define coexistence fairness criteria</w:t>
      </w:r>
    </w:p>
    <w:p w14:paraId="1C787DA8"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Define / reuse existing coexistence fairness criteria (e.g., from LAA):</w:t>
      </w:r>
    </w:p>
    <w:p w14:paraId="5579677A" w14:textId="77777777" w:rsidR="00233D7E" w:rsidRDefault="0057760C">
      <w:pPr>
        <w:pStyle w:val="ListParagraph"/>
        <w:numPr>
          <w:ilvl w:val="2"/>
          <w:numId w:val="7"/>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CableLabs, Broadcom</w:t>
      </w:r>
    </w:p>
    <w:p w14:paraId="2D839E2B"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Evaluation methodology / coexistence study is not mandated (not part of WID scope):</w:t>
      </w:r>
    </w:p>
    <w:p w14:paraId="2D57B236" w14:textId="77777777" w:rsidR="00233D7E" w:rsidRDefault="0057760C">
      <w:pPr>
        <w:pStyle w:val="ListParagraph"/>
        <w:numPr>
          <w:ilvl w:val="2"/>
          <w:numId w:val="7"/>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 xml:space="preserve">Intel, OPPO, Futurewei, Lenovo, Samsung, Nokia/NSB, </w:t>
      </w:r>
      <w:r>
        <w:rPr>
          <w:rFonts w:ascii="Calibri" w:hAnsi="Calibri" w:cs="Calibri"/>
          <w:sz w:val="22"/>
        </w:rPr>
        <w:t>MediaTek, HW/HiSi</w:t>
      </w:r>
    </w:p>
    <w:p w14:paraId="185C8C40" w14:textId="77777777" w:rsidR="00233D7E" w:rsidRDefault="00233D7E">
      <w:pPr>
        <w:spacing w:after="0" w:line="240" w:lineRule="auto"/>
      </w:pPr>
    </w:p>
    <w:p w14:paraId="317D236E" w14:textId="77777777" w:rsidR="00233D7E" w:rsidRDefault="0057760C">
      <w:pPr>
        <w:spacing w:after="0" w:line="240" w:lineRule="auto"/>
        <w:rPr>
          <w:rFonts w:asciiTheme="minorHAnsi" w:hAnsiTheme="minorHAnsi" w:cstheme="minorHAnsi"/>
          <w:b/>
          <w:bCs/>
          <w:sz w:val="22"/>
          <w:szCs w:val="22"/>
          <w:u w:val="single"/>
        </w:rPr>
      </w:pPr>
      <w:r>
        <w:rPr>
          <w:rFonts w:asciiTheme="minorHAnsi" w:hAnsiTheme="minorHAnsi" w:cstheme="minorHAnsi"/>
          <w:b/>
          <w:bCs/>
          <w:sz w:val="22"/>
          <w:szCs w:val="22"/>
          <w:u w:val="single"/>
        </w:rPr>
        <w:t>FL comments and proposal:</w:t>
      </w:r>
    </w:p>
    <w:p w14:paraId="28C504EF" w14:textId="77777777" w:rsidR="00233D7E" w:rsidRDefault="0057760C">
      <w:pPr>
        <w:pStyle w:val="ListParagraph"/>
        <w:numPr>
          <w:ilvl w:val="0"/>
          <w:numId w:val="7"/>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Based on the inputs, it is observed that most companies consider the main use case for SL-U is commercial related applications, while some think V2X use cases are still relevant or even more important. And hence, the choice of the evaluation methodology baseline. To clarify, some of the main differences between EM for NR-U and V2X are carrier frequency, BW, channel access schemes (missing in V2X), antenna model, channel model, etc. Since different company have different interests in the use cases, we can try a different approach where company can choose a scenario they wish to simulate according to one of the followings for evaluating SL-U performance.  </w:t>
      </w:r>
    </w:p>
    <w:p w14:paraId="295B13BA" w14:textId="77777777" w:rsidR="00233D7E" w:rsidRDefault="0057760C">
      <w:pPr>
        <w:pStyle w:val="ListParagraph"/>
        <w:numPr>
          <w:ilvl w:val="1"/>
          <w:numId w:val="7"/>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Scenario 1 (commercial use cases)</w:t>
      </w:r>
    </w:p>
    <w:p w14:paraId="26108450" w14:textId="77777777" w:rsidR="00233D7E" w:rsidRDefault="0057760C">
      <w:pPr>
        <w:pStyle w:val="ListParagraph"/>
        <w:numPr>
          <w:ilvl w:val="1"/>
          <w:numId w:val="7"/>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Scenario 2 (V2X use cases)</w:t>
      </w:r>
    </w:p>
    <w:p w14:paraId="62B0BE50" w14:textId="77777777" w:rsidR="00233D7E" w:rsidRDefault="0057760C">
      <w:pPr>
        <w:pStyle w:val="ListParagraph"/>
        <w:numPr>
          <w:ilvl w:val="0"/>
          <w:numId w:val="7"/>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Note that, there are as many as 10 companies mentioned that the evaluation methodology work is not part of the objective in the WID. But as mentioned in the background section that it is still necessary to update the existing evaluation methodology / simulation assumptions (either from NR-U or sidelink V2X) in order to evaluation the performance of SL-U due to different UE dropping, use cases and traffic model used in the past. So, as long as the essential/critical assumptions are updated, we should not spend too much time on discussing minor details or precise updates. In additional, we should leave some flexibility in the choice of the scenarios and some parameters to each company to decide. A lot of times, we evaluate the relative performance from one scheme to another within the same setting.</w:t>
      </w:r>
    </w:p>
    <w:p w14:paraId="3181E751" w14:textId="77777777" w:rsidR="00233D7E" w:rsidRDefault="0057760C">
      <w:pPr>
        <w:pStyle w:val="ListParagraph"/>
        <w:numPr>
          <w:ilvl w:val="0"/>
          <w:numId w:val="7"/>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Although the evaluation methodology work is not included as part of the SL-U objective, there are also proposals from 2 companies to evaluate coexistence performance between SL-U and another RAT (e.g., NR-U, Wi-Fi, LAA). In addition, it is also proposed to define a Fairness Coexistence Criterion to evaluate whether SL-U will degrade the performance of other RAT in the unlicensed band. Regarding these points, some company pointed out that since it is stated in the WID that the existing NR-U channel access mechanisms should be reused, fair coexistence will naturally be guaranteed. Hence, this coexistence evaluation work is not needed. Since the request is made from the two companies, FL proposes for the evaluation of at least the commercial scenario (indoor layout) the interference should be explicitly modelled. For evaluation of the V2X scenario, as commented during the 1</w:t>
      </w:r>
      <w:r>
        <w:rPr>
          <w:rFonts w:asciiTheme="minorHAnsi" w:hAnsiTheme="minorHAnsi" w:cstheme="minorHAnsi"/>
          <w:sz w:val="22"/>
          <w:szCs w:val="22"/>
          <w:vertAlign w:val="superscript"/>
        </w:rPr>
        <w:t>st</w:t>
      </w:r>
      <w:r>
        <w:rPr>
          <w:rFonts w:asciiTheme="minorHAnsi" w:hAnsiTheme="minorHAnsi" w:cstheme="minorHAnsi"/>
          <w:sz w:val="22"/>
          <w:szCs w:val="22"/>
        </w:rPr>
        <w:t xml:space="preserve"> round, it is not expected much interference issues with other RATs, the interference is not modelled. </w:t>
      </w:r>
    </w:p>
    <w:p w14:paraId="5F93E99D" w14:textId="77777777" w:rsidR="00233D7E" w:rsidRDefault="0057760C">
      <w:pPr>
        <w:pStyle w:val="ListParagraph"/>
        <w:numPr>
          <w:ilvl w:val="1"/>
          <w:numId w:val="7"/>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Regarding coexistence performance between SL-U mode 2 and WiFi transmission in a shared carrier, some evaluation results are submitted in R1-2203985, where the performance of WiFi per station is improved when they coexist with SL-U UEs. Details of simulation assumptions and reasonings are explained in the Tdoc.</w:t>
      </w:r>
    </w:p>
    <w:p w14:paraId="4876080C" w14:textId="77777777" w:rsidR="00233D7E" w:rsidRDefault="00233D7E">
      <w:pPr>
        <w:autoSpaceDE w:val="0"/>
        <w:autoSpaceDN w:val="0"/>
        <w:spacing w:after="0" w:line="240" w:lineRule="auto"/>
        <w:jc w:val="both"/>
        <w:rPr>
          <w:rFonts w:ascii="Calibri" w:hAnsi="Calibri" w:cs="Calibri"/>
          <w:sz w:val="22"/>
        </w:rPr>
      </w:pPr>
    </w:p>
    <w:p w14:paraId="731F904B" w14:textId="77777777" w:rsidR="00233D7E" w:rsidRDefault="00233D7E">
      <w:pPr>
        <w:autoSpaceDE w:val="0"/>
        <w:autoSpaceDN w:val="0"/>
        <w:spacing w:after="0" w:line="240" w:lineRule="auto"/>
        <w:jc w:val="both"/>
        <w:rPr>
          <w:rFonts w:ascii="Calibri" w:hAnsi="Calibri" w:cs="Calibri"/>
          <w:sz w:val="22"/>
        </w:rPr>
      </w:pPr>
    </w:p>
    <w:p w14:paraId="1CEF8895" w14:textId="77777777" w:rsidR="00233D7E" w:rsidRDefault="0057760C">
      <w:pPr>
        <w:autoSpaceDE w:val="0"/>
        <w:autoSpaceDN w:val="0"/>
        <w:spacing w:after="0" w:line="240" w:lineRule="auto"/>
        <w:jc w:val="both"/>
        <w:rPr>
          <w:rFonts w:ascii="Calibri" w:hAnsi="Calibri" w:cs="Calibri"/>
          <w:sz w:val="22"/>
        </w:rPr>
      </w:pPr>
      <w:r w:rsidRPr="002E1654">
        <w:rPr>
          <w:rFonts w:ascii="Calibri" w:hAnsi="Calibri" w:cs="Calibri"/>
          <w:b/>
          <w:bCs/>
          <w:sz w:val="22"/>
        </w:rPr>
        <w:t xml:space="preserve">Proposal 1 (I): </w:t>
      </w:r>
      <w:r w:rsidRPr="002E1654">
        <w:rPr>
          <w:rFonts w:ascii="Calibri" w:hAnsi="Calibri" w:cs="Calibri"/>
          <w:sz w:val="22"/>
        </w:rPr>
        <w:t>The followings, two evaluation scenarios can be used for evaluating performance of SL-U</w:t>
      </w:r>
      <w:r>
        <w:rPr>
          <w:rFonts w:ascii="Calibri" w:hAnsi="Calibri" w:cs="Calibri"/>
          <w:sz w:val="22"/>
        </w:rPr>
        <w:t xml:space="preserve"> designs, resource allocation schemes, and coexistence study with another RAT (commercial scenario only) in a shared channel.</w:t>
      </w:r>
    </w:p>
    <w:p w14:paraId="2C576F02" w14:textId="77777777" w:rsidR="00233D7E" w:rsidRDefault="0057760C">
      <w:pPr>
        <w:pStyle w:val="ListParagraph"/>
        <w:numPr>
          <w:ilvl w:val="0"/>
          <w:numId w:val="7"/>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lastRenderedPageBreak/>
        <w:t>Scenario 1 (commercial use cases):</w:t>
      </w:r>
    </w:p>
    <w:p w14:paraId="314A6004" w14:textId="77777777" w:rsidR="00233D7E" w:rsidRDefault="0057760C">
      <w:pPr>
        <w:pStyle w:val="ListParagraph"/>
        <w:numPr>
          <w:ilvl w:val="1"/>
          <w:numId w:val="7"/>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Evaluation methodology baseline is NR-U from TR 38.889 with the following updates.</w:t>
      </w:r>
    </w:p>
    <w:p w14:paraId="0D524D73" w14:textId="77777777" w:rsidR="00233D7E" w:rsidRDefault="0057760C">
      <w:pPr>
        <w:pStyle w:val="ListParagraph"/>
        <w:numPr>
          <w:ilvl w:val="1"/>
          <w:numId w:val="7"/>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Indoor layout is a pairs topology for SL-U from R1-2205033 </w:t>
      </w:r>
    </w:p>
    <w:p w14:paraId="29720002" w14:textId="77777777" w:rsidR="00233D7E" w:rsidRDefault="0057760C">
      <w:pPr>
        <w:pStyle w:val="ListParagraph"/>
        <w:spacing w:after="0" w:line="240" w:lineRule="auto"/>
        <w:ind w:leftChars="0" w:left="2160"/>
        <w:jc w:val="both"/>
        <w:rPr>
          <w:rFonts w:asciiTheme="minorHAnsi" w:hAnsiTheme="minorHAnsi" w:cstheme="minorHAnsi"/>
          <w:sz w:val="22"/>
          <w:szCs w:val="22"/>
        </w:rPr>
      </w:pPr>
      <w:r>
        <w:rPr>
          <w:rFonts w:asciiTheme="minorHAnsi" w:hAnsiTheme="minorHAnsi" w:cstheme="minorHAnsi"/>
          <w:noProof/>
          <w:sz w:val="22"/>
          <w:szCs w:val="22"/>
          <w:lang w:val="en-US" w:eastAsia="ko-KR"/>
        </w:rPr>
        <w:drawing>
          <wp:inline distT="0" distB="0" distL="0" distR="0" wp14:anchorId="70A2332B" wp14:editId="1991E4E5">
            <wp:extent cx="3028950" cy="13049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33" cstate="print"/>
                    <a:stretch>
                      <a:fillRect/>
                    </a:stretch>
                  </pic:blipFill>
                  <pic:spPr>
                    <a:xfrm>
                      <a:off x="0" y="0"/>
                      <a:ext cx="3029373" cy="1305107"/>
                    </a:xfrm>
                    <a:prstGeom prst="rect">
                      <a:avLst/>
                    </a:prstGeom>
                  </pic:spPr>
                </pic:pic>
              </a:graphicData>
            </a:graphic>
          </wp:inline>
        </w:drawing>
      </w:r>
    </w:p>
    <w:p w14:paraId="15770E4B" w14:textId="77777777" w:rsidR="00233D7E" w:rsidRDefault="0057760C">
      <w:pPr>
        <w:pStyle w:val="ListParagraph"/>
        <w:numPr>
          <w:ilvl w:val="2"/>
          <w:numId w:val="7"/>
        </w:numPr>
        <w:spacing w:after="0" w:line="240" w:lineRule="auto"/>
        <w:ind w:leftChars="0"/>
        <w:rPr>
          <w:rFonts w:asciiTheme="minorHAnsi" w:hAnsiTheme="minorHAnsi" w:cstheme="minorHAnsi"/>
          <w:color w:val="000000" w:themeColor="text1"/>
          <w:sz w:val="24"/>
          <w:szCs w:val="32"/>
        </w:rPr>
      </w:pPr>
      <w:r>
        <w:rPr>
          <w:rFonts w:asciiTheme="minorHAnsi" w:hAnsiTheme="minorHAnsi" w:cstheme="minorHAnsi"/>
          <w:color w:val="111112"/>
          <w:sz w:val="22"/>
          <w:szCs w:val="22"/>
          <w:shd w:val="clear" w:color="auto" w:fill="FFFFFF"/>
        </w:rPr>
        <w:t>a = 20m, b = 60m, c = 20m, d = 80 m</w:t>
      </w:r>
    </w:p>
    <w:p w14:paraId="136C0441" w14:textId="77777777" w:rsidR="00233D7E" w:rsidRDefault="0057760C">
      <w:pPr>
        <w:pStyle w:val="ListParagraph"/>
        <w:numPr>
          <w:ilvl w:val="2"/>
          <w:numId w:val="7"/>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T</w:t>
      </w:r>
      <w:r>
        <w:rPr>
          <w:rFonts w:asciiTheme="minorHAnsi" w:eastAsiaTheme="minorEastAsia" w:hAnsiTheme="minorHAnsi" w:cstheme="minorHAnsi"/>
          <w:color w:val="000000" w:themeColor="text1"/>
          <w:sz w:val="22"/>
          <w:szCs w:val="28"/>
          <w:lang w:eastAsia="zh-CN"/>
        </w:rPr>
        <w:t>here are two operators to model two RATs at a time. The red one is SL-U UE, the blue one can be NR-U or Wi-Fi</w:t>
      </w:r>
    </w:p>
    <w:p w14:paraId="31EBDD26" w14:textId="77777777" w:rsidR="00233D7E" w:rsidRDefault="0057760C">
      <w:pPr>
        <w:pStyle w:val="ListParagraph"/>
        <w:numPr>
          <w:ilvl w:val="2"/>
          <w:numId w:val="7"/>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T</w:t>
      </w:r>
      <w:r>
        <w:rPr>
          <w:rFonts w:asciiTheme="minorHAnsi" w:eastAsiaTheme="minorEastAsia" w:hAnsiTheme="minorHAnsi" w:cstheme="minorHAnsi"/>
          <w:color w:val="000000" w:themeColor="text1"/>
          <w:sz w:val="22"/>
          <w:szCs w:val="28"/>
          <w:lang w:eastAsia="zh-CN"/>
        </w:rPr>
        <w:t>he topology of SL-U is pair topology and the SL-U UEs are dropped uniformly at random in the area</w:t>
      </w:r>
    </w:p>
    <w:p w14:paraId="408FC2BC" w14:textId="77777777" w:rsidR="00233D7E" w:rsidRDefault="0057760C">
      <w:pPr>
        <w:pStyle w:val="ListParagraph"/>
        <w:numPr>
          <w:ilvl w:val="2"/>
          <w:numId w:val="7"/>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NR-U/Wi-Fi, 5 UEs/STAs associated per each gNB/AP per 20 MHz</w:t>
      </w:r>
    </w:p>
    <w:p w14:paraId="662E8E85" w14:textId="77777777" w:rsidR="00233D7E" w:rsidRDefault="0057760C">
      <w:pPr>
        <w:pStyle w:val="ListParagraph"/>
        <w:numPr>
          <w:ilvl w:val="2"/>
          <w:numId w:val="7"/>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SL-U pairs: 3, 5 or 10 pairs of UEs per 20MHz</w:t>
      </w:r>
    </w:p>
    <w:p w14:paraId="231E778F" w14:textId="77777777" w:rsidR="00233D7E" w:rsidRDefault="0057760C">
      <w:pPr>
        <w:pStyle w:val="ListParagraph"/>
        <w:numPr>
          <w:ilvl w:val="1"/>
          <w:numId w:val="7"/>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Channel model follows NR InH Mixed Office model used in NR-U (TR38.889)</w:t>
      </w:r>
    </w:p>
    <w:p w14:paraId="62DD6A5C" w14:textId="0EAD770F" w:rsidR="00233D7E" w:rsidRDefault="0057760C">
      <w:pPr>
        <w:pStyle w:val="ListParagraph"/>
        <w:numPr>
          <w:ilvl w:val="1"/>
          <w:numId w:val="7"/>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Traffic model baseline is R17 sidelink commercial traffic model with periodic model 3 reduced by a factor of 5. Optionally FTP model 3.</w:t>
      </w:r>
    </w:p>
    <w:p w14:paraId="63463B37" w14:textId="77777777" w:rsidR="00233D7E" w:rsidRDefault="0057760C">
      <w:pPr>
        <w:pStyle w:val="ListParagraph"/>
        <w:numPr>
          <w:ilvl w:val="1"/>
          <w:numId w:val="7"/>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Interference model: </w:t>
      </w:r>
      <w:r>
        <w:rPr>
          <w:rFonts w:ascii="Calibri" w:hAnsi="Calibri" w:cs="Calibri" w:hint="eastAsia"/>
          <w:sz w:val="22"/>
          <w:lang w:val="en-AU"/>
        </w:rPr>
        <w:t>Explicit modelling of WiFi transmissions</w:t>
      </w:r>
      <w:r>
        <w:rPr>
          <w:rFonts w:ascii="Calibri" w:hAnsi="Calibri" w:cs="Calibri"/>
          <w:sz w:val="22"/>
          <w:lang w:val="en-AU"/>
        </w:rPr>
        <w:t xml:space="preserve"> (as per TR38.889)</w:t>
      </w:r>
    </w:p>
    <w:p w14:paraId="185A871F" w14:textId="341097AF" w:rsidR="00233D7E" w:rsidRDefault="0057760C">
      <w:pPr>
        <w:pStyle w:val="ListParagraph"/>
        <w:numPr>
          <w:ilvl w:val="1"/>
          <w:numId w:val="7"/>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Performance metric: </w:t>
      </w:r>
      <w:r>
        <w:rPr>
          <w:rFonts w:ascii="Calibri" w:hAnsi="Calibri" w:cs="Calibri" w:hint="eastAsia"/>
          <w:sz w:val="22"/>
          <w:lang w:val="en-AU"/>
        </w:rPr>
        <w:t>UPT</w:t>
      </w:r>
      <w:ins w:id="10" w:author="Kevin Lin" w:date="2022-05-16T11:36:00Z">
        <w:r w:rsidR="00AB27D4">
          <w:rPr>
            <w:rFonts w:ascii="Calibri" w:hAnsi="Calibri" w:cs="Calibri"/>
            <w:sz w:val="22"/>
            <w:lang w:val="en-AU"/>
          </w:rPr>
          <w:t>,</w:t>
        </w:r>
      </w:ins>
      <w:del w:id="11" w:author="Kevin Lin" w:date="2022-05-16T11:36:00Z">
        <w:r w:rsidDel="00AB27D4">
          <w:rPr>
            <w:rFonts w:ascii="Calibri" w:hAnsi="Calibri" w:cs="Calibri" w:hint="eastAsia"/>
            <w:sz w:val="22"/>
            <w:lang w:val="en-AU"/>
          </w:rPr>
          <w:delText xml:space="preserve"> and</w:delText>
        </w:r>
      </w:del>
      <w:r>
        <w:rPr>
          <w:rFonts w:ascii="Calibri" w:hAnsi="Calibri" w:cs="Calibri" w:hint="eastAsia"/>
          <w:sz w:val="22"/>
          <w:lang w:val="en-AU"/>
        </w:rPr>
        <w:t xml:space="preserve"> latency</w:t>
      </w:r>
      <w:ins w:id="12" w:author="Kevin Lin" w:date="2022-05-16T11:36:00Z">
        <w:r w:rsidR="00AB27D4">
          <w:rPr>
            <w:rFonts w:ascii="Calibri" w:hAnsi="Calibri" w:cs="Calibri"/>
            <w:sz w:val="22"/>
            <w:lang w:val="en-AU"/>
          </w:rPr>
          <w:t xml:space="preserve"> and fair coexistence criterion </w:t>
        </w:r>
      </w:ins>
      <w:ins w:id="13" w:author="Kevin Lin" w:date="2022-05-16T11:37:00Z">
        <w:r w:rsidR="00AB27D4">
          <w:rPr>
            <w:rFonts w:ascii="Calibri" w:hAnsi="Calibri" w:cs="Calibri"/>
            <w:sz w:val="22"/>
            <w:lang w:val="en-AU"/>
          </w:rPr>
          <w:t>used in</w:t>
        </w:r>
      </w:ins>
      <w:r>
        <w:rPr>
          <w:rFonts w:ascii="Calibri" w:hAnsi="Calibri" w:cs="Calibri" w:hint="eastAsia"/>
          <w:sz w:val="22"/>
          <w:lang w:val="en-AU"/>
        </w:rPr>
        <w:t xml:space="preserve"> </w:t>
      </w:r>
      <w:del w:id="14" w:author="Kevin Lin" w:date="2022-05-16T11:37:00Z">
        <w:r w:rsidDel="00AB27D4">
          <w:rPr>
            <w:rFonts w:ascii="Calibri" w:hAnsi="Calibri" w:cs="Calibri" w:hint="eastAsia"/>
            <w:sz w:val="22"/>
            <w:lang w:val="en-AU"/>
          </w:rPr>
          <w:delText>(</w:delText>
        </w:r>
      </w:del>
      <w:r>
        <w:rPr>
          <w:rFonts w:ascii="Calibri" w:hAnsi="Calibri" w:cs="Calibri" w:hint="eastAsia"/>
          <w:sz w:val="22"/>
          <w:lang w:val="en-AU"/>
        </w:rPr>
        <w:t>NR-U</w:t>
      </w:r>
      <w:r>
        <w:rPr>
          <w:rFonts w:ascii="Calibri" w:hAnsi="Calibri" w:cs="Calibri"/>
          <w:sz w:val="22"/>
          <w:lang w:val="en-AU"/>
        </w:rPr>
        <w:t xml:space="preserve"> </w:t>
      </w:r>
      <w:r>
        <w:rPr>
          <w:rFonts w:asciiTheme="minorHAnsi" w:hAnsiTheme="minorHAnsi" w:cstheme="minorHAnsi"/>
          <w:sz w:val="22"/>
          <w:szCs w:val="22"/>
        </w:rPr>
        <w:t>TR38.889</w:t>
      </w:r>
      <w:del w:id="15" w:author="Kevin Lin" w:date="2022-05-16T11:37:00Z">
        <w:r w:rsidDel="00AB27D4">
          <w:rPr>
            <w:rFonts w:ascii="Calibri" w:hAnsi="Calibri" w:cs="Calibri" w:hint="eastAsia"/>
            <w:sz w:val="22"/>
            <w:lang w:val="en-AU"/>
          </w:rPr>
          <w:delText>)</w:delText>
        </w:r>
      </w:del>
    </w:p>
    <w:p w14:paraId="63FE7771" w14:textId="77777777" w:rsidR="00233D7E" w:rsidRPr="00076334" w:rsidRDefault="0057760C">
      <w:pPr>
        <w:pStyle w:val="ListParagraph"/>
        <w:numPr>
          <w:ilvl w:val="0"/>
          <w:numId w:val="7"/>
        </w:numPr>
        <w:spacing w:after="0" w:line="240" w:lineRule="auto"/>
        <w:ind w:leftChars="0"/>
        <w:jc w:val="both"/>
        <w:rPr>
          <w:rFonts w:asciiTheme="minorHAnsi" w:hAnsiTheme="minorHAnsi" w:cstheme="minorHAnsi"/>
          <w:sz w:val="22"/>
          <w:szCs w:val="22"/>
        </w:rPr>
      </w:pPr>
      <w:r w:rsidRPr="00076334">
        <w:rPr>
          <w:rFonts w:asciiTheme="minorHAnsi" w:hAnsiTheme="minorHAnsi" w:cstheme="minorHAnsi"/>
          <w:sz w:val="22"/>
          <w:szCs w:val="22"/>
        </w:rPr>
        <w:t>Scenario 2 (V2X use cases):</w:t>
      </w:r>
    </w:p>
    <w:p w14:paraId="34391952" w14:textId="77777777" w:rsidR="00233D7E" w:rsidRPr="00076334" w:rsidRDefault="0057760C">
      <w:pPr>
        <w:pStyle w:val="ListParagraph"/>
        <w:numPr>
          <w:ilvl w:val="1"/>
          <w:numId w:val="7"/>
        </w:numPr>
        <w:spacing w:after="0" w:line="240" w:lineRule="auto"/>
        <w:ind w:leftChars="0"/>
        <w:jc w:val="both"/>
        <w:rPr>
          <w:rFonts w:asciiTheme="minorHAnsi" w:hAnsiTheme="minorHAnsi" w:cstheme="minorHAnsi"/>
          <w:sz w:val="22"/>
          <w:szCs w:val="22"/>
        </w:rPr>
      </w:pPr>
      <w:r w:rsidRPr="00076334">
        <w:rPr>
          <w:rFonts w:asciiTheme="minorHAnsi" w:hAnsiTheme="minorHAnsi" w:cstheme="minorHAnsi"/>
          <w:sz w:val="22"/>
          <w:szCs w:val="22"/>
        </w:rPr>
        <w:t xml:space="preserve">Evaluation methodology baseline is </w:t>
      </w:r>
      <w:r w:rsidRPr="00076334">
        <w:rPr>
          <w:rFonts w:ascii="Calibri" w:hAnsi="Calibri" w:cs="Calibri" w:hint="eastAsia"/>
          <w:sz w:val="22"/>
          <w:lang w:val="en-AU"/>
        </w:rPr>
        <w:t xml:space="preserve">NR sidelink </w:t>
      </w:r>
      <w:r w:rsidRPr="00076334">
        <w:rPr>
          <w:rFonts w:asciiTheme="minorHAnsi" w:hAnsiTheme="minorHAnsi" w:cstheme="minorHAnsi"/>
          <w:sz w:val="22"/>
          <w:szCs w:val="22"/>
        </w:rPr>
        <w:t>from TR 37.885.</w:t>
      </w:r>
    </w:p>
    <w:p w14:paraId="0D8D2E84" w14:textId="77777777" w:rsidR="00233D7E" w:rsidRPr="00076334" w:rsidRDefault="0057760C">
      <w:pPr>
        <w:pStyle w:val="ListParagraph"/>
        <w:numPr>
          <w:ilvl w:val="1"/>
          <w:numId w:val="7"/>
        </w:numPr>
        <w:spacing w:after="0" w:line="240" w:lineRule="auto"/>
        <w:ind w:leftChars="0"/>
        <w:jc w:val="both"/>
        <w:rPr>
          <w:rFonts w:asciiTheme="minorHAnsi" w:hAnsiTheme="minorHAnsi" w:cstheme="minorHAnsi"/>
          <w:sz w:val="22"/>
          <w:szCs w:val="22"/>
        </w:rPr>
      </w:pPr>
      <w:r w:rsidRPr="00076334">
        <w:rPr>
          <w:rFonts w:asciiTheme="minorHAnsi" w:hAnsiTheme="minorHAnsi" w:cstheme="minorHAnsi"/>
          <w:sz w:val="22"/>
          <w:szCs w:val="22"/>
        </w:rPr>
        <w:t>Layout: Highway (baseline), urban (optional)</w:t>
      </w:r>
    </w:p>
    <w:p w14:paraId="7C3E3B9E" w14:textId="77777777" w:rsidR="00233D7E" w:rsidRPr="00076334" w:rsidRDefault="0057760C">
      <w:pPr>
        <w:pStyle w:val="ListParagraph"/>
        <w:numPr>
          <w:ilvl w:val="1"/>
          <w:numId w:val="7"/>
        </w:numPr>
        <w:spacing w:after="0" w:line="240" w:lineRule="auto"/>
        <w:ind w:leftChars="0"/>
        <w:jc w:val="both"/>
        <w:rPr>
          <w:rFonts w:asciiTheme="minorHAnsi" w:hAnsiTheme="minorHAnsi" w:cstheme="minorHAnsi"/>
          <w:sz w:val="22"/>
          <w:szCs w:val="22"/>
        </w:rPr>
      </w:pPr>
      <w:r w:rsidRPr="00076334">
        <w:rPr>
          <w:rFonts w:asciiTheme="minorHAnsi" w:hAnsiTheme="minorHAnsi" w:cstheme="minorHAnsi"/>
          <w:sz w:val="22"/>
          <w:szCs w:val="22"/>
        </w:rPr>
        <w:t xml:space="preserve">Channel model follows </w:t>
      </w:r>
      <w:r w:rsidRPr="00076334">
        <w:rPr>
          <w:rFonts w:ascii="Calibri" w:hAnsi="Calibri" w:cs="Calibri" w:hint="eastAsia"/>
          <w:sz w:val="22"/>
          <w:lang w:val="en-AU"/>
        </w:rPr>
        <w:t>NR sidelink TR</w:t>
      </w:r>
      <w:r w:rsidRPr="00076334">
        <w:rPr>
          <w:rFonts w:ascii="Calibri" w:hAnsi="Calibri" w:cs="Calibri"/>
          <w:sz w:val="22"/>
          <w:lang w:val="en-AU"/>
        </w:rPr>
        <w:t xml:space="preserve"> </w:t>
      </w:r>
      <w:r w:rsidRPr="00076334">
        <w:rPr>
          <w:rFonts w:ascii="Calibri" w:hAnsi="Calibri" w:cs="Calibri" w:hint="eastAsia"/>
          <w:sz w:val="22"/>
          <w:lang w:val="en-AU"/>
        </w:rPr>
        <w:t>37.885</w:t>
      </w:r>
    </w:p>
    <w:p w14:paraId="7A82090B" w14:textId="77777777" w:rsidR="00233D7E" w:rsidRPr="00076334" w:rsidRDefault="0057760C">
      <w:pPr>
        <w:pStyle w:val="ListParagraph"/>
        <w:numPr>
          <w:ilvl w:val="1"/>
          <w:numId w:val="7"/>
        </w:numPr>
        <w:spacing w:after="0" w:line="240" w:lineRule="auto"/>
        <w:ind w:leftChars="0"/>
        <w:jc w:val="both"/>
        <w:rPr>
          <w:rFonts w:asciiTheme="minorHAnsi" w:hAnsiTheme="minorHAnsi" w:cstheme="minorHAnsi"/>
          <w:sz w:val="22"/>
          <w:szCs w:val="22"/>
        </w:rPr>
      </w:pPr>
      <w:r w:rsidRPr="00076334">
        <w:rPr>
          <w:rFonts w:asciiTheme="minorHAnsi" w:hAnsiTheme="minorHAnsi" w:cstheme="minorHAnsi"/>
          <w:sz w:val="22"/>
          <w:szCs w:val="22"/>
        </w:rPr>
        <w:t>Traffic model baseline is R17 sidelink commercial traffic model</w:t>
      </w:r>
    </w:p>
    <w:p w14:paraId="69A1D385" w14:textId="77777777" w:rsidR="00233D7E" w:rsidRPr="00076334" w:rsidRDefault="0057760C">
      <w:pPr>
        <w:pStyle w:val="ListParagraph"/>
        <w:numPr>
          <w:ilvl w:val="1"/>
          <w:numId w:val="7"/>
        </w:numPr>
        <w:spacing w:after="0" w:line="240" w:lineRule="auto"/>
        <w:ind w:leftChars="0"/>
        <w:jc w:val="both"/>
        <w:rPr>
          <w:rFonts w:asciiTheme="minorHAnsi" w:hAnsiTheme="minorHAnsi" w:cstheme="minorHAnsi"/>
          <w:sz w:val="22"/>
          <w:szCs w:val="22"/>
        </w:rPr>
      </w:pPr>
      <w:r w:rsidRPr="00076334">
        <w:rPr>
          <w:rFonts w:asciiTheme="minorHAnsi" w:hAnsiTheme="minorHAnsi" w:cstheme="minorHAnsi"/>
          <w:sz w:val="22"/>
          <w:szCs w:val="22"/>
        </w:rPr>
        <w:t>Interference is not modelled for highway and urban</w:t>
      </w:r>
    </w:p>
    <w:p w14:paraId="003C7E25" w14:textId="77777777" w:rsidR="00233D7E" w:rsidRPr="00076334" w:rsidRDefault="0057760C">
      <w:pPr>
        <w:pStyle w:val="ListParagraph"/>
        <w:numPr>
          <w:ilvl w:val="1"/>
          <w:numId w:val="7"/>
        </w:numPr>
        <w:spacing w:after="0" w:line="240" w:lineRule="auto"/>
        <w:ind w:leftChars="0"/>
        <w:jc w:val="both"/>
        <w:rPr>
          <w:rFonts w:asciiTheme="minorHAnsi" w:hAnsiTheme="minorHAnsi" w:cstheme="minorHAnsi"/>
          <w:sz w:val="22"/>
          <w:szCs w:val="22"/>
        </w:rPr>
      </w:pPr>
      <w:r w:rsidRPr="00076334">
        <w:rPr>
          <w:rFonts w:asciiTheme="minorHAnsi" w:hAnsiTheme="minorHAnsi" w:cstheme="minorHAnsi"/>
          <w:sz w:val="22"/>
          <w:szCs w:val="22"/>
        </w:rPr>
        <w:t xml:space="preserve">Performance metric: </w:t>
      </w:r>
      <w:r w:rsidRPr="00076334">
        <w:rPr>
          <w:rFonts w:ascii="Calibri" w:hAnsi="Calibri" w:cs="Calibri"/>
          <w:sz w:val="22"/>
          <w:lang w:val="en-AU"/>
        </w:rPr>
        <w:t>PRR</w:t>
      </w:r>
      <w:r w:rsidRPr="00076334">
        <w:rPr>
          <w:rFonts w:ascii="Calibri" w:hAnsi="Calibri" w:cs="Calibri" w:hint="eastAsia"/>
          <w:sz w:val="22"/>
          <w:lang w:val="en-AU"/>
        </w:rPr>
        <w:t xml:space="preserve"> and </w:t>
      </w:r>
      <w:r w:rsidRPr="00076334">
        <w:rPr>
          <w:rFonts w:ascii="Calibri" w:hAnsi="Calibri" w:cs="Calibri"/>
          <w:sz w:val="22"/>
          <w:lang w:val="en-AU"/>
        </w:rPr>
        <w:t>PIR</w:t>
      </w:r>
      <w:r w:rsidRPr="00076334">
        <w:rPr>
          <w:rFonts w:ascii="Calibri" w:hAnsi="Calibri" w:cs="Calibri" w:hint="eastAsia"/>
          <w:sz w:val="22"/>
          <w:lang w:val="en-AU"/>
        </w:rPr>
        <w:t xml:space="preserve"> (</w:t>
      </w:r>
      <w:r w:rsidRPr="00076334">
        <w:rPr>
          <w:rFonts w:ascii="Calibri" w:hAnsi="Calibri" w:cs="Calibri"/>
          <w:sz w:val="22"/>
          <w:lang w:val="en-AU"/>
        </w:rPr>
        <w:t>V2X</w:t>
      </w:r>
      <w:r w:rsidRPr="00076334">
        <w:rPr>
          <w:rFonts w:ascii="Calibri" w:hAnsi="Calibri" w:cs="Calibri" w:hint="eastAsia"/>
          <w:sz w:val="22"/>
          <w:lang w:val="en-AU"/>
        </w:rPr>
        <w:t>)</w:t>
      </w:r>
    </w:p>
    <w:p w14:paraId="2BC00957" w14:textId="77777777" w:rsidR="00233D7E" w:rsidRDefault="00233D7E">
      <w:pPr>
        <w:autoSpaceDE w:val="0"/>
        <w:autoSpaceDN w:val="0"/>
        <w:spacing w:after="0" w:line="240" w:lineRule="auto"/>
        <w:jc w:val="both"/>
        <w:rPr>
          <w:rFonts w:ascii="Calibri" w:hAnsi="Calibri" w:cs="Calibri"/>
          <w:sz w:val="22"/>
        </w:rPr>
      </w:pPr>
    </w:p>
    <w:tbl>
      <w:tblPr>
        <w:tblStyle w:val="TableGrid"/>
        <w:tblW w:w="10060" w:type="dxa"/>
        <w:tblLayout w:type="fixed"/>
        <w:tblLook w:val="04A0" w:firstRow="1" w:lastRow="0" w:firstColumn="1" w:lastColumn="0" w:noHBand="0" w:noVBand="1"/>
      </w:tblPr>
      <w:tblGrid>
        <w:gridCol w:w="1696"/>
        <w:gridCol w:w="8364"/>
      </w:tblGrid>
      <w:tr w:rsidR="00233D7E" w14:paraId="0B344F54" w14:textId="77777777">
        <w:tc>
          <w:tcPr>
            <w:tcW w:w="1696" w:type="dxa"/>
          </w:tcPr>
          <w:p w14:paraId="0133156B" w14:textId="77777777" w:rsidR="00233D7E" w:rsidRDefault="0057760C">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8364" w:type="dxa"/>
          </w:tcPr>
          <w:p w14:paraId="1FC95E53" w14:textId="77777777" w:rsidR="00233D7E" w:rsidRDefault="0057760C">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233D7E" w14:paraId="1E4A891E" w14:textId="77777777">
        <w:tc>
          <w:tcPr>
            <w:tcW w:w="1696" w:type="dxa"/>
          </w:tcPr>
          <w:p w14:paraId="70D3F8D5" w14:textId="77777777" w:rsidR="00233D7E" w:rsidRPr="00C03AA4" w:rsidRDefault="00C03AA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ZTE,Sanechips</w:t>
            </w:r>
          </w:p>
        </w:tc>
        <w:tc>
          <w:tcPr>
            <w:tcW w:w="8364" w:type="dxa"/>
          </w:tcPr>
          <w:p w14:paraId="0EFDE520" w14:textId="77777777" w:rsidR="00233D7E" w:rsidRDefault="00C03AA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For traffic model, we would like to emphasize FTP model 3 with larger overall packet size should be more </w:t>
            </w:r>
            <w:r>
              <w:rPr>
                <w:rFonts w:ascii="Calibri" w:eastAsiaTheme="minorEastAsia" w:hAnsi="Calibri" w:cs="Calibri"/>
                <w:sz w:val="22"/>
                <w:lang w:eastAsia="zh-CN"/>
              </w:rPr>
              <w:t>appropriate</w:t>
            </w:r>
            <w:r>
              <w:rPr>
                <w:rFonts w:ascii="Calibri" w:eastAsiaTheme="minorEastAsia" w:hAnsi="Calibri" w:cs="Calibri" w:hint="eastAsia"/>
                <w:sz w:val="22"/>
                <w:lang w:eastAsia="zh-CN"/>
              </w:rPr>
              <w:t xml:space="preserve">. We can live with both options being listed but we cannot accept having this as optional. We are also fine to have Rel-17 sidelink commercial traffic model with or without periodic model 3 as optional to reduce the simulation </w:t>
            </w:r>
            <w:r>
              <w:rPr>
                <w:rFonts w:ascii="Calibri" w:eastAsiaTheme="minorEastAsia" w:hAnsi="Calibri" w:cs="Calibri"/>
                <w:sz w:val="22"/>
                <w:lang w:eastAsia="zh-CN"/>
              </w:rPr>
              <w:t>burden</w:t>
            </w:r>
            <w:r>
              <w:rPr>
                <w:rFonts w:ascii="Calibri" w:eastAsiaTheme="minorEastAsia" w:hAnsi="Calibri" w:cs="Calibri" w:hint="eastAsia"/>
                <w:sz w:val="22"/>
                <w:lang w:eastAsia="zh-CN"/>
              </w:rPr>
              <w:t>.</w:t>
            </w:r>
          </w:p>
          <w:p w14:paraId="3D4BC17C" w14:textId="77777777" w:rsidR="00C03AA4" w:rsidRPr="00C03AA4" w:rsidRDefault="00C03AA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The V2X use cases can be accepted but marked with optional.</w:t>
            </w:r>
          </w:p>
        </w:tc>
      </w:tr>
      <w:tr w:rsidR="00233D7E" w14:paraId="20FCB789" w14:textId="77777777">
        <w:tc>
          <w:tcPr>
            <w:tcW w:w="1696" w:type="dxa"/>
          </w:tcPr>
          <w:p w14:paraId="2C7AF9EC" w14:textId="77777777" w:rsidR="00233D7E" w:rsidRDefault="006E5431">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L</w:t>
            </w:r>
            <w:r>
              <w:rPr>
                <w:rFonts w:ascii="Calibri" w:hAnsi="Calibri" w:cs="Calibri"/>
                <w:sz w:val="22"/>
                <w:lang w:eastAsia="ko-KR"/>
              </w:rPr>
              <w:t>GE</w:t>
            </w:r>
          </w:p>
        </w:tc>
        <w:tc>
          <w:tcPr>
            <w:tcW w:w="8364" w:type="dxa"/>
          </w:tcPr>
          <w:p w14:paraId="04D2AB27" w14:textId="77777777" w:rsidR="00233D7E" w:rsidRDefault="006E5431">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 xml:space="preserve">Since Mode 2 RA </w:t>
            </w:r>
            <w:r>
              <w:rPr>
                <w:rFonts w:ascii="Calibri" w:hAnsi="Calibri" w:cs="Calibri"/>
                <w:sz w:val="22"/>
                <w:lang w:eastAsia="ko-KR"/>
              </w:rPr>
              <w:t xml:space="preserve">can work to avoid other UE’s reserved resource, it is unclear whether or not to consider the evaluation methodology without other RAT. We are OK to put Scenario 2 as optional. </w:t>
            </w:r>
          </w:p>
        </w:tc>
      </w:tr>
      <w:tr w:rsidR="005F661C" w14:paraId="6F3978E0" w14:textId="77777777" w:rsidTr="005F661C">
        <w:tc>
          <w:tcPr>
            <w:tcW w:w="1696" w:type="dxa"/>
          </w:tcPr>
          <w:p w14:paraId="5A3458F3" w14:textId="77777777" w:rsidR="005F661C" w:rsidRDefault="005F661C" w:rsidP="0040403B">
            <w:pPr>
              <w:autoSpaceDE w:val="0"/>
              <w:autoSpaceDN w:val="0"/>
              <w:spacing w:after="0" w:line="240" w:lineRule="auto"/>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364" w:type="dxa"/>
          </w:tcPr>
          <w:p w14:paraId="254550CC" w14:textId="77777777" w:rsidR="005F661C" w:rsidRDefault="005F661C" w:rsidP="0040403B">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Similar as LGE’s comment, we wonder whether we need a baseline methodology and the other as optional (e.g., scenario 2)</w:t>
            </w:r>
          </w:p>
        </w:tc>
      </w:tr>
    </w:tbl>
    <w:p w14:paraId="24B697E2" w14:textId="1E40D748" w:rsidR="00233D7E" w:rsidRDefault="00233D7E">
      <w:pPr>
        <w:autoSpaceDE w:val="0"/>
        <w:autoSpaceDN w:val="0"/>
        <w:spacing w:after="0" w:line="240" w:lineRule="auto"/>
        <w:jc w:val="both"/>
        <w:rPr>
          <w:rFonts w:ascii="Calibri" w:hAnsi="Calibri" w:cs="Calibri"/>
          <w:sz w:val="22"/>
        </w:rPr>
      </w:pPr>
    </w:p>
    <w:p w14:paraId="79BC7B0D" w14:textId="77777777" w:rsidR="002E1654" w:rsidRDefault="002E1654" w:rsidP="002E1654">
      <w:pPr>
        <w:pStyle w:val="Heading3"/>
        <w:spacing w:line="240" w:lineRule="auto"/>
      </w:pPr>
      <w:r>
        <w:t>Proposal for Week 2 Monday GTW session</w:t>
      </w:r>
    </w:p>
    <w:p w14:paraId="4EC9A7EB" w14:textId="77777777" w:rsidR="002E1654" w:rsidRDefault="002E1654" w:rsidP="002E1654">
      <w:pPr>
        <w:spacing w:after="0" w:line="240" w:lineRule="auto"/>
        <w:rPr>
          <w:rFonts w:asciiTheme="minorHAnsi" w:hAnsiTheme="minorHAnsi" w:cstheme="minorHAnsi"/>
          <w:b/>
          <w:bCs/>
          <w:sz w:val="22"/>
          <w:szCs w:val="22"/>
          <w:u w:val="single"/>
        </w:rPr>
      </w:pPr>
    </w:p>
    <w:p w14:paraId="6DC95D5B" w14:textId="4F8B6724" w:rsidR="002E1654" w:rsidRDefault="002E1654" w:rsidP="002E1654">
      <w:pPr>
        <w:autoSpaceDE w:val="0"/>
        <w:autoSpaceDN w:val="0"/>
        <w:spacing w:after="0" w:line="240" w:lineRule="auto"/>
        <w:jc w:val="both"/>
        <w:rPr>
          <w:rFonts w:ascii="Calibri" w:hAnsi="Calibri" w:cs="Calibri"/>
          <w:sz w:val="22"/>
        </w:rPr>
      </w:pPr>
      <w:r>
        <w:rPr>
          <w:rFonts w:ascii="Calibri" w:hAnsi="Calibri" w:cs="Calibri"/>
          <w:b/>
          <w:bCs/>
          <w:sz w:val="22"/>
          <w:highlight w:val="yellow"/>
        </w:rPr>
        <w:t>Proposal 1 (II):</w:t>
      </w:r>
      <w:r>
        <w:rPr>
          <w:rFonts w:ascii="Calibri" w:hAnsi="Calibri" w:cs="Calibri"/>
          <w:b/>
          <w:bCs/>
          <w:sz w:val="22"/>
        </w:rPr>
        <w:t xml:space="preserve"> </w:t>
      </w:r>
      <w:r>
        <w:rPr>
          <w:rFonts w:ascii="Calibri" w:hAnsi="Calibri" w:cs="Calibri"/>
          <w:sz w:val="22"/>
        </w:rPr>
        <w:t>The followings, two evaluation scenarios can be used for evaluating performance of SL-U designs, resource allocation schemes, and coexistence study with another RAT (commercial scenario only) in a shared channel.</w:t>
      </w:r>
    </w:p>
    <w:p w14:paraId="610F5D46" w14:textId="6F924AB4" w:rsidR="002E1654" w:rsidRDefault="002E1654" w:rsidP="002E1654">
      <w:pPr>
        <w:pStyle w:val="ListParagraph"/>
        <w:numPr>
          <w:ilvl w:val="0"/>
          <w:numId w:val="7"/>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Scenario 1 (commercial use cases)</w:t>
      </w:r>
      <w:r w:rsidRPr="002E1654">
        <w:rPr>
          <w:rFonts w:asciiTheme="minorHAnsi" w:hAnsiTheme="minorHAnsi" w:cstheme="minorHAnsi"/>
          <w:color w:val="FF0000"/>
          <w:sz w:val="22"/>
          <w:szCs w:val="22"/>
        </w:rPr>
        <w:t xml:space="preserve"> – baseline</w:t>
      </w:r>
      <w:r>
        <w:rPr>
          <w:rFonts w:asciiTheme="minorHAnsi" w:hAnsiTheme="minorHAnsi" w:cstheme="minorHAnsi"/>
          <w:sz w:val="22"/>
          <w:szCs w:val="22"/>
        </w:rPr>
        <w:t>:</w:t>
      </w:r>
    </w:p>
    <w:p w14:paraId="257A31F4" w14:textId="77777777" w:rsidR="002E1654" w:rsidRDefault="002E1654" w:rsidP="002E1654">
      <w:pPr>
        <w:pStyle w:val="ListParagraph"/>
        <w:numPr>
          <w:ilvl w:val="1"/>
          <w:numId w:val="7"/>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Evaluation methodology baseline is NR-U from TR 38.889 with the following updates.</w:t>
      </w:r>
    </w:p>
    <w:p w14:paraId="5BDB2A37" w14:textId="77777777" w:rsidR="002E1654" w:rsidRDefault="002E1654" w:rsidP="002E1654">
      <w:pPr>
        <w:pStyle w:val="ListParagraph"/>
        <w:numPr>
          <w:ilvl w:val="1"/>
          <w:numId w:val="7"/>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Indoor layout is a pairs topology for SL-U from R1-2205033 </w:t>
      </w:r>
    </w:p>
    <w:p w14:paraId="01EF7240" w14:textId="77777777" w:rsidR="002E1654" w:rsidRDefault="002E1654" w:rsidP="002E1654">
      <w:pPr>
        <w:pStyle w:val="ListParagraph"/>
        <w:spacing w:after="0" w:line="240" w:lineRule="auto"/>
        <w:ind w:leftChars="0" w:left="2160"/>
        <w:jc w:val="both"/>
        <w:rPr>
          <w:rFonts w:asciiTheme="minorHAnsi" w:hAnsiTheme="minorHAnsi" w:cstheme="minorHAnsi"/>
          <w:sz w:val="22"/>
          <w:szCs w:val="22"/>
        </w:rPr>
      </w:pPr>
      <w:r>
        <w:rPr>
          <w:rFonts w:asciiTheme="minorHAnsi" w:hAnsiTheme="minorHAnsi" w:cstheme="minorHAnsi"/>
          <w:noProof/>
          <w:sz w:val="22"/>
          <w:szCs w:val="22"/>
          <w:lang w:val="en-US" w:eastAsia="ko-KR"/>
        </w:rPr>
        <w:lastRenderedPageBreak/>
        <w:drawing>
          <wp:inline distT="0" distB="0" distL="0" distR="0" wp14:anchorId="380F8796" wp14:editId="46D16673">
            <wp:extent cx="3028950" cy="13049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33" cstate="print"/>
                    <a:stretch>
                      <a:fillRect/>
                    </a:stretch>
                  </pic:blipFill>
                  <pic:spPr>
                    <a:xfrm>
                      <a:off x="0" y="0"/>
                      <a:ext cx="3029373" cy="1305107"/>
                    </a:xfrm>
                    <a:prstGeom prst="rect">
                      <a:avLst/>
                    </a:prstGeom>
                  </pic:spPr>
                </pic:pic>
              </a:graphicData>
            </a:graphic>
          </wp:inline>
        </w:drawing>
      </w:r>
    </w:p>
    <w:p w14:paraId="59FEB4CD" w14:textId="77777777" w:rsidR="002E1654" w:rsidRDefault="002E1654" w:rsidP="002E1654">
      <w:pPr>
        <w:pStyle w:val="ListParagraph"/>
        <w:numPr>
          <w:ilvl w:val="2"/>
          <w:numId w:val="7"/>
        </w:numPr>
        <w:spacing w:after="0" w:line="240" w:lineRule="auto"/>
        <w:ind w:leftChars="0"/>
        <w:rPr>
          <w:rFonts w:asciiTheme="minorHAnsi" w:hAnsiTheme="minorHAnsi" w:cstheme="minorHAnsi"/>
          <w:color w:val="000000" w:themeColor="text1"/>
          <w:sz w:val="24"/>
          <w:szCs w:val="32"/>
        </w:rPr>
      </w:pPr>
      <w:r>
        <w:rPr>
          <w:rFonts w:asciiTheme="minorHAnsi" w:hAnsiTheme="minorHAnsi" w:cstheme="minorHAnsi"/>
          <w:color w:val="111112"/>
          <w:sz w:val="22"/>
          <w:szCs w:val="22"/>
          <w:shd w:val="clear" w:color="auto" w:fill="FFFFFF"/>
        </w:rPr>
        <w:t>a = 20m, b = 60m, c = 20m, d = 80 m</w:t>
      </w:r>
    </w:p>
    <w:p w14:paraId="1B6AF51E" w14:textId="77777777" w:rsidR="002E1654" w:rsidRDefault="002E1654" w:rsidP="002E1654">
      <w:pPr>
        <w:pStyle w:val="ListParagraph"/>
        <w:numPr>
          <w:ilvl w:val="2"/>
          <w:numId w:val="7"/>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T</w:t>
      </w:r>
      <w:r>
        <w:rPr>
          <w:rFonts w:asciiTheme="minorHAnsi" w:eastAsiaTheme="minorEastAsia" w:hAnsiTheme="minorHAnsi" w:cstheme="minorHAnsi"/>
          <w:color w:val="000000" w:themeColor="text1"/>
          <w:sz w:val="22"/>
          <w:szCs w:val="28"/>
          <w:lang w:eastAsia="zh-CN"/>
        </w:rPr>
        <w:t>here are two operators to model two RATs at a time. The red one is SL-U UE, the blue one can be NR-U or Wi-Fi</w:t>
      </w:r>
    </w:p>
    <w:p w14:paraId="714A45CE" w14:textId="77777777" w:rsidR="002E1654" w:rsidRDefault="002E1654" w:rsidP="002E1654">
      <w:pPr>
        <w:pStyle w:val="ListParagraph"/>
        <w:numPr>
          <w:ilvl w:val="2"/>
          <w:numId w:val="7"/>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T</w:t>
      </w:r>
      <w:r>
        <w:rPr>
          <w:rFonts w:asciiTheme="minorHAnsi" w:eastAsiaTheme="minorEastAsia" w:hAnsiTheme="minorHAnsi" w:cstheme="minorHAnsi"/>
          <w:color w:val="000000" w:themeColor="text1"/>
          <w:sz w:val="22"/>
          <w:szCs w:val="28"/>
          <w:lang w:eastAsia="zh-CN"/>
        </w:rPr>
        <w:t>he topology of SL-U is pair topology and the SL-U UEs are dropped uniformly at random in the area</w:t>
      </w:r>
    </w:p>
    <w:p w14:paraId="4964DBBC" w14:textId="77777777" w:rsidR="002E1654" w:rsidRDefault="002E1654" w:rsidP="002E1654">
      <w:pPr>
        <w:pStyle w:val="ListParagraph"/>
        <w:numPr>
          <w:ilvl w:val="2"/>
          <w:numId w:val="7"/>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NR-U/Wi-Fi, 5 UEs/STAs associated per each gNB/AP per 20 MHz</w:t>
      </w:r>
    </w:p>
    <w:p w14:paraId="3D4E845A" w14:textId="77777777" w:rsidR="002E1654" w:rsidRDefault="002E1654" w:rsidP="002E1654">
      <w:pPr>
        <w:pStyle w:val="ListParagraph"/>
        <w:numPr>
          <w:ilvl w:val="2"/>
          <w:numId w:val="7"/>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SL-U pairs: 3, 5 or 10 pairs of UEs per 20MHz</w:t>
      </w:r>
    </w:p>
    <w:p w14:paraId="08384E5C" w14:textId="77777777" w:rsidR="002E1654" w:rsidRDefault="002E1654" w:rsidP="002E1654">
      <w:pPr>
        <w:pStyle w:val="ListParagraph"/>
        <w:numPr>
          <w:ilvl w:val="1"/>
          <w:numId w:val="7"/>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Channel model follows NR InH Mixed Office model used in NR-U (TR38.889)</w:t>
      </w:r>
    </w:p>
    <w:p w14:paraId="396AF102" w14:textId="77777777" w:rsidR="002E1654" w:rsidRDefault="002E1654" w:rsidP="002E1654">
      <w:pPr>
        <w:pStyle w:val="ListParagraph"/>
        <w:numPr>
          <w:ilvl w:val="1"/>
          <w:numId w:val="7"/>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Traffic model </w:t>
      </w:r>
    </w:p>
    <w:p w14:paraId="4CEFE1BE" w14:textId="1C55F35F" w:rsidR="002E1654" w:rsidRDefault="002E1654" w:rsidP="002E1654">
      <w:pPr>
        <w:pStyle w:val="ListParagraph"/>
        <w:numPr>
          <w:ilvl w:val="2"/>
          <w:numId w:val="7"/>
        </w:numPr>
        <w:spacing w:after="0" w:line="240" w:lineRule="auto"/>
        <w:ind w:leftChars="0"/>
        <w:jc w:val="both"/>
        <w:rPr>
          <w:rFonts w:asciiTheme="minorHAnsi" w:hAnsiTheme="minorHAnsi" w:cstheme="minorHAnsi"/>
          <w:sz w:val="22"/>
          <w:szCs w:val="22"/>
        </w:rPr>
      </w:pPr>
      <w:r w:rsidRPr="002E1654">
        <w:rPr>
          <w:rFonts w:asciiTheme="minorHAnsi" w:hAnsiTheme="minorHAnsi" w:cstheme="minorHAnsi"/>
          <w:color w:val="FF0000"/>
          <w:sz w:val="22"/>
          <w:szCs w:val="22"/>
        </w:rPr>
        <w:t xml:space="preserve">Option 1: </w:t>
      </w:r>
      <w:r>
        <w:rPr>
          <w:rFonts w:asciiTheme="minorHAnsi" w:hAnsiTheme="minorHAnsi" w:cstheme="minorHAnsi"/>
          <w:sz w:val="22"/>
          <w:szCs w:val="22"/>
        </w:rPr>
        <w:t>R17 sidelink commercial traffic model with periodic model 3 reduced by a factor of 5</w:t>
      </w:r>
    </w:p>
    <w:p w14:paraId="7322D4D8" w14:textId="28663F62" w:rsidR="002E1654" w:rsidRDefault="002E1654" w:rsidP="002E1654">
      <w:pPr>
        <w:pStyle w:val="ListParagraph"/>
        <w:numPr>
          <w:ilvl w:val="2"/>
          <w:numId w:val="7"/>
        </w:numPr>
        <w:spacing w:after="0" w:line="240" w:lineRule="auto"/>
        <w:ind w:leftChars="0"/>
        <w:jc w:val="both"/>
        <w:rPr>
          <w:rFonts w:asciiTheme="minorHAnsi" w:hAnsiTheme="minorHAnsi" w:cstheme="minorHAnsi"/>
          <w:sz w:val="22"/>
          <w:szCs w:val="22"/>
        </w:rPr>
      </w:pPr>
      <w:r w:rsidRPr="002E1654">
        <w:rPr>
          <w:rFonts w:asciiTheme="minorHAnsi" w:hAnsiTheme="minorHAnsi" w:cstheme="minorHAnsi"/>
          <w:color w:val="FF0000"/>
          <w:sz w:val="22"/>
          <w:szCs w:val="22"/>
        </w:rPr>
        <w:t xml:space="preserve">Option 2: </w:t>
      </w:r>
      <w:r>
        <w:rPr>
          <w:rFonts w:asciiTheme="minorHAnsi" w:hAnsiTheme="minorHAnsi" w:cstheme="minorHAnsi"/>
          <w:sz w:val="22"/>
          <w:szCs w:val="22"/>
        </w:rPr>
        <w:t>FTP model 3</w:t>
      </w:r>
    </w:p>
    <w:p w14:paraId="759A4B18" w14:textId="4EFCB3D2" w:rsidR="002E1654" w:rsidRDefault="002E1654" w:rsidP="002E1654">
      <w:pPr>
        <w:pStyle w:val="ListParagraph"/>
        <w:numPr>
          <w:ilvl w:val="2"/>
          <w:numId w:val="7"/>
        </w:numPr>
        <w:spacing w:after="0" w:line="240" w:lineRule="auto"/>
        <w:ind w:leftChars="0"/>
        <w:jc w:val="both"/>
        <w:rPr>
          <w:rFonts w:asciiTheme="minorHAnsi" w:hAnsiTheme="minorHAnsi" w:cstheme="minorHAnsi"/>
          <w:sz w:val="22"/>
          <w:szCs w:val="22"/>
        </w:rPr>
      </w:pPr>
      <w:r>
        <w:rPr>
          <w:rFonts w:asciiTheme="minorHAnsi" w:hAnsiTheme="minorHAnsi" w:cstheme="minorHAnsi"/>
          <w:color w:val="FF0000"/>
          <w:sz w:val="22"/>
          <w:szCs w:val="22"/>
        </w:rPr>
        <w:t>It is up to each company to use either Option 1 or 2</w:t>
      </w:r>
    </w:p>
    <w:p w14:paraId="1A4C4FDE" w14:textId="77777777" w:rsidR="002E1654" w:rsidRDefault="002E1654" w:rsidP="002E1654">
      <w:pPr>
        <w:pStyle w:val="ListParagraph"/>
        <w:numPr>
          <w:ilvl w:val="1"/>
          <w:numId w:val="7"/>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Interference model: </w:t>
      </w:r>
      <w:r>
        <w:rPr>
          <w:rFonts w:ascii="Calibri" w:hAnsi="Calibri" w:cs="Calibri" w:hint="eastAsia"/>
          <w:sz w:val="22"/>
          <w:lang w:val="en-AU"/>
        </w:rPr>
        <w:t>Explicit modelling of WiFi transmissions</w:t>
      </w:r>
      <w:r>
        <w:rPr>
          <w:rFonts w:ascii="Calibri" w:hAnsi="Calibri" w:cs="Calibri"/>
          <w:sz w:val="22"/>
          <w:lang w:val="en-AU"/>
        </w:rPr>
        <w:t xml:space="preserve"> (as per TR38.889)</w:t>
      </w:r>
    </w:p>
    <w:p w14:paraId="7CA0B29D" w14:textId="77777777" w:rsidR="002E1654" w:rsidRDefault="002E1654" w:rsidP="002E1654">
      <w:pPr>
        <w:pStyle w:val="ListParagraph"/>
        <w:numPr>
          <w:ilvl w:val="1"/>
          <w:numId w:val="7"/>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Performance metric: </w:t>
      </w:r>
      <w:r>
        <w:rPr>
          <w:rFonts w:ascii="Calibri" w:hAnsi="Calibri" w:cs="Calibri" w:hint="eastAsia"/>
          <w:sz w:val="22"/>
          <w:lang w:val="en-AU"/>
        </w:rPr>
        <w:t>UPT</w:t>
      </w:r>
      <w:ins w:id="16" w:author="Kevin Lin" w:date="2022-05-16T11:36:00Z">
        <w:r>
          <w:rPr>
            <w:rFonts w:ascii="Calibri" w:hAnsi="Calibri" w:cs="Calibri"/>
            <w:sz w:val="22"/>
            <w:lang w:val="en-AU"/>
          </w:rPr>
          <w:t>,</w:t>
        </w:r>
      </w:ins>
      <w:del w:id="17" w:author="Kevin Lin" w:date="2022-05-16T11:36:00Z">
        <w:r w:rsidDel="00AB27D4">
          <w:rPr>
            <w:rFonts w:ascii="Calibri" w:hAnsi="Calibri" w:cs="Calibri" w:hint="eastAsia"/>
            <w:sz w:val="22"/>
            <w:lang w:val="en-AU"/>
          </w:rPr>
          <w:delText xml:space="preserve"> and</w:delText>
        </w:r>
      </w:del>
      <w:r>
        <w:rPr>
          <w:rFonts w:ascii="Calibri" w:hAnsi="Calibri" w:cs="Calibri" w:hint="eastAsia"/>
          <w:sz w:val="22"/>
          <w:lang w:val="en-AU"/>
        </w:rPr>
        <w:t xml:space="preserve"> latency</w:t>
      </w:r>
      <w:ins w:id="18" w:author="Kevin Lin" w:date="2022-05-16T11:36:00Z">
        <w:r>
          <w:rPr>
            <w:rFonts w:ascii="Calibri" w:hAnsi="Calibri" w:cs="Calibri"/>
            <w:sz w:val="22"/>
            <w:lang w:val="en-AU"/>
          </w:rPr>
          <w:t xml:space="preserve"> and fair coexistence criterion </w:t>
        </w:r>
      </w:ins>
      <w:ins w:id="19" w:author="Kevin Lin" w:date="2022-05-16T11:37:00Z">
        <w:r>
          <w:rPr>
            <w:rFonts w:ascii="Calibri" w:hAnsi="Calibri" w:cs="Calibri"/>
            <w:sz w:val="22"/>
            <w:lang w:val="en-AU"/>
          </w:rPr>
          <w:t>used in</w:t>
        </w:r>
      </w:ins>
      <w:r>
        <w:rPr>
          <w:rFonts w:ascii="Calibri" w:hAnsi="Calibri" w:cs="Calibri" w:hint="eastAsia"/>
          <w:sz w:val="22"/>
          <w:lang w:val="en-AU"/>
        </w:rPr>
        <w:t xml:space="preserve"> </w:t>
      </w:r>
      <w:del w:id="20" w:author="Kevin Lin" w:date="2022-05-16T11:37:00Z">
        <w:r w:rsidDel="00AB27D4">
          <w:rPr>
            <w:rFonts w:ascii="Calibri" w:hAnsi="Calibri" w:cs="Calibri" w:hint="eastAsia"/>
            <w:sz w:val="22"/>
            <w:lang w:val="en-AU"/>
          </w:rPr>
          <w:delText>(</w:delText>
        </w:r>
      </w:del>
      <w:r>
        <w:rPr>
          <w:rFonts w:ascii="Calibri" w:hAnsi="Calibri" w:cs="Calibri" w:hint="eastAsia"/>
          <w:sz w:val="22"/>
          <w:lang w:val="en-AU"/>
        </w:rPr>
        <w:t>NR-U</w:t>
      </w:r>
      <w:r>
        <w:rPr>
          <w:rFonts w:ascii="Calibri" w:hAnsi="Calibri" w:cs="Calibri"/>
          <w:sz w:val="22"/>
          <w:lang w:val="en-AU"/>
        </w:rPr>
        <w:t xml:space="preserve"> </w:t>
      </w:r>
      <w:r>
        <w:rPr>
          <w:rFonts w:asciiTheme="minorHAnsi" w:hAnsiTheme="minorHAnsi" w:cstheme="minorHAnsi"/>
          <w:sz w:val="22"/>
          <w:szCs w:val="22"/>
        </w:rPr>
        <w:t>TR38.889</w:t>
      </w:r>
      <w:del w:id="21" w:author="Kevin Lin" w:date="2022-05-16T11:37:00Z">
        <w:r w:rsidDel="00AB27D4">
          <w:rPr>
            <w:rFonts w:ascii="Calibri" w:hAnsi="Calibri" w:cs="Calibri" w:hint="eastAsia"/>
            <w:sz w:val="22"/>
            <w:lang w:val="en-AU"/>
          </w:rPr>
          <w:delText>)</w:delText>
        </w:r>
      </w:del>
    </w:p>
    <w:p w14:paraId="3BF12F5D" w14:textId="6E76513C" w:rsidR="002E1654" w:rsidRPr="00076334" w:rsidRDefault="002E1654" w:rsidP="002E1654">
      <w:pPr>
        <w:pStyle w:val="ListParagraph"/>
        <w:numPr>
          <w:ilvl w:val="0"/>
          <w:numId w:val="7"/>
        </w:numPr>
        <w:spacing w:after="0" w:line="240" w:lineRule="auto"/>
        <w:ind w:leftChars="0"/>
        <w:jc w:val="both"/>
        <w:rPr>
          <w:rFonts w:asciiTheme="minorHAnsi" w:hAnsiTheme="minorHAnsi" w:cstheme="minorHAnsi"/>
          <w:sz w:val="22"/>
          <w:szCs w:val="22"/>
        </w:rPr>
      </w:pPr>
      <w:r w:rsidRPr="00076334">
        <w:rPr>
          <w:rFonts w:asciiTheme="minorHAnsi" w:hAnsiTheme="minorHAnsi" w:cstheme="minorHAnsi"/>
          <w:sz w:val="22"/>
          <w:szCs w:val="22"/>
        </w:rPr>
        <w:t>Scenario 2 (V2X use cases)</w:t>
      </w:r>
      <w:r w:rsidRPr="002E1654">
        <w:rPr>
          <w:rFonts w:asciiTheme="minorHAnsi" w:hAnsiTheme="minorHAnsi" w:cstheme="minorHAnsi"/>
          <w:color w:val="FF0000"/>
          <w:sz w:val="22"/>
          <w:szCs w:val="22"/>
        </w:rPr>
        <w:t xml:space="preserve"> – optional</w:t>
      </w:r>
      <w:r w:rsidRPr="00076334">
        <w:rPr>
          <w:rFonts w:asciiTheme="minorHAnsi" w:hAnsiTheme="minorHAnsi" w:cstheme="minorHAnsi"/>
          <w:sz w:val="22"/>
          <w:szCs w:val="22"/>
        </w:rPr>
        <w:t>:</w:t>
      </w:r>
    </w:p>
    <w:p w14:paraId="2EB2E637" w14:textId="77777777" w:rsidR="002E1654" w:rsidRPr="00076334" w:rsidRDefault="002E1654" w:rsidP="002E1654">
      <w:pPr>
        <w:pStyle w:val="ListParagraph"/>
        <w:numPr>
          <w:ilvl w:val="1"/>
          <w:numId w:val="7"/>
        </w:numPr>
        <w:spacing w:after="0" w:line="240" w:lineRule="auto"/>
        <w:ind w:leftChars="0"/>
        <w:jc w:val="both"/>
        <w:rPr>
          <w:rFonts w:asciiTheme="minorHAnsi" w:hAnsiTheme="minorHAnsi" w:cstheme="minorHAnsi"/>
          <w:sz w:val="22"/>
          <w:szCs w:val="22"/>
        </w:rPr>
      </w:pPr>
      <w:r w:rsidRPr="00076334">
        <w:rPr>
          <w:rFonts w:asciiTheme="minorHAnsi" w:hAnsiTheme="minorHAnsi" w:cstheme="minorHAnsi"/>
          <w:sz w:val="22"/>
          <w:szCs w:val="22"/>
        </w:rPr>
        <w:t xml:space="preserve">Evaluation methodology baseline is </w:t>
      </w:r>
      <w:r w:rsidRPr="00076334">
        <w:rPr>
          <w:rFonts w:ascii="Calibri" w:hAnsi="Calibri" w:cs="Calibri" w:hint="eastAsia"/>
          <w:sz w:val="22"/>
          <w:lang w:val="en-AU"/>
        </w:rPr>
        <w:t xml:space="preserve">NR sidelink </w:t>
      </w:r>
      <w:r w:rsidRPr="00076334">
        <w:rPr>
          <w:rFonts w:asciiTheme="minorHAnsi" w:hAnsiTheme="minorHAnsi" w:cstheme="minorHAnsi"/>
          <w:sz w:val="22"/>
          <w:szCs w:val="22"/>
        </w:rPr>
        <w:t>from TR 37.885.</w:t>
      </w:r>
    </w:p>
    <w:p w14:paraId="2036A73F" w14:textId="77777777" w:rsidR="002E1654" w:rsidRPr="00076334" w:rsidRDefault="002E1654" w:rsidP="002E1654">
      <w:pPr>
        <w:pStyle w:val="ListParagraph"/>
        <w:numPr>
          <w:ilvl w:val="1"/>
          <w:numId w:val="7"/>
        </w:numPr>
        <w:spacing w:after="0" w:line="240" w:lineRule="auto"/>
        <w:ind w:leftChars="0"/>
        <w:jc w:val="both"/>
        <w:rPr>
          <w:rFonts w:asciiTheme="minorHAnsi" w:hAnsiTheme="minorHAnsi" w:cstheme="minorHAnsi"/>
          <w:sz w:val="22"/>
          <w:szCs w:val="22"/>
        </w:rPr>
      </w:pPr>
      <w:r w:rsidRPr="00076334">
        <w:rPr>
          <w:rFonts w:asciiTheme="minorHAnsi" w:hAnsiTheme="minorHAnsi" w:cstheme="minorHAnsi"/>
          <w:sz w:val="22"/>
          <w:szCs w:val="22"/>
        </w:rPr>
        <w:t>Layout: Highway (baseline), urban (optional)</w:t>
      </w:r>
    </w:p>
    <w:p w14:paraId="6BBAD880" w14:textId="77777777" w:rsidR="002E1654" w:rsidRPr="00076334" w:rsidRDefault="002E1654" w:rsidP="002E1654">
      <w:pPr>
        <w:pStyle w:val="ListParagraph"/>
        <w:numPr>
          <w:ilvl w:val="1"/>
          <w:numId w:val="7"/>
        </w:numPr>
        <w:spacing w:after="0" w:line="240" w:lineRule="auto"/>
        <w:ind w:leftChars="0"/>
        <w:jc w:val="both"/>
        <w:rPr>
          <w:rFonts w:asciiTheme="minorHAnsi" w:hAnsiTheme="minorHAnsi" w:cstheme="minorHAnsi"/>
          <w:sz w:val="22"/>
          <w:szCs w:val="22"/>
        </w:rPr>
      </w:pPr>
      <w:r w:rsidRPr="00076334">
        <w:rPr>
          <w:rFonts w:asciiTheme="minorHAnsi" w:hAnsiTheme="minorHAnsi" w:cstheme="minorHAnsi"/>
          <w:sz w:val="22"/>
          <w:szCs w:val="22"/>
        </w:rPr>
        <w:t xml:space="preserve">Channel model follows </w:t>
      </w:r>
      <w:r w:rsidRPr="00076334">
        <w:rPr>
          <w:rFonts w:ascii="Calibri" w:hAnsi="Calibri" w:cs="Calibri" w:hint="eastAsia"/>
          <w:sz w:val="22"/>
          <w:lang w:val="en-AU"/>
        </w:rPr>
        <w:t>NR sidelink TR</w:t>
      </w:r>
      <w:r w:rsidRPr="00076334">
        <w:rPr>
          <w:rFonts w:ascii="Calibri" w:hAnsi="Calibri" w:cs="Calibri"/>
          <w:sz w:val="22"/>
          <w:lang w:val="en-AU"/>
        </w:rPr>
        <w:t xml:space="preserve"> </w:t>
      </w:r>
      <w:r w:rsidRPr="00076334">
        <w:rPr>
          <w:rFonts w:ascii="Calibri" w:hAnsi="Calibri" w:cs="Calibri" w:hint="eastAsia"/>
          <w:sz w:val="22"/>
          <w:lang w:val="en-AU"/>
        </w:rPr>
        <w:t>37.885</w:t>
      </w:r>
    </w:p>
    <w:p w14:paraId="7A10A4AD" w14:textId="77777777" w:rsidR="002E1654" w:rsidRPr="00076334" w:rsidRDefault="002E1654" w:rsidP="002E1654">
      <w:pPr>
        <w:pStyle w:val="ListParagraph"/>
        <w:numPr>
          <w:ilvl w:val="1"/>
          <w:numId w:val="7"/>
        </w:numPr>
        <w:spacing w:after="0" w:line="240" w:lineRule="auto"/>
        <w:ind w:leftChars="0"/>
        <w:jc w:val="both"/>
        <w:rPr>
          <w:rFonts w:asciiTheme="minorHAnsi" w:hAnsiTheme="minorHAnsi" w:cstheme="minorHAnsi"/>
          <w:sz w:val="22"/>
          <w:szCs w:val="22"/>
        </w:rPr>
      </w:pPr>
      <w:r w:rsidRPr="00076334">
        <w:rPr>
          <w:rFonts w:asciiTheme="minorHAnsi" w:hAnsiTheme="minorHAnsi" w:cstheme="minorHAnsi"/>
          <w:sz w:val="22"/>
          <w:szCs w:val="22"/>
        </w:rPr>
        <w:t>Traffic model baseline is R17 sidelink commercial traffic model</w:t>
      </w:r>
    </w:p>
    <w:p w14:paraId="6B8A7C8D" w14:textId="77777777" w:rsidR="002E1654" w:rsidRPr="00076334" w:rsidRDefault="002E1654" w:rsidP="002E1654">
      <w:pPr>
        <w:pStyle w:val="ListParagraph"/>
        <w:numPr>
          <w:ilvl w:val="1"/>
          <w:numId w:val="7"/>
        </w:numPr>
        <w:spacing w:after="0" w:line="240" w:lineRule="auto"/>
        <w:ind w:leftChars="0"/>
        <w:jc w:val="both"/>
        <w:rPr>
          <w:rFonts w:asciiTheme="minorHAnsi" w:hAnsiTheme="minorHAnsi" w:cstheme="minorHAnsi"/>
          <w:sz w:val="22"/>
          <w:szCs w:val="22"/>
        </w:rPr>
      </w:pPr>
      <w:r w:rsidRPr="00076334">
        <w:rPr>
          <w:rFonts w:asciiTheme="minorHAnsi" w:hAnsiTheme="minorHAnsi" w:cstheme="minorHAnsi"/>
          <w:sz w:val="22"/>
          <w:szCs w:val="22"/>
        </w:rPr>
        <w:t>Interference is not modelled for highway and urban</w:t>
      </w:r>
    </w:p>
    <w:p w14:paraId="3AD9293B" w14:textId="77777777" w:rsidR="002E1654" w:rsidRPr="00076334" w:rsidRDefault="002E1654" w:rsidP="002E1654">
      <w:pPr>
        <w:pStyle w:val="ListParagraph"/>
        <w:numPr>
          <w:ilvl w:val="1"/>
          <w:numId w:val="7"/>
        </w:numPr>
        <w:spacing w:after="0" w:line="240" w:lineRule="auto"/>
        <w:ind w:leftChars="0"/>
        <w:jc w:val="both"/>
        <w:rPr>
          <w:rFonts w:asciiTheme="minorHAnsi" w:hAnsiTheme="minorHAnsi" w:cstheme="minorHAnsi"/>
          <w:sz w:val="22"/>
          <w:szCs w:val="22"/>
        </w:rPr>
      </w:pPr>
      <w:r w:rsidRPr="00076334">
        <w:rPr>
          <w:rFonts w:asciiTheme="minorHAnsi" w:hAnsiTheme="minorHAnsi" w:cstheme="minorHAnsi"/>
          <w:sz w:val="22"/>
          <w:szCs w:val="22"/>
        </w:rPr>
        <w:t xml:space="preserve">Performance metric: </w:t>
      </w:r>
      <w:r w:rsidRPr="00076334">
        <w:rPr>
          <w:rFonts w:ascii="Calibri" w:hAnsi="Calibri" w:cs="Calibri"/>
          <w:sz w:val="22"/>
          <w:lang w:val="en-AU"/>
        </w:rPr>
        <w:t>PRR</w:t>
      </w:r>
      <w:r w:rsidRPr="00076334">
        <w:rPr>
          <w:rFonts w:ascii="Calibri" w:hAnsi="Calibri" w:cs="Calibri" w:hint="eastAsia"/>
          <w:sz w:val="22"/>
          <w:lang w:val="en-AU"/>
        </w:rPr>
        <w:t xml:space="preserve"> and </w:t>
      </w:r>
      <w:r w:rsidRPr="00076334">
        <w:rPr>
          <w:rFonts w:ascii="Calibri" w:hAnsi="Calibri" w:cs="Calibri"/>
          <w:sz w:val="22"/>
          <w:lang w:val="en-AU"/>
        </w:rPr>
        <w:t>PIR</w:t>
      </w:r>
      <w:r w:rsidRPr="00076334">
        <w:rPr>
          <w:rFonts w:ascii="Calibri" w:hAnsi="Calibri" w:cs="Calibri" w:hint="eastAsia"/>
          <w:sz w:val="22"/>
          <w:lang w:val="en-AU"/>
        </w:rPr>
        <w:t xml:space="preserve"> (</w:t>
      </w:r>
      <w:r w:rsidRPr="00076334">
        <w:rPr>
          <w:rFonts w:ascii="Calibri" w:hAnsi="Calibri" w:cs="Calibri"/>
          <w:sz w:val="22"/>
          <w:lang w:val="en-AU"/>
        </w:rPr>
        <w:t>V2X</w:t>
      </w:r>
      <w:r w:rsidRPr="00076334">
        <w:rPr>
          <w:rFonts w:ascii="Calibri" w:hAnsi="Calibri" w:cs="Calibri" w:hint="eastAsia"/>
          <w:sz w:val="22"/>
          <w:lang w:val="en-AU"/>
        </w:rPr>
        <w:t>)</w:t>
      </w:r>
    </w:p>
    <w:p w14:paraId="22F00A56" w14:textId="77777777" w:rsidR="002E1654" w:rsidRDefault="002E1654">
      <w:pPr>
        <w:autoSpaceDE w:val="0"/>
        <w:autoSpaceDN w:val="0"/>
        <w:spacing w:after="0" w:line="240" w:lineRule="auto"/>
        <w:jc w:val="both"/>
        <w:rPr>
          <w:rFonts w:ascii="Calibri" w:hAnsi="Calibri" w:cs="Calibri"/>
          <w:sz w:val="22"/>
        </w:rPr>
      </w:pPr>
    </w:p>
    <w:p w14:paraId="0BED7DAA" w14:textId="77777777" w:rsidR="00233D7E" w:rsidRDefault="0057760C">
      <w:pPr>
        <w:pStyle w:val="Heading2"/>
        <w:spacing w:line="240" w:lineRule="auto"/>
        <w:rPr>
          <w:color w:val="000000" w:themeColor="text1"/>
        </w:rPr>
      </w:pPr>
      <w:r>
        <w:rPr>
          <w:color w:val="000000" w:themeColor="text1"/>
        </w:rPr>
        <w:t>[ACTIVE] Topic #2: Channel access mechanisms for SL-U (including SCSt)</w:t>
      </w:r>
    </w:p>
    <w:p w14:paraId="30FA9DF4" w14:textId="77777777" w:rsidR="00233D7E" w:rsidRDefault="0057760C">
      <w:pPr>
        <w:autoSpaceDE w:val="0"/>
        <w:autoSpaceDN w:val="0"/>
        <w:spacing w:after="0" w:line="240" w:lineRule="auto"/>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198A6027" w14:textId="77777777" w:rsidR="00233D7E" w:rsidRDefault="0057760C">
      <w:pPr>
        <w:autoSpaceDE w:val="0"/>
        <w:autoSpaceDN w:val="0"/>
        <w:spacing w:after="120" w:line="240" w:lineRule="auto"/>
        <w:jc w:val="both"/>
        <w:rPr>
          <w:rFonts w:ascii="Calibri" w:hAnsi="Calibri" w:cs="Calibri"/>
          <w:sz w:val="22"/>
        </w:rPr>
      </w:pPr>
      <w:r>
        <w:rPr>
          <w:rFonts w:ascii="Calibri" w:hAnsi="Calibri" w:cs="Calibri"/>
          <w:sz w:val="22"/>
        </w:rPr>
        <w:t>According to TS37.213, as summarized in some contributions, LBE-based dynamic channel access procedures for DL and UL can be summarized as followed (mostly from [2] with thanks).</w:t>
      </w:r>
    </w:p>
    <w:p w14:paraId="6C9768B8" w14:textId="77777777" w:rsidR="00233D7E" w:rsidRDefault="0057760C">
      <w:pPr>
        <w:pStyle w:val="ListParagraph"/>
        <w:numPr>
          <w:ilvl w:val="0"/>
          <w:numId w:val="21"/>
        </w:numPr>
        <w:autoSpaceDE w:val="0"/>
        <w:autoSpaceDN w:val="0"/>
        <w:spacing w:after="120" w:line="240" w:lineRule="auto"/>
        <w:ind w:leftChars="0"/>
        <w:jc w:val="both"/>
        <w:rPr>
          <w:rFonts w:ascii="Calibri" w:hAnsi="Calibri" w:cs="Calibri"/>
          <w:sz w:val="22"/>
        </w:rPr>
      </w:pPr>
      <w:r>
        <w:rPr>
          <w:rFonts w:ascii="Calibri" w:hAnsi="Calibri" w:cs="Calibri"/>
          <w:sz w:val="22"/>
        </w:rPr>
        <w:t>DL Type 1 channel access is applicable to any DL transmission initiated by a gNB. DL Type 2 is used for certain transmissions, e.g., transmission initiated by a gNB with discovery burst, or transmissions by a gNB following transmission by a UE after a gap of 25 us/16us in a shared channel occupancy.</w:t>
      </w:r>
    </w:p>
    <w:p w14:paraId="07994FA9" w14:textId="77777777" w:rsidR="00233D7E" w:rsidRDefault="0057760C">
      <w:pPr>
        <w:pStyle w:val="ListParagraph"/>
        <w:numPr>
          <w:ilvl w:val="0"/>
          <w:numId w:val="21"/>
        </w:numPr>
        <w:autoSpaceDE w:val="0"/>
        <w:autoSpaceDN w:val="0"/>
        <w:spacing w:after="120" w:line="240" w:lineRule="auto"/>
        <w:ind w:leftChars="0"/>
        <w:jc w:val="both"/>
        <w:rPr>
          <w:rFonts w:ascii="Calibri" w:hAnsi="Calibri" w:cs="Calibri"/>
          <w:sz w:val="22"/>
        </w:rPr>
      </w:pPr>
      <w:r>
        <w:rPr>
          <w:rFonts w:ascii="Calibri" w:hAnsi="Calibri" w:cs="Calibri"/>
          <w:sz w:val="22"/>
        </w:rPr>
        <w:t>UL Type 1 channel access is applicable to PUSCH/PUCCH/SRS transmissions scheduled or configured by gNB, or any transmission related to random access procedure. UL Type 2 is applicable in the case where a UE receives a signal indicated by a gNB to perform Type 2 LBT.</w:t>
      </w:r>
    </w:p>
    <w:tbl>
      <w:tblPr>
        <w:tblStyle w:val="TableGrid"/>
        <w:tblW w:w="8789" w:type="dxa"/>
        <w:tblInd w:w="1129" w:type="dxa"/>
        <w:tblLayout w:type="fixed"/>
        <w:tblLook w:val="04A0" w:firstRow="1" w:lastRow="0" w:firstColumn="1" w:lastColumn="0" w:noHBand="0" w:noVBand="1"/>
      </w:tblPr>
      <w:tblGrid>
        <w:gridCol w:w="1276"/>
        <w:gridCol w:w="7513"/>
      </w:tblGrid>
      <w:tr w:rsidR="00233D7E" w14:paraId="1516D7D9" w14:textId="77777777">
        <w:tc>
          <w:tcPr>
            <w:tcW w:w="1276" w:type="dxa"/>
            <w:vAlign w:val="center"/>
          </w:tcPr>
          <w:p w14:paraId="1F91C0C4" w14:textId="77777777" w:rsidR="00233D7E" w:rsidRDefault="0057760C">
            <w:pPr>
              <w:spacing w:line="240" w:lineRule="auto"/>
              <w:jc w:val="cente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Type 1</w:t>
            </w:r>
          </w:p>
        </w:tc>
        <w:tc>
          <w:tcPr>
            <w:tcW w:w="7513" w:type="dxa"/>
          </w:tcPr>
          <w:p w14:paraId="359CE5C9" w14:textId="77777777" w:rsidR="00233D7E" w:rsidRDefault="0057760C">
            <w:pPr>
              <w:spacing w:after="0" w:line="240" w:lineRule="auto"/>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w:t>
            </w:r>
            <w:r>
              <w:rPr>
                <w:rFonts w:asciiTheme="minorHAnsi" w:hAnsiTheme="minorHAnsi" w:cstheme="minorHAnsi"/>
              </w:rPr>
              <w:t>ime duration that are sensed to be idle before transmissions is random</w:t>
            </w:r>
            <w:r>
              <w:rPr>
                <w:rFonts w:asciiTheme="minorHAnsi" w:hAnsiTheme="minorHAnsi" w:cstheme="minorHAnsi"/>
                <w:color w:val="000000" w:themeColor="text1"/>
                <w:lang w:eastAsia="zh-CN"/>
              </w:rPr>
              <w:t xml:space="preserve">. </w:t>
            </w:r>
          </w:p>
          <w:p w14:paraId="5F282DE7" w14:textId="77777777" w:rsidR="00233D7E" w:rsidRDefault="0057760C">
            <w:pPr>
              <w:spacing w:after="0" w:line="240" w:lineRule="auto"/>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 xml:space="preserve">A gNB or a UE determines an initial counter </w:t>
            </w:r>
            <m:oMath>
              <m:r>
                <w:rPr>
                  <w:rFonts w:ascii="Cambria Math" w:hAnsi="Cambria Math" w:cstheme="minorHAnsi"/>
                  <w:color w:val="000000" w:themeColor="text1"/>
                </w:rPr>
                <m:t>N</m:t>
              </m:r>
            </m:oMath>
            <w:r>
              <w:rPr>
                <w:rFonts w:asciiTheme="minorHAnsi" w:hAnsiTheme="minorHAnsi" w:cstheme="minorHAnsi"/>
                <w:color w:val="000000" w:themeColor="text1"/>
                <w:lang w:eastAsia="zh-CN"/>
              </w:rPr>
              <w:t xml:space="preserve"> which is randomly selected between </w:t>
            </w:r>
            <w:r>
              <w:rPr>
                <w:rFonts w:asciiTheme="minorHAnsi" w:hAnsiTheme="minorHAnsi" w:cstheme="minorHAnsi"/>
                <w:color w:val="000000" w:themeColor="text1"/>
              </w:rPr>
              <w:t xml:space="preserve">0 and </w:t>
            </w:r>
            <m:oMath>
              <m:r>
                <w:rPr>
                  <w:rFonts w:ascii="Cambria Math" w:hAnsi="Cambria Math" w:cstheme="minorHAnsi"/>
                  <w:color w:val="000000" w:themeColor="text1"/>
                </w:rPr>
                <m:t>C</m:t>
              </m:r>
              <m:sSub>
                <m:sSubPr>
                  <m:ctrlPr>
                    <w:ins w:id="22" w:author="Yangfan (James, Hisilicon)" w:date="2022-05-11T20:24:00Z">
                      <w:rPr>
                        <w:rFonts w:ascii="Cambria Math" w:hAnsi="Cambria Math" w:cstheme="minorHAnsi"/>
                        <w:i/>
                        <w:color w:val="000000" w:themeColor="text1"/>
                      </w:rPr>
                    </w:ins>
                  </m:ctrlPr>
                </m:sSubPr>
                <m:e>
                  <m:r>
                    <w:rPr>
                      <w:rFonts w:ascii="Cambria Math" w:hAnsi="Cambria Math" w:cstheme="minorHAnsi"/>
                      <w:color w:val="000000" w:themeColor="text1"/>
                    </w:rPr>
                    <m:t>W</m:t>
                  </m:r>
                </m:e>
                <m:sub>
                  <m:r>
                    <w:rPr>
                      <w:rFonts w:ascii="Cambria Math" w:hAnsi="Cambria Math" w:cstheme="minorHAnsi"/>
                      <w:color w:val="000000" w:themeColor="text1"/>
                    </w:rPr>
                    <m:t>p</m:t>
                  </m:r>
                </m:sub>
              </m:sSub>
            </m:oMath>
            <w:r>
              <w:rPr>
                <w:rFonts w:asciiTheme="minorHAnsi" w:hAnsiTheme="minorHAnsi" w:cstheme="minorHAnsi"/>
                <w:color w:val="000000" w:themeColor="text1"/>
                <w:lang w:eastAsia="zh-CN"/>
              </w:rPr>
              <w:t xml:space="preserve">, where </w:t>
            </w:r>
            <m:oMath>
              <m:r>
                <w:rPr>
                  <w:rFonts w:ascii="Cambria Math" w:hAnsi="Cambria Math" w:cstheme="minorHAnsi"/>
                  <w:color w:val="000000" w:themeColor="text1"/>
                </w:rPr>
                <m:t>C</m:t>
              </m:r>
              <m:sSub>
                <m:sSubPr>
                  <m:ctrlPr>
                    <w:ins w:id="23" w:author="Yangfan (James, Hisilicon)" w:date="2022-05-11T20:24:00Z">
                      <w:rPr>
                        <w:rFonts w:ascii="Cambria Math" w:hAnsi="Cambria Math" w:cstheme="minorHAnsi"/>
                        <w:i/>
                        <w:color w:val="000000" w:themeColor="text1"/>
                      </w:rPr>
                    </w:ins>
                  </m:ctrlPr>
                </m:sSubPr>
                <m:e>
                  <m:r>
                    <w:rPr>
                      <w:rFonts w:ascii="Cambria Math" w:hAnsi="Cambria Math" w:cstheme="minorHAnsi"/>
                      <w:color w:val="000000" w:themeColor="text1"/>
                    </w:rPr>
                    <m:t>W</m:t>
                  </m:r>
                </m:e>
                <m:sub>
                  <m:func>
                    <m:funcPr>
                      <m:ctrlPr>
                        <w:ins w:id="24" w:author="Yangfan (James, Hisilicon)" w:date="2022-05-11T20:24:00Z">
                          <w:rPr>
                            <w:rFonts w:ascii="Cambria Math" w:hAnsi="Cambria Math" w:cstheme="minorHAnsi"/>
                            <w:i/>
                            <w:color w:val="000000" w:themeColor="text1"/>
                          </w:rPr>
                        </w:ins>
                      </m:ctrlPr>
                    </m:funcPr>
                    <m:fName>
                      <m:r>
                        <w:rPr>
                          <w:rFonts w:ascii="Cambria Math" w:hAnsi="Cambria Math" w:cstheme="minorHAnsi"/>
                          <w:color w:val="000000" w:themeColor="text1"/>
                        </w:rPr>
                        <m:t>min,</m:t>
                      </m:r>
                    </m:fName>
                    <m:e>
                      <m:r>
                        <w:rPr>
                          <w:rFonts w:ascii="Cambria Math" w:hAnsi="Cambria Math" w:cstheme="minorHAnsi"/>
                          <w:color w:val="000000" w:themeColor="text1"/>
                        </w:rPr>
                        <m:t>p</m:t>
                      </m:r>
                    </m:e>
                  </m:func>
                </m:sub>
              </m:sSub>
              <m:r>
                <w:rPr>
                  <w:rFonts w:ascii="Cambria Math" w:hAnsi="Cambria Math" w:cstheme="minorHAnsi"/>
                  <w:color w:val="000000" w:themeColor="text1"/>
                </w:rPr>
                <m:t>≤C</m:t>
              </m:r>
              <m:sSub>
                <m:sSubPr>
                  <m:ctrlPr>
                    <w:ins w:id="25" w:author="Yangfan (James, Hisilicon)" w:date="2022-05-11T20:24:00Z">
                      <w:rPr>
                        <w:rFonts w:ascii="Cambria Math" w:hAnsi="Cambria Math" w:cstheme="minorHAnsi"/>
                        <w:i/>
                        <w:color w:val="000000" w:themeColor="text1"/>
                      </w:rPr>
                    </w:ins>
                  </m:ctrlPr>
                </m:sSubPr>
                <m:e>
                  <m:r>
                    <w:rPr>
                      <w:rFonts w:ascii="Cambria Math" w:hAnsi="Cambria Math" w:cstheme="minorHAnsi"/>
                      <w:color w:val="000000" w:themeColor="text1"/>
                    </w:rPr>
                    <m:t>W</m:t>
                  </m:r>
                </m:e>
                <m:sub>
                  <m:r>
                    <w:rPr>
                      <w:rFonts w:ascii="Cambria Math" w:hAnsi="Cambria Math" w:cstheme="minorHAnsi"/>
                      <w:color w:val="000000" w:themeColor="text1"/>
                    </w:rPr>
                    <m:t>p</m:t>
                  </m:r>
                </m:sub>
              </m:sSub>
              <m:r>
                <w:rPr>
                  <w:rFonts w:ascii="Cambria Math" w:hAnsi="Cambria Math" w:cstheme="minorHAnsi"/>
                  <w:color w:val="000000" w:themeColor="text1"/>
                </w:rPr>
                <m:t>≤C</m:t>
              </m:r>
              <m:sSub>
                <m:sSubPr>
                  <m:ctrlPr>
                    <w:ins w:id="26" w:author="Yangfan (James, Hisilicon)" w:date="2022-05-11T20:24:00Z">
                      <w:rPr>
                        <w:rFonts w:ascii="Cambria Math" w:hAnsi="Cambria Math" w:cstheme="minorHAnsi"/>
                        <w:i/>
                        <w:color w:val="000000" w:themeColor="text1"/>
                      </w:rPr>
                    </w:ins>
                  </m:ctrlPr>
                </m:sSubPr>
                <m:e>
                  <m:r>
                    <w:rPr>
                      <w:rFonts w:ascii="Cambria Math" w:hAnsi="Cambria Math" w:cstheme="minorHAnsi"/>
                      <w:color w:val="000000" w:themeColor="text1"/>
                    </w:rPr>
                    <m:t>W</m:t>
                  </m:r>
                </m:e>
                <m:sub>
                  <m:func>
                    <m:funcPr>
                      <m:ctrlPr>
                        <w:ins w:id="27" w:author="Yangfan (James, Hisilicon)" w:date="2022-05-11T20:24:00Z">
                          <w:rPr>
                            <w:rFonts w:ascii="Cambria Math" w:hAnsi="Cambria Math" w:cstheme="minorHAnsi"/>
                            <w:i/>
                            <w:color w:val="000000" w:themeColor="text1"/>
                          </w:rPr>
                        </w:ins>
                      </m:ctrlPr>
                    </m:funcPr>
                    <m:fName>
                      <m:r>
                        <w:rPr>
                          <w:rFonts w:ascii="Cambria Math" w:hAnsi="Cambria Math" w:cstheme="minorHAnsi"/>
                          <w:color w:val="000000" w:themeColor="text1"/>
                        </w:rPr>
                        <m:t>max,</m:t>
                      </m:r>
                    </m:fName>
                    <m:e>
                      <m:r>
                        <w:rPr>
                          <w:rFonts w:ascii="Cambria Math" w:hAnsi="Cambria Math" w:cstheme="minorHAnsi"/>
                          <w:color w:val="000000" w:themeColor="text1"/>
                        </w:rPr>
                        <m:t>p</m:t>
                      </m:r>
                    </m:e>
                  </m:func>
                </m:sub>
              </m:sSub>
              <m:r>
                <m:rPr>
                  <m:sty m:val="p"/>
                </m:rPr>
                <w:rPr>
                  <w:rFonts w:ascii="Cambria Math" w:hAnsi="Cambria Math" w:cstheme="minorHAnsi"/>
                  <w:color w:val="000000" w:themeColor="text1"/>
                </w:rPr>
                <m:t xml:space="preserve">, </m:t>
              </m:r>
              <m:r>
                <w:rPr>
                  <w:rFonts w:ascii="Cambria Math" w:hAnsi="Cambria Math" w:cstheme="minorHAnsi"/>
                  <w:color w:val="000000" w:themeColor="text1"/>
                </w:rPr>
                <m:t>C</m:t>
              </m:r>
              <m:sSub>
                <m:sSubPr>
                  <m:ctrlPr>
                    <w:ins w:id="28" w:author="Yangfan (James, Hisilicon)" w:date="2022-05-11T20:24:00Z">
                      <w:rPr>
                        <w:rFonts w:ascii="Cambria Math" w:hAnsi="Cambria Math" w:cstheme="minorHAnsi"/>
                        <w:i/>
                        <w:color w:val="000000" w:themeColor="text1"/>
                      </w:rPr>
                    </w:ins>
                  </m:ctrlPr>
                </m:sSubPr>
                <m:e>
                  <m:r>
                    <w:rPr>
                      <w:rFonts w:ascii="Cambria Math" w:hAnsi="Cambria Math" w:cstheme="minorHAnsi"/>
                      <w:color w:val="000000" w:themeColor="text1"/>
                    </w:rPr>
                    <m:t>W</m:t>
                  </m:r>
                </m:e>
                <m:sub>
                  <m:func>
                    <m:funcPr>
                      <m:ctrlPr>
                        <w:ins w:id="29" w:author="Yangfan (James, Hisilicon)" w:date="2022-05-11T20:24:00Z">
                          <w:rPr>
                            <w:rFonts w:ascii="Cambria Math" w:hAnsi="Cambria Math" w:cstheme="minorHAnsi"/>
                            <w:i/>
                            <w:color w:val="000000" w:themeColor="text1"/>
                          </w:rPr>
                        </w:ins>
                      </m:ctrlPr>
                    </m:funcPr>
                    <m:fName>
                      <m:r>
                        <w:rPr>
                          <w:rFonts w:ascii="Cambria Math" w:hAnsi="Cambria Math" w:cstheme="minorHAnsi"/>
                          <w:color w:val="000000" w:themeColor="text1"/>
                        </w:rPr>
                        <m:t>min,</m:t>
                      </m:r>
                    </m:fName>
                    <m:e>
                      <m:r>
                        <w:rPr>
                          <w:rFonts w:ascii="Cambria Math" w:hAnsi="Cambria Math" w:cstheme="minorHAnsi"/>
                          <w:color w:val="000000" w:themeColor="text1"/>
                        </w:rPr>
                        <m:t>p</m:t>
                      </m:r>
                    </m:e>
                  </m:func>
                </m:sub>
              </m:sSub>
            </m:oMath>
            <w:r>
              <w:rPr>
                <w:rFonts w:asciiTheme="minorHAnsi" w:hAnsiTheme="minorHAnsi" w:cstheme="minorHAnsi"/>
                <w:color w:val="000000" w:themeColor="text1"/>
                <w:lang w:eastAsia="zh-CN"/>
              </w:rPr>
              <w:t xml:space="preserve"> and </w:t>
            </w:r>
            <m:oMath>
              <m:r>
                <w:rPr>
                  <w:rFonts w:ascii="Cambria Math" w:hAnsi="Cambria Math" w:cstheme="minorHAnsi"/>
                  <w:color w:val="000000" w:themeColor="text1"/>
                </w:rPr>
                <m:t>C</m:t>
              </m:r>
              <m:sSub>
                <m:sSubPr>
                  <m:ctrlPr>
                    <w:ins w:id="30" w:author="Yangfan (James, Hisilicon)" w:date="2022-05-11T20:24:00Z">
                      <w:rPr>
                        <w:rFonts w:ascii="Cambria Math" w:hAnsi="Cambria Math" w:cstheme="minorHAnsi"/>
                        <w:i/>
                        <w:color w:val="000000" w:themeColor="text1"/>
                      </w:rPr>
                    </w:ins>
                  </m:ctrlPr>
                </m:sSubPr>
                <m:e>
                  <m:r>
                    <w:rPr>
                      <w:rFonts w:ascii="Cambria Math" w:hAnsi="Cambria Math" w:cstheme="minorHAnsi"/>
                      <w:color w:val="000000" w:themeColor="text1"/>
                    </w:rPr>
                    <m:t>W</m:t>
                  </m:r>
                </m:e>
                <m:sub>
                  <m:func>
                    <m:funcPr>
                      <m:ctrlPr>
                        <w:ins w:id="31" w:author="Yangfan (James, Hisilicon)" w:date="2022-05-11T20:24:00Z">
                          <w:rPr>
                            <w:rFonts w:ascii="Cambria Math" w:hAnsi="Cambria Math" w:cstheme="minorHAnsi"/>
                            <w:i/>
                            <w:color w:val="000000" w:themeColor="text1"/>
                          </w:rPr>
                        </w:ins>
                      </m:ctrlPr>
                    </m:funcPr>
                    <m:fName>
                      <m:r>
                        <w:rPr>
                          <w:rFonts w:ascii="Cambria Math" w:hAnsi="Cambria Math" w:cstheme="minorHAnsi"/>
                          <w:color w:val="000000" w:themeColor="text1"/>
                        </w:rPr>
                        <m:t>max,</m:t>
                      </m:r>
                    </m:fName>
                    <m:e>
                      <m:r>
                        <w:rPr>
                          <w:rFonts w:ascii="Cambria Math" w:hAnsi="Cambria Math" w:cstheme="minorHAnsi"/>
                          <w:color w:val="000000" w:themeColor="text1"/>
                        </w:rPr>
                        <m:t>p</m:t>
                      </m:r>
                    </m:e>
                  </m:func>
                </m:sub>
              </m:sSub>
            </m:oMath>
            <w:r>
              <w:rPr>
                <w:rFonts w:asciiTheme="minorHAnsi" w:hAnsiTheme="minorHAnsi" w:cstheme="minorHAnsi"/>
                <w:color w:val="000000" w:themeColor="text1"/>
                <w:lang w:eastAsia="zh-CN"/>
              </w:rPr>
              <w:t xml:space="preserve"> are subject to CAPC. </w:t>
            </w:r>
          </w:p>
          <w:p w14:paraId="2375E79D" w14:textId="77777777" w:rsidR="00233D7E" w:rsidRDefault="0057760C">
            <w:pPr>
              <w:spacing w:after="0" w:line="240" w:lineRule="auto"/>
              <w:rPr>
                <w:rFonts w:asciiTheme="minorHAnsi" w:hAnsiTheme="minorHAnsi" w:cstheme="minorHAnsi"/>
                <w:color w:val="000000" w:themeColor="text1"/>
                <w:lang w:eastAsia="zh-CN"/>
              </w:rPr>
            </w:pPr>
            <w:r>
              <w:rPr>
                <w:rFonts w:asciiTheme="minorHAnsi" w:hAnsiTheme="minorHAnsi" w:cstheme="minorHAnsi"/>
                <w:i/>
                <w:color w:val="000000" w:themeColor="text1"/>
                <w:lang w:eastAsia="zh-CN"/>
              </w:rPr>
              <w:t>N</w:t>
            </w:r>
            <w:r>
              <w:rPr>
                <w:rFonts w:asciiTheme="minorHAnsi" w:hAnsiTheme="minorHAnsi" w:cstheme="minorHAnsi"/>
                <w:color w:val="000000" w:themeColor="text1"/>
                <w:lang w:eastAsia="zh-CN"/>
              </w:rPr>
              <w:t xml:space="preserve"> can be decreased when channel is sensed to be idle for a certain period of time.</w:t>
            </w:r>
          </w:p>
          <w:p w14:paraId="7D432CB3" w14:textId="77777777" w:rsidR="00233D7E" w:rsidRDefault="0057760C">
            <w:pPr>
              <w:spacing w:after="0" w:line="240" w:lineRule="auto"/>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 xml:space="preserve">Transmission can only take place when </w:t>
            </w:r>
            <w:r>
              <w:rPr>
                <w:rFonts w:asciiTheme="minorHAnsi" w:hAnsiTheme="minorHAnsi" w:cstheme="minorHAnsi"/>
                <w:i/>
                <w:color w:val="000000" w:themeColor="text1"/>
                <w:lang w:eastAsia="zh-CN"/>
              </w:rPr>
              <w:t xml:space="preserve">N </w:t>
            </w:r>
            <w:r>
              <w:rPr>
                <w:rFonts w:asciiTheme="minorHAnsi" w:hAnsiTheme="minorHAnsi" w:cstheme="minorHAnsi"/>
                <w:color w:val="000000" w:themeColor="text1"/>
                <w:lang w:eastAsia="zh-CN"/>
              </w:rPr>
              <w:t xml:space="preserve">reaches 0. </w:t>
            </w:r>
          </w:p>
        </w:tc>
      </w:tr>
      <w:tr w:rsidR="00233D7E" w14:paraId="7AFB3AD9" w14:textId="77777777">
        <w:tc>
          <w:tcPr>
            <w:tcW w:w="1276" w:type="dxa"/>
            <w:vAlign w:val="center"/>
          </w:tcPr>
          <w:p w14:paraId="28636D62" w14:textId="77777777" w:rsidR="00233D7E" w:rsidRDefault="0057760C">
            <w:pPr>
              <w:spacing w:line="240" w:lineRule="auto"/>
              <w:jc w:val="cente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Type 2A</w:t>
            </w:r>
          </w:p>
        </w:tc>
        <w:tc>
          <w:tcPr>
            <w:tcW w:w="7513" w:type="dxa"/>
          </w:tcPr>
          <w:p w14:paraId="0968225F" w14:textId="77777777" w:rsidR="00233D7E" w:rsidRDefault="0057760C">
            <w:pPr>
              <w:spacing w:after="0" w:line="240" w:lineRule="auto"/>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w:t>
            </w:r>
            <w:r>
              <w:rPr>
                <w:rFonts w:asciiTheme="minorHAnsi" w:hAnsiTheme="minorHAnsi" w:cstheme="minorHAnsi"/>
              </w:rPr>
              <w:t>ime duration that are sensed to be idle before transmissions is</w:t>
            </w:r>
            <w:r>
              <w:rPr>
                <w:rFonts w:asciiTheme="minorHAnsi" w:hAnsiTheme="minorHAnsi" w:cstheme="minorHAnsi"/>
                <w:color w:val="000000" w:themeColor="text1"/>
                <w:lang w:eastAsia="zh-CN"/>
              </w:rPr>
              <w:t xml:space="preserve"> deterministic. The channel needs to be idle for a sensing interval of 25 µs.</w:t>
            </w:r>
          </w:p>
        </w:tc>
      </w:tr>
      <w:tr w:rsidR="00233D7E" w14:paraId="4C330C95" w14:textId="77777777">
        <w:tc>
          <w:tcPr>
            <w:tcW w:w="1276" w:type="dxa"/>
            <w:vAlign w:val="center"/>
          </w:tcPr>
          <w:p w14:paraId="130D9AB5" w14:textId="77777777" w:rsidR="00233D7E" w:rsidRDefault="0057760C">
            <w:pPr>
              <w:spacing w:line="240" w:lineRule="auto"/>
              <w:jc w:val="cente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Type 2B</w:t>
            </w:r>
          </w:p>
        </w:tc>
        <w:tc>
          <w:tcPr>
            <w:tcW w:w="7513" w:type="dxa"/>
          </w:tcPr>
          <w:p w14:paraId="0BF4DF9C" w14:textId="77777777" w:rsidR="00233D7E" w:rsidRDefault="0057760C">
            <w:pPr>
              <w:spacing w:after="0" w:line="240" w:lineRule="auto"/>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w:t>
            </w:r>
            <w:r>
              <w:rPr>
                <w:rFonts w:asciiTheme="minorHAnsi" w:hAnsiTheme="minorHAnsi" w:cstheme="minorHAnsi"/>
              </w:rPr>
              <w:t>ime duration that are sensed to be idle before transmissions is</w:t>
            </w:r>
            <w:r>
              <w:rPr>
                <w:rFonts w:asciiTheme="minorHAnsi" w:hAnsiTheme="minorHAnsi" w:cstheme="minorHAnsi"/>
                <w:color w:val="000000" w:themeColor="text1"/>
                <w:lang w:eastAsia="zh-CN"/>
              </w:rPr>
              <w:t xml:space="preserve"> deterministic. The channel needs to be idle equal to or longer than a sensing interval of 16 µs but less than 25 µs.</w:t>
            </w:r>
          </w:p>
        </w:tc>
      </w:tr>
      <w:tr w:rsidR="00233D7E" w14:paraId="4583DFB1" w14:textId="77777777">
        <w:tc>
          <w:tcPr>
            <w:tcW w:w="1276" w:type="dxa"/>
            <w:vAlign w:val="center"/>
          </w:tcPr>
          <w:p w14:paraId="5D7690B6" w14:textId="77777777" w:rsidR="00233D7E" w:rsidRDefault="0057760C">
            <w:pPr>
              <w:spacing w:line="240" w:lineRule="auto"/>
              <w:jc w:val="cente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lastRenderedPageBreak/>
              <w:t>Type 2C</w:t>
            </w:r>
          </w:p>
        </w:tc>
        <w:tc>
          <w:tcPr>
            <w:tcW w:w="7513" w:type="dxa"/>
          </w:tcPr>
          <w:p w14:paraId="289A7521" w14:textId="77777777" w:rsidR="00233D7E" w:rsidRDefault="0057760C">
            <w:pPr>
              <w:keepNext/>
              <w:spacing w:after="0" w:line="240" w:lineRule="auto"/>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Does not sense the channel before transmission. Time gap to the previous transmission is less than 16 µs.</w:t>
            </w:r>
          </w:p>
          <w:p w14:paraId="488C32C1" w14:textId="77777777" w:rsidR="00233D7E" w:rsidRDefault="0057760C">
            <w:pPr>
              <w:keepNext/>
              <w:spacing w:after="0" w:line="240" w:lineRule="auto"/>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Duration of the corresponding transmission is at most 584 µs.</w:t>
            </w:r>
          </w:p>
        </w:tc>
      </w:tr>
    </w:tbl>
    <w:p w14:paraId="6F297160" w14:textId="77777777" w:rsidR="00233D7E" w:rsidRDefault="0057760C">
      <w:pPr>
        <w:autoSpaceDE w:val="0"/>
        <w:autoSpaceDN w:val="0"/>
        <w:spacing w:before="120" w:after="0" w:line="240" w:lineRule="auto"/>
        <w:jc w:val="both"/>
        <w:rPr>
          <w:rFonts w:ascii="Calibri" w:hAnsi="Calibri" w:cs="Calibri"/>
          <w:sz w:val="22"/>
        </w:rPr>
      </w:pPr>
      <w:r>
        <w:rPr>
          <w:rFonts w:ascii="Calibri" w:hAnsi="Calibri" w:cs="Calibri"/>
          <w:sz w:val="22"/>
        </w:rPr>
        <w:t>For NR sidelink operation in the unlicensed spectrum (SL-U), as stipulated by the WID “</w:t>
      </w:r>
      <w:r>
        <w:rPr>
          <w:rFonts w:cs="Times"/>
          <w:i/>
          <w:iCs/>
          <w:lang w:eastAsia="ko-KR"/>
        </w:rPr>
        <w:t>Channel access mechanisms from NR-U shall be reused for sidelink unlicensed operation</w:t>
      </w:r>
      <w:r>
        <w:rPr>
          <w:rFonts w:ascii="Calibri" w:hAnsi="Calibri" w:cs="Calibri"/>
          <w:sz w:val="22"/>
        </w:rPr>
        <w:t>”, the LBE-based dynamic channel access schemes (Type 1 and Type 2A/2B/2C) are the most discussed and supported LBT schemes for SL-U to ensure fair coexistence with other RATs operating in the same unlicensed bands and to behave like a “good neighbour”.</w:t>
      </w:r>
    </w:p>
    <w:p w14:paraId="23EF552E"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According to the summary captured in Section 5.3, just about all companies support dynamic channel access schemes to be used for SL-U, while most of the companies additionally expressed that the FBE-based semi-static channel access scheme is also to be supported (with 5 companies expressed that further study and discussion is needed). From reviewing the Tdocs submitted in this meeting, in addition to which and the timing of Type 1 or Type 2 LBT should be performed for certain SL channels, signals and scenarios, many also expressed that the exact details of CAPC for SL (based on PQI), contention window adjustment based on HARQ feedback (no HARQ, ACK/NACK, NACK-only) and the energy detection threshold adaptation should be further discussed and decided for SL-U.</w:t>
      </w:r>
    </w:p>
    <w:p w14:paraId="2FA38F5E"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As brought up by several contributions and during the first GTW session for SL-U, SL UE performing Type 1 LBT in unlicensed channel to obtain channel occupancy time (COT) can often experience the inter-UE blocking issue, where one SL UE’s transmission is blocking other SL UE’s LBT sensing and losing the benefit of FDM multiple UE’s transmission in the same slot in SL. So, it is worth to look into this aspect / issue to find a solution to mitigate this, which is the key advantage and benefit of using SL mode 2 RA.</w:t>
      </w:r>
    </w:p>
    <w:p w14:paraId="30BFD1D5"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As pointed out by several contributions, short control signalling transmissions (SCSt) is allowed according to European regulations in the unlicensed band without needing to perform LBT channel access scheme when certain transmission limitations are met. Please refer to Section 5.5 for the summary. While some companies have already indicated their support to introduce this feature for SL-U, some expressed further study is needed on which SL channel(s) and signal(s) are applicable (e.g., PSFCH and S-SSB transmissions).</w:t>
      </w:r>
    </w:p>
    <w:p w14:paraId="49E19333" w14:textId="77777777" w:rsidR="00233D7E" w:rsidRDefault="00233D7E">
      <w:pPr>
        <w:autoSpaceDE w:val="0"/>
        <w:autoSpaceDN w:val="0"/>
        <w:spacing w:after="0" w:line="240" w:lineRule="auto"/>
        <w:jc w:val="both"/>
        <w:rPr>
          <w:rFonts w:ascii="Calibri" w:hAnsi="Calibri" w:cs="Calibri"/>
          <w:sz w:val="22"/>
        </w:rPr>
      </w:pPr>
    </w:p>
    <w:p w14:paraId="6DD8D58E"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b/>
          <w:bCs/>
          <w:sz w:val="22"/>
          <w:highlight w:val="yellow"/>
        </w:rPr>
        <w:t>Proposal 2 (I):</w:t>
      </w:r>
      <w:r>
        <w:rPr>
          <w:rFonts w:ascii="Calibri" w:hAnsi="Calibri" w:cs="Calibri"/>
          <w:b/>
          <w:bCs/>
          <w:sz w:val="22"/>
        </w:rPr>
        <w:t xml:space="preserve"> </w:t>
      </w:r>
      <w:r>
        <w:rPr>
          <w:rFonts w:ascii="Calibri" w:hAnsi="Calibri" w:cs="Calibri"/>
          <w:sz w:val="22"/>
        </w:rPr>
        <w:t>Type 1 and Type 2 (2A/2B/2C) dynamic channel access schemes for LBT from NR-U are supported for NR sidelink operation in unlicensed spectrum.</w:t>
      </w:r>
    </w:p>
    <w:p w14:paraId="3285941C"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z w:val="22"/>
        </w:rPr>
        <w:t>FFS the timing to perform them based on the type of SL channels and signals transmitted and based on COT sharing conditions (if supported).</w:t>
      </w:r>
    </w:p>
    <w:p w14:paraId="498FC2D3"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rPr>
      </w:pPr>
      <w:r>
        <w:rPr>
          <w:rFonts w:ascii="Calibri" w:hAnsi="Calibri" w:cs="Calibri"/>
          <w:sz w:val="22"/>
        </w:rPr>
        <w:t>Including the inter-UE/mutual blocking issue</w:t>
      </w:r>
    </w:p>
    <w:p w14:paraId="2B31EB86"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z w:val="22"/>
        </w:rPr>
        <w:t>FFS any necessary update or enhancement to CAPC table, CW adjustment, energy detection threshold adaptation, etc.</w:t>
      </w:r>
    </w:p>
    <w:p w14:paraId="35254979"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z w:val="22"/>
        </w:rPr>
        <w:t>FFS whether semi-static channel access mode for FBE can be also supported</w:t>
      </w:r>
    </w:p>
    <w:p w14:paraId="72807FF8"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z w:val="22"/>
        </w:rPr>
        <w:t>FFS whether short control signalling transmission (SCSt) can be supported and for which channel(s)/signal(s), including the feasibility, reliability and benefits</w:t>
      </w:r>
    </w:p>
    <w:p w14:paraId="46BA4534" w14:textId="77777777" w:rsidR="00233D7E" w:rsidRDefault="00233D7E">
      <w:pPr>
        <w:pStyle w:val="0Maintext"/>
        <w:spacing w:after="0" w:afterAutospacing="0" w:line="240" w:lineRule="auto"/>
        <w:ind w:firstLine="0"/>
      </w:pPr>
    </w:p>
    <w:tbl>
      <w:tblPr>
        <w:tblStyle w:val="TableGrid"/>
        <w:tblW w:w="9918" w:type="dxa"/>
        <w:tblLayout w:type="fixed"/>
        <w:tblLook w:val="04A0" w:firstRow="1" w:lastRow="0" w:firstColumn="1" w:lastColumn="0" w:noHBand="0" w:noVBand="1"/>
      </w:tblPr>
      <w:tblGrid>
        <w:gridCol w:w="1680"/>
        <w:gridCol w:w="8238"/>
      </w:tblGrid>
      <w:tr w:rsidR="00233D7E" w14:paraId="13ECB23B" w14:textId="77777777">
        <w:tc>
          <w:tcPr>
            <w:tcW w:w="1680" w:type="dxa"/>
          </w:tcPr>
          <w:p w14:paraId="72FDBC52" w14:textId="77777777" w:rsidR="00233D7E" w:rsidRDefault="0057760C">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8238" w:type="dxa"/>
          </w:tcPr>
          <w:p w14:paraId="0B2E8D3A" w14:textId="77777777" w:rsidR="00233D7E" w:rsidRDefault="0057760C">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233D7E" w14:paraId="30CB2BAF" w14:textId="77777777">
        <w:tc>
          <w:tcPr>
            <w:tcW w:w="1680" w:type="dxa"/>
          </w:tcPr>
          <w:p w14:paraId="7A7E31D6" w14:textId="77777777" w:rsidR="00233D7E" w:rsidRDefault="0057760C">
            <w:pPr>
              <w:autoSpaceDE w:val="0"/>
              <w:autoSpaceDN w:val="0"/>
              <w:spacing w:line="240" w:lineRule="auto"/>
              <w:jc w:val="both"/>
              <w:rPr>
                <w:rFonts w:ascii="Calibri" w:hAnsi="Calibri" w:cs="Calibri"/>
                <w:sz w:val="22"/>
              </w:rPr>
            </w:pPr>
            <w:r>
              <w:rPr>
                <w:rFonts w:ascii="Calibri" w:hAnsi="Calibri" w:cs="Calibri"/>
                <w:sz w:val="22"/>
              </w:rPr>
              <w:t>InterDigital</w:t>
            </w:r>
          </w:p>
        </w:tc>
        <w:tc>
          <w:tcPr>
            <w:tcW w:w="8238" w:type="dxa"/>
          </w:tcPr>
          <w:p w14:paraId="564AC59E"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In general, we are fine with the proposal.</w:t>
            </w:r>
          </w:p>
          <w:p w14:paraId="0D8C2760" w14:textId="77777777" w:rsidR="00233D7E" w:rsidRDefault="00233D7E">
            <w:pPr>
              <w:autoSpaceDE w:val="0"/>
              <w:autoSpaceDN w:val="0"/>
              <w:spacing w:after="0" w:line="240" w:lineRule="auto"/>
              <w:jc w:val="both"/>
              <w:rPr>
                <w:rFonts w:ascii="Calibri" w:hAnsi="Calibri" w:cs="Calibri"/>
                <w:sz w:val="22"/>
              </w:rPr>
            </w:pPr>
          </w:p>
          <w:p w14:paraId="54CF53B5"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For the first bullet, what is the meaning of “timing to perform them”? Our understanding for LBE is that there is no timing restriction on when to perform LBT. Is the intention here to study the starting time of transmission of SL channels/signals? If so, we can say: “</w:t>
            </w:r>
            <w:r>
              <w:rPr>
                <w:rFonts w:ascii="Calibri" w:hAnsi="Calibri" w:cs="Calibri"/>
                <w:color w:val="FF0000"/>
                <w:sz w:val="22"/>
              </w:rPr>
              <w:t>FFS the transmission start of SL channels and signals based on the LBT type and COT sharing (if supported)</w:t>
            </w:r>
            <w:r>
              <w:rPr>
                <w:rFonts w:ascii="Calibri" w:hAnsi="Calibri" w:cs="Calibri"/>
                <w:sz w:val="22"/>
              </w:rPr>
              <w:t>”</w:t>
            </w:r>
          </w:p>
        </w:tc>
      </w:tr>
      <w:tr w:rsidR="00233D7E" w14:paraId="0A9D3EB1" w14:textId="77777777">
        <w:tc>
          <w:tcPr>
            <w:tcW w:w="1680" w:type="dxa"/>
          </w:tcPr>
          <w:p w14:paraId="7D57A5BF" w14:textId="77777777" w:rsidR="00233D7E" w:rsidRDefault="0057760C">
            <w:pPr>
              <w:autoSpaceDE w:val="0"/>
              <w:autoSpaceDN w:val="0"/>
              <w:spacing w:line="240" w:lineRule="auto"/>
              <w:jc w:val="both"/>
              <w:rPr>
                <w:rFonts w:ascii="Calibri" w:hAnsi="Calibri" w:cs="Calibri"/>
                <w:sz w:val="22"/>
              </w:rPr>
            </w:pPr>
            <w:r>
              <w:rPr>
                <w:rFonts w:ascii="Calibri" w:hAnsi="Calibri" w:cs="Calibri"/>
                <w:sz w:val="22"/>
              </w:rPr>
              <w:t>Intel</w:t>
            </w:r>
          </w:p>
        </w:tc>
        <w:tc>
          <w:tcPr>
            <w:tcW w:w="8238" w:type="dxa"/>
          </w:tcPr>
          <w:p w14:paraId="267E940A"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We are generally fine with the proposal, but we have several comments:</w:t>
            </w:r>
          </w:p>
          <w:p w14:paraId="6101FCA7"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z w:val="22"/>
              </w:rPr>
              <w:t>Similarly as dynamic channel access mode, semi-static channel access mode should be also supported for SL-U. While this may not guarantee same performance as dynamic channel access mode, it still ensures fair co-existence and may actually overperform dynamic channel mode in low traffic scenarios or scenarios where incumbent may be ither absent or have less impact.</w:t>
            </w:r>
          </w:p>
          <w:p w14:paraId="24467547"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z w:val="22"/>
              </w:rPr>
              <w:lastRenderedPageBreak/>
              <w:t>We have same question/comment as InterDigital regarding the first sub-bullet and the meaning of “timing”.</w:t>
            </w:r>
          </w:p>
          <w:p w14:paraId="3E0DD9C5"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z w:val="22"/>
              </w:rPr>
              <w:t>Also definition of where the measurement windows is applied, which was left up to implementation in NR-U, within an LBT procedure should be further studied considering propagation delays, sync errors and possible other issues that may cause inter-UE collision and mutual blocking, and in this matter an additional FFS should be included.</w:t>
            </w:r>
          </w:p>
          <w:p w14:paraId="34681E27"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z w:val="22"/>
              </w:rPr>
              <w:t>We do not believe the CAPC tables in 37.213 should be enhanced or updated, since these were defined strictly following the ETSI BRAN, but perhaps one aspect that should be discussed in whether the UL CAPC or DL CAPC or both should be used, and in the later case how to indicate and choose which one to use.</w:t>
            </w:r>
          </w:p>
          <w:p w14:paraId="195991DE"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z w:val="22"/>
              </w:rPr>
              <w:t>As detailed in our tdoc, another FFS is regarding the relationship between CAPC and PPPPs. In our view, a UE must indicate which CAPC has been used to acquire a COT, especially if it intends to share its COT, and therefore together with PPPP also CAPC is needed.</w:t>
            </w:r>
          </w:p>
          <w:p w14:paraId="1C3DA101"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z w:val="22"/>
              </w:rPr>
              <w:t>For the short control signalling exception, another aspect that we believe should be further clarified is on the understanding of the ETSI BRAN text, and how this should be interpreted in terms of the type of LBT to apply, and the requirements needed for a channel to qualify for such exception, for instance whether this exception may apply per device.</w:t>
            </w:r>
          </w:p>
          <w:p w14:paraId="0356756A"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 xml:space="preserve">   </w:t>
            </w:r>
          </w:p>
          <w:p w14:paraId="26E31304"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Therefore we would like to propose the following changes to proposal 1:</w:t>
            </w:r>
          </w:p>
          <w:p w14:paraId="705D3A12"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color w:val="FF0000"/>
                <w:sz w:val="22"/>
              </w:rPr>
              <w:t xml:space="preserve">Both dynamic and semi-static channel access mode are supported. </w:t>
            </w:r>
            <w:r>
              <w:rPr>
                <w:rFonts w:ascii="Calibri" w:hAnsi="Calibri" w:cs="Calibri"/>
                <w:sz w:val="22"/>
              </w:rPr>
              <w:t>Type 1 and Type 2 (2A/2B/2C) dynamic channel access schemes for LBT from NR-U are supported for NR sidelink operation in unlicensed spectrum.</w:t>
            </w:r>
          </w:p>
          <w:p w14:paraId="4389B887"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z w:val="22"/>
              </w:rPr>
              <w:t>FFS the timing to perform them based on the type of SL channels and signals transmitted and based on COT sharing conditions (if supported).</w:t>
            </w:r>
          </w:p>
          <w:p w14:paraId="1578F3C7"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rPr>
            </w:pPr>
            <w:r>
              <w:rPr>
                <w:rFonts w:ascii="Calibri" w:hAnsi="Calibri" w:cs="Calibri"/>
                <w:sz w:val="22"/>
              </w:rPr>
              <w:t>Including the inter-UE/mutual blocking issue</w:t>
            </w:r>
          </w:p>
          <w:p w14:paraId="5C2CDFE0"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FFS whether the timing of the measurement windows within an observation window in the LBT procedure should be changed compared to NR-U procedure.</w:t>
            </w:r>
          </w:p>
          <w:p w14:paraId="40957243"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any necessary update or enhancement to </w:t>
            </w:r>
            <w:r>
              <w:rPr>
                <w:rFonts w:ascii="Calibri" w:hAnsi="Calibri" w:cs="Calibri"/>
                <w:strike/>
                <w:color w:val="FF0000"/>
                <w:sz w:val="22"/>
              </w:rPr>
              <w:t>CAPC table,</w:t>
            </w:r>
            <w:r>
              <w:rPr>
                <w:rFonts w:ascii="Calibri" w:hAnsi="Calibri" w:cs="Calibri"/>
                <w:color w:val="FF0000"/>
                <w:sz w:val="22"/>
              </w:rPr>
              <w:t xml:space="preserve"> </w:t>
            </w:r>
            <w:r>
              <w:rPr>
                <w:rFonts w:ascii="Calibri" w:hAnsi="Calibri" w:cs="Calibri"/>
                <w:sz w:val="22"/>
              </w:rPr>
              <w:t>CW adjustment, energy detection threshold adaptation, etc.</w:t>
            </w:r>
          </w:p>
          <w:p w14:paraId="404D3EAB"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FFS whether UL CAPC or DL CAPC or both should be used, and in the later case how to indicate and choose which one to use.</w:t>
            </w:r>
          </w:p>
          <w:p w14:paraId="6E6A0727"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trike/>
                <w:sz w:val="22"/>
              </w:rPr>
            </w:pPr>
            <w:r>
              <w:rPr>
                <w:rFonts w:ascii="Calibri" w:hAnsi="Calibri" w:cs="Calibri"/>
                <w:strike/>
                <w:color w:val="FF0000"/>
                <w:sz w:val="22"/>
              </w:rPr>
              <w:t>FFS whether semi-static channel access mode for FBE can be also supported</w:t>
            </w:r>
          </w:p>
          <w:p w14:paraId="74A1459F"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z w:val="22"/>
              </w:rPr>
              <w:t>FFS whether short control signalling transmission</w:t>
            </w:r>
            <w:r>
              <w:rPr>
                <w:rFonts w:ascii="Calibri" w:hAnsi="Calibri" w:cs="Calibri"/>
                <w:color w:val="FF0000"/>
                <w:sz w:val="22"/>
              </w:rPr>
              <w:t>s</w:t>
            </w:r>
            <w:r>
              <w:rPr>
                <w:rFonts w:ascii="Calibri" w:hAnsi="Calibri" w:cs="Calibri"/>
                <w:sz w:val="22"/>
              </w:rPr>
              <w:t xml:space="preserve"> (SCSt) can be supported, </w:t>
            </w:r>
            <w:r>
              <w:rPr>
                <w:rFonts w:ascii="Calibri" w:hAnsi="Calibri" w:cs="Calibri"/>
                <w:color w:val="FF0000"/>
                <w:sz w:val="22"/>
              </w:rPr>
              <w:t>the requirements to qualify and LBT type needed for this exception</w:t>
            </w:r>
            <w:r>
              <w:rPr>
                <w:rFonts w:ascii="Calibri" w:hAnsi="Calibri" w:cs="Calibri"/>
                <w:sz w:val="22"/>
              </w:rPr>
              <w:t>, and for which channel(s)/signal(s), including the feasibility, reliability and benefits</w:t>
            </w:r>
          </w:p>
          <w:p w14:paraId="69F8D8AC"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color w:val="FF0000"/>
                <w:sz w:val="22"/>
              </w:rPr>
              <w:t>FFS whether a relationship between PPPPs and CAPC is needed</w:t>
            </w:r>
          </w:p>
        </w:tc>
      </w:tr>
      <w:tr w:rsidR="00233D7E" w14:paraId="0DF4DA82" w14:textId="77777777">
        <w:tc>
          <w:tcPr>
            <w:tcW w:w="1680" w:type="dxa"/>
          </w:tcPr>
          <w:p w14:paraId="4D7AB79C" w14:textId="77777777" w:rsidR="00233D7E" w:rsidRDefault="0057760C">
            <w:pPr>
              <w:autoSpaceDE w:val="0"/>
              <w:autoSpaceDN w:val="0"/>
              <w:spacing w:line="240" w:lineRule="auto"/>
              <w:jc w:val="both"/>
              <w:rPr>
                <w:rFonts w:ascii="Calibri" w:hAnsi="Calibri" w:cs="Calibri"/>
                <w:sz w:val="22"/>
              </w:rPr>
            </w:pPr>
            <w:r>
              <w:rPr>
                <w:rFonts w:ascii="Calibri" w:hAnsi="Calibri" w:cs="Calibri" w:hint="eastAsia"/>
                <w:sz w:val="22"/>
                <w:lang w:eastAsia="ko-KR"/>
              </w:rPr>
              <w:lastRenderedPageBreak/>
              <w:t>LGE</w:t>
            </w:r>
          </w:p>
        </w:tc>
        <w:tc>
          <w:tcPr>
            <w:tcW w:w="8238" w:type="dxa"/>
          </w:tcPr>
          <w:p w14:paraId="77E2B50F" w14:textId="77777777" w:rsidR="00233D7E" w:rsidRDefault="0057760C">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 xml:space="preserve">We are fine with this direction. </w:t>
            </w:r>
          </w:p>
          <w:p w14:paraId="4F48F509" w14:textId="77777777" w:rsidR="00233D7E" w:rsidRDefault="00233D7E">
            <w:pPr>
              <w:autoSpaceDE w:val="0"/>
              <w:autoSpaceDN w:val="0"/>
              <w:spacing w:after="0" w:line="240" w:lineRule="auto"/>
              <w:jc w:val="both"/>
              <w:rPr>
                <w:rFonts w:ascii="Calibri" w:hAnsi="Calibri" w:cs="Calibri"/>
                <w:sz w:val="22"/>
                <w:lang w:eastAsia="ko-KR"/>
              </w:rPr>
            </w:pPr>
          </w:p>
          <w:p w14:paraId="3CED4C63" w14:textId="77777777" w:rsidR="00233D7E" w:rsidRDefault="0057760C">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On 1</w:t>
            </w:r>
            <w:r>
              <w:rPr>
                <w:rFonts w:ascii="Calibri" w:hAnsi="Calibri" w:cs="Calibri"/>
                <w:sz w:val="22"/>
                <w:vertAlign w:val="superscript"/>
                <w:lang w:eastAsia="ko-KR"/>
              </w:rPr>
              <w:t>st</w:t>
            </w:r>
            <w:r>
              <w:rPr>
                <w:rFonts w:ascii="Calibri" w:hAnsi="Calibri" w:cs="Calibri"/>
                <w:sz w:val="22"/>
                <w:lang w:eastAsia="ko-KR"/>
              </w:rPr>
              <w:t xml:space="preserve"> sub-bullet, does “timing to perform them” means applicable scenario of each channel access type or when UE can perform a certain channel access type? </w:t>
            </w:r>
          </w:p>
          <w:p w14:paraId="76983DF0" w14:textId="77777777" w:rsidR="00233D7E" w:rsidRDefault="00233D7E">
            <w:pPr>
              <w:autoSpaceDE w:val="0"/>
              <w:autoSpaceDN w:val="0"/>
              <w:spacing w:after="0" w:line="240" w:lineRule="auto"/>
              <w:jc w:val="both"/>
              <w:rPr>
                <w:rFonts w:ascii="Calibri" w:hAnsi="Calibri" w:cs="Calibri"/>
                <w:sz w:val="22"/>
                <w:lang w:eastAsia="ko-KR"/>
              </w:rPr>
            </w:pPr>
          </w:p>
          <w:p w14:paraId="498D276F" w14:textId="77777777" w:rsidR="00233D7E" w:rsidRDefault="0057760C">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 xml:space="preserve">Next, for FBE discussion, we think that it would be necessary to discuss when the FBE can be used and this scenario will be feasible. To be specific, since the SL transmission can be done in distributed manner (e.g., not controlled by gNB), it would be necessary that any other links (e.g., DL or UL) does not share the same channel as well as other RAT. Currently, we are not so sure this scenario is feasible or not. One possible case would be that IIoT is realized with SL-U instead of DL or UL in NR-U. In those points of view, we are fine with putting it FFS. </w:t>
            </w:r>
          </w:p>
          <w:p w14:paraId="472EA1EB" w14:textId="77777777" w:rsidR="00233D7E" w:rsidRDefault="00233D7E">
            <w:pPr>
              <w:autoSpaceDE w:val="0"/>
              <w:autoSpaceDN w:val="0"/>
              <w:spacing w:after="0" w:line="240" w:lineRule="auto"/>
              <w:jc w:val="both"/>
              <w:rPr>
                <w:rFonts w:ascii="Calibri" w:hAnsi="Calibri" w:cs="Calibri"/>
                <w:sz w:val="22"/>
                <w:lang w:eastAsia="ko-KR"/>
              </w:rPr>
            </w:pPr>
          </w:p>
          <w:p w14:paraId="630690FB"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lang w:eastAsia="ko-KR"/>
              </w:rPr>
              <w:lastRenderedPageBreak/>
              <w:t>According to “</w:t>
            </w:r>
            <w:r>
              <w:rPr>
                <w:rFonts w:cs="Times"/>
                <w:kern w:val="2"/>
                <w:sz w:val="21"/>
                <w:szCs w:val="22"/>
              </w:rPr>
              <w:t xml:space="preserve">Uu operation </w:t>
            </w:r>
            <w:r>
              <w:rPr>
                <w:rFonts w:cs="Times"/>
                <w:color w:val="FF0000"/>
                <w:kern w:val="2"/>
                <w:sz w:val="21"/>
                <w:szCs w:val="22"/>
              </w:rPr>
              <w:t xml:space="preserve">for mode 1 </w:t>
            </w:r>
            <w:r>
              <w:rPr>
                <w:rFonts w:cs="Times"/>
                <w:kern w:val="2"/>
                <w:sz w:val="21"/>
                <w:szCs w:val="22"/>
              </w:rPr>
              <w:t>is limited to licensed spectrum only</w:t>
            </w:r>
            <w:r>
              <w:rPr>
                <w:rFonts w:ascii="Calibri" w:hAnsi="Calibri" w:cs="Calibri"/>
                <w:sz w:val="22"/>
                <w:lang w:eastAsia="ko-KR"/>
              </w:rPr>
              <w:t xml:space="preserve">” in WID, it does not say that gNB cannot perform NR-U for Uu link. The wording itself says that DCI format 3_0 or RRC signalling for mode 1 will be on licensed spectrum only. In this case, if gNB want, gNB can transmit DL transmission and UL reception for Uu link, but not for SL scheduling. This clarification is important, because if gNB cannot know the status of unlicensed band, gNB cannot schedule accurate SL resources. In this case, there is no need to support Mode 1 RA for SL-U. </w:t>
            </w:r>
          </w:p>
        </w:tc>
      </w:tr>
      <w:tr w:rsidR="00233D7E" w14:paraId="40CD7334" w14:textId="77777777">
        <w:tc>
          <w:tcPr>
            <w:tcW w:w="1680" w:type="dxa"/>
          </w:tcPr>
          <w:p w14:paraId="056F613B" w14:textId="77777777" w:rsidR="00233D7E" w:rsidRDefault="0057760C">
            <w:pPr>
              <w:autoSpaceDE w:val="0"/>
              <w:autoSpaceDN w:val="0"/>
              <w:spacing w:line="240" w:lineRule="auto"/>
              <w:jc w:val="both"/>
              <w:rPr>
                <w:rFonts w:ascii="Calibri" w:hAnsi="Calibri" w:cs="Calibri"/>
                <w:sz w:val="22"/>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8238" w:type="dxa"/>
          </w:tcPr>
          <w:p w14:paraId="1CF1CA29"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w:t>
            </w:r>
          </w:p>
          <w:p w14:paraId="02E54371" w14:textId="77777777" w:rsidR="00233D7E" w:rsidRDefault="00233D7E">
            <w:pPr>
              <w:autoSpaceDE w:val="0"/>
              <w:autoSpaceDN w:val="0"/>
              <w:spacing w:after="0" w:line="240" w:lineRule="auto"/>
              <w:jc w:val="both"/>
              <w:rPr>
                <w:rFonts w:ascii="Calibri" w:eastAsiaTheme="minorEastAsia" w:hAnsi="Calibri" w:cs="Calibri"/>
                <w:sz w:val="22"/>
                <w:lang w:eastAsia="zh-CN"/>
              </w:rPr>
            </w:pPr>
          </w:p>
          <w:p w14:paraId="3058F089"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we have same view as IDC and Intel. “timing” needs to be clarified. For Type 1 LBT, the timing for start performing LBT is not specified, it is up to UE implementation. For Type 2A/2B LBT, UE should sense at least 25us/16us idle immediately before transmission. When to perform LBT is not specified either (maybe considering different capability of RX/TX switching time).</w:t>
            </w:r>
          </w:p>
          <w:p w14:paraId="5F10913C" w14:textId="77777777" w:rsidR="00233D7E" w:rsidRDefault="00233D7E">
            <w:pPr>
              <w:autoSpaceDE w:val="0"/>
              <w:autoSpaceDN w:val="0"/>
              <w:spacing w:after="0" w:line="240" w:lineRule="auto"/>
              <w:jc w:val="both"/>
              <w:rPr>
                <w:rFonts w:ascii="Calibri" w:eastAsiaTheme="minorEastAsia" w:hAnsi="Calibri" w:cs="Calibri"/>
                <w:sz w:val="22"/>
                <w:lang w:eastAsia="zh-CN"/>
              </w:rPr>
            </w:pPr>
          </w:p>
          <w:p w14:paraId="19A096FF"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3</w:t>
            </w:r>
            <w:r>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we think FBE should also be supported for SL-U. It is useful in some scenarios, such as IIoT, that the existing of other RAT is controllable. While we think the study of FBE can be low priority than LBE.</w:t>
            </w:r>
          </w:p>
        </w:tc>
      </w:tr>
      <w:tr w:rsidR="00233D7E" w14:paraId="278C4A2E" w14:textId="77777777">
        <w:tc>
          <w:tcPr>
            <w:tcW w:w="1680" w:type="dxa"/>
          </w:tcPr>
          <w:p w14:paraId="24C95F12" w14:textId="77777777" w:rsidR="00233D7E" w:rsidRDefault="0057760C">
            <w:pPr>
              <w:autoSpaceDE w:val="0"/>
              <w:autoSpaceDN w:val="0"/>
              <w:spacing w:line="240" w:lineRule="auto"/>
              <w:jc w:val="both"/>
              <w:rPr>
                <w:rFonts w:ascii="Calibri" w:eastAsiaTheme="minorEastAsia" w:hAnsi="Calibri" w:cs="Calibri"/>
                <w:sz w:val="22"/>
                <w:lang w:eastAsia="zh-CN"/>
              </w:rPr>
            </w:pPr>
            <w:r>
              <w:rPr>
                <w:rFonts w:ascii="Calibri" w:hAnsi="Calibri" w:cs="Calibri"/>
                <w:sz w:val="22"/>
              </w:rPr>
              <w:t>Futurewei</w:t>
            </w:r>
          </w:p>
        </w:tc>
        <w:tc>
          <w:tcPr>
            <w:tcW w:w="8238" w:type="dxa"/>
          </w:tcPr>
          <w:p w14:paraId="5C50EC76"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We support the proposal.</w:t>
            </w:r>
          </w:p>
        </w:tc>
      </w:tr>
      <w:tr w:rsidR="00233D7E" w14:paraId="074C9933" w14:textId="77777777">
        <w:tc>
          <w:tcPr>
            <w:tcW w:w="1680" w:type="dxa"/>
          </w:tcPr>
          <w:p w14:paraId="4C067BFC" w14:textId="77777777" w:rsidR="00233D7E" w:rsidRDefault="0057760C">
            <w:pPr>
              <w:autoSpaceDE w:val="0"/>
              <w:autoSpaceDN w:val="0"/>
              <w:spacing w:line="240" w:lineRule="auto"/>
              <w:jc w:val="both"/>
              <w:rPr>
                <w:rFonts w:ascii="Calibri" w:hAnsi="Calibri" w:cs="Calibri"/>
                <w:sz w:val="22"/>
              </w:rPr>
            </w:pPr>
            <w:r>
              <w:rPr>
                <w:rFonts w:ascii="Calibri" w:hAnsi="Calibri" w:cs="Calibri"/>
                <w:sz w:val="22"/>
              </w:rPr>
              <w:t>Qualcomm</w:t>
            </w:r>
          </w:p>
        </w:tc>
        <w:tc>
          <w:tcPr>
            <w:tcW w:w="8238" w:type="dxa"/>
          </w:tcPr>
          <w:p w14:paraId="2FCF5202" w14:textId="77777777" w:rsidR="00233D7E" w:rsidRDefault="0057760C">
            <w:pPr>
              <w:pStyle w:val="ListParagraph"/>
              <w:numPr>
                <w:ilvl w:val="0"/>
                <w:numId w:val="22"/>
              </w:numPr>
              <w:autoSpaceDE w:val="0"/>
              <w:autoSpaceDN w:val="0"/>
              <w:spacing w:after="0" w:line="240" w:lineRule="auto"/>
              <w:ind w:leftChars="0"/>
              <w:jc w:val="both"/>
              <w:rPr>
                <w:rFonts w:ascii="Calibri" w:hAnsi="Calibri" w:cs="Calibri"/>
                <w:sz w:val="22"/>
              </w:rPr>
            </w:pPr>
            <w:r>
              <w:rPr>
                <w:rFonts w:ascii="Calibri" w:hAnsi="Calibri" w:cs="Calibri"/>
                <w:sz w:val="22"/>
              </w:rPr>
              <w:t>We support dynamic channel access to be the priority, and semi-static  channel access to be potentially supported as a lower priority.</w:t>
            </w:r>
          </w:p>
          <w:p w14:paraId="3F89D9F0" w14:textId="77777777" w:rsidR="00233D7E" w:rsidRDefault="0057760C">
            <w:pPr>
              <w:pStyle w:val="ListParagraph"/>
              <w:numPr>
                <w:ilvl w:val="0"/>
                <w:numId w:val="22"/>
              </w:numPr>
              <w:autoSpaceDE w:val="0"/>
              <w:autoSpaceDN w:val="0"/>
              <w:spacing w:after="0" w:line="240" w:lineRule="auto"/>
              <w:ind w:leftChars="0"/>
              <w:jc w:val="both"/>
              <w:rPr>
                <w:rFonts w:ascii="Calibri" w:hAnsi="Calibri" w:cs="Calibri"/>
                <w:sz w:val="22"/>
              </w:rPr>
            </w:pPr>
            <w:r>
              <w:rPr>
                <w:rFonts w:ascii="Calibri" w:hAnsi="Calibri" w:cs="Calibri"/>
                <w:sz w:val="22"/>
              </w:rPr>
              <w:t xml:space="preserve">We support studying further the timing of different types of LBT based on type of SL channels and signals and based on COT sharing conditions. </w:t>
            </w:r>
          </w:p>
          <w:p w14:paraId="267AA368" w14:textId="77777777" w:rsidR="00233D7E" w:rsidRDefault="0057760C">
            <w:pPr>
              <w:pStyle w:val="ListParagraph"/>
              <w:numPr>
                <w:ilvl w:val="0"/>
                <w:numId w:val="22"/>
              </w:numPr>
              <w:autoSpaceDE w:val="0"/>
              <w:autoSpaceDN w:val="0"/>
              <w:spacing w:after="0" w:line="240" w:lineRule="auto"/>
              <w:ind w:leftChars="0"/>
              <w:jc w:val="both"/>
              <w:rPr>
                <w:rFonts w:ascii="Calibri" w:hAnsi="Calibri" w:cs="Calibri"/>
                <w:sz w:val="22"/>
              </w:rPr>
            </w:pPr>
            <w:r>
              <w:rPr>
                <w:rFonts w:ascii="Calibri" w:hAnsi="Calibri" w:cs="Calibri"/>
                <w:sz w:val="22"/>
              </w:rPr>
              <w:t>We support study further enhancements to CAPC table, CW adjustment, EDT adaptation.</w:t>
            </w:r>
          </w:p>
          <w:p w14:paraId="49DB90BE" w14:textId="77777777" w:rsidR="00233D7E" w:rsidRDefault="0057760C">
            <w:pPr>
              <w:pStyle w:val="ListParagraph"/>
              <w:numPr>
                <w:ilvl w:val="0"/>
                <w:numId w:val="22"/>
              </w:numPr>
              <w:autoSpaceDE w:val="0"/>
              <w:autoSpaceDN w:val="0"/>
              <w:spacing w:after="0" w:line="240" w:lineRule="auto"/>
              <w:ind w:leftChars="0"/>
              <w:jc w:val="both"/>
              <w:rPr>
                <w:rFonts w:ascii="Calibri" w:hAnsi="Calibri" w:cs="Calibri"/>
                <w:sz w:val="22"/>
              </w:rPr>
            </w:pPr>
            <w:r>
              <w:rPr>
                <w:rFonts w:ascii="Calibri" w:hAnsi="Calibri" w:cs="Calibri"/>
                <w:sz w:val="22"/>
              </w:rPr>
              <w:t>We support study further SCSt to determine if/for which signals can be supported.</w:t>
            </w:r>
          </w:p>
        </w:tc>
      </w:tr>
      <w:tr w:rsidR="00233D7E" w14:paraId="489BA7C2" w14:textId="77777777">
        <w:tc>
          <w:tcPr>
            <w:tcW w:w="1680" w:type="dxa"/>
          </w:tcPr>
          <w:p w14:paraId="209DFAA4" w14:textId="77777777" w:rsidR="00233D7E" w:rsidRDefault="0057760C">
            <w:pPr>
              <w:autoSpaceDE w:val="0"/>
              <w:autoSpaceDN w:val="0"/>
              <w:spacing w:line="240" w:lineRule="auto"/>
              <w:jc w:val="both"/>
              <w:rPr>
                <w:rFonts w:ascii="Calibri" w:eastAsia="MS Mincho" w:hAnsi="Calibri" w:cs="Calibri"/>
                <w:sz w:val="22"/>
                <w:lang w:eastAsia="ja-JP"/>
              </w:rPr>
            </w:pPr>
            <w:r>
              <w:rPr>
                <w:rFonts w:ascii="Calibri" w:eastAsia="MS Mincho" w:hAnsi="Calibri" w:cs="Calibri"/>
                <w:sz w:val="22"/>
                <w:lang w:eastAsia="ja-JP"/>
              </w:rPr>
              <w:t>Panasonic</w:t>
            </w:r>
          </w:p>
        </w:tc>
        <w:tc>
          <w:tcPr>
            <w:tcW w:w="8238" w:type="dxa"/>
          </w:tcPr>
          <w:p w14:paraId="67A5397F" w14:textId="77777777" w:rsidR="00233D7E" w:rsidRDefault="0057760C">
            <w:pPr>
              <w:autoSpaceDE w:val="0"/>
              <w:autoSpaceDN w:val="0"/>
              <w:spacing w:after="0" w:line="240" w:lineRule="auto"/>
              <w:jc w:val="both"/>
              <w:rPr>
                <w:rFonts w:ascii="Calibri" w:hAnsi="Calibri" w:cs="Calibri"/>
                <w:sz w:val="22"/>
              </w:rPr>
            </w:pPr>
            <w:r>
              <w:rPr>
                <w:rFonts w:ascii="Calibri" w:eastAsia="MS Mincho" w:hAnsi="Calibri" w:cs="Calibri"/>
                <w:sz w:val="22"/>
                <w:lang w:eastAsia="ja-JP"/>
              </w:rPr>
              <w:t xml:space="preserve">For PSCCH/PSSCH, our original view is that only Type 1 channel access procedure is used. It can work with shorter length of PSSCH is (pre-)configured by sl-LengthSymbols in the resource pool in unlicensed band to use consecutive slots. It has minimum specification impact considering all SL topics to be finalized in R18. As the majority support Type 2 (2A/2B/2C), we are ok to support Type 2 but the specification impact should be minimized. </w:t>
            </w:r>
          </w:p>
        </w:tc>
      </w:tr>
      <w:tr w:rsidR="00233D7E" w14:paraId="49ACDD7E" w14:textId="77777777">
        <w:tc>
          <w:tcPr>
            <w:tcW w:w="1680" w:type="dxa"/>
          </w:tcPr>
          <w:p w14:paraId="167FA987" w14:textId="77777777" w:rsidR="00233D7E" w:rsidRDefault="0057760C">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238" w:type="dxa"/>
          </w:tcPr>
          <w:p w14:paraId="3A9750AC"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proposal.</w:t>
            </w:r>
          </w:p>
          <w:p w14:paraId="59FEABE7"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also think the meaning of “timing” should be further clarified especially for Type 1 LBT, which is not specified in NR-U;</w:t>
            </w:r>
          </w:p>
          <w:p w14:paraId="1A159975"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propose to reuse the design of CAPC table, CW adjustment, energy detection threshold adaptation, etc, in NR-U as much as possible to avoid too much workload, enhancements can only be done when essential issues have been found.</w:t>
            </w:r>
          </w:p>
        </w:tc>
      </w:tr>
      <w:tr w:rsidR="00233D7E" w14:paraId="28757A4B" w14:textId="77777777">
        <w:tc>
          <w:tcPr>
            <w:tcW w:w="1680" w:type="dxa"/>
          </w:tcPr>
          <w:p w14:paraId="07BA0943" w14:textId="77777777" w:rsidR="00233D7E" w:rsidRDefault="0057760C">
            <w:pPr>
              <w:autoSpaceDE w:val="0"/>
              <w:autoSpaceDN w:val="0"/>
              <w:spacing w:line="240" w:lineRule="auto"/>
              <w:jc w:val="both"/>
              <w:rPr>
                <w:rFonts w:ascii="Calibri" w:eastAsiaTheme="minorEastAsia" w:hAnsi="Calibri" w:cs="Calibri"/>
                <w:sz w:val="22"/>
                <w:lang w:eastAsia="zh-CN"/>
              </w:rPr>
            </w:pPr>
            <w:r>
              <w:rPr>
                <w:rFonts w:ascii="Calibri" w:hAnsi="Calibri" w:cs="Calibri"/>
                <w:sz w:val="22"/>
              </w:rPr>
              <w:t>V</w:t>
            </w:r>
            <w:r>
              <w:rPr>
                <w:rFonts w:ascii="Calibri" w:hAnsi="Calibri" w:cs="Calibri" w:hint="eastAsia"/>
                <w:sz w:val="22"/>
              </w:rPr>
              <w:t>ivo</w:t>
            </w:r>
          </w:p>
        </w:tc>
        <w:tc>
          <w:tcPr>
            <w:tcW w:w="8238" w:type="dxa"/>
          </w:tcPr>
          <w:p w14:paraId="070204B1"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Regarding FBE vs LBE, we agree with Intel. in the first meeting, there is no need to prioritize either FBE or LBE, let us keep them in the same level, either support both or consider both</w:t>
            </w:r>
          </w:p>
          <w:p w14:paraId="737ABA5D"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color w:val="FF0000"/>
                <w:sz w:val="22"/>
              </w:rPr>
              <w:t>Both semi-static channel access and</w:t>
            </w:r>
            <w:r>
              <w:rPr>
                <w:rFonts w:ascii="Calibri" w:hAnsi="Calibri" w:cs="Calibri"/>
                <w:sz w:val="22"/>
              </w:rPr>
              <w:t xml:space="preserve"> Type 1 and Type 2 (2A/2B/2C) dynamic channel access schemes for LBT from NR-U are supported for NR sidelink operation in unlicensed spectrum.</w:t>
            </w:r>
          </w:p>
          <w:p w14:paraId="464C673D"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Regarding “FFS the timing to perform them based on… “, in our understanding, we just further study the applicable scenario/case for each of the channel access type. We prefer to revise the wording as following</w:t>
            </w:r>
          </w:p>
          <w:p w14:paraId="7C2166E6"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 xml:space="preserve">FFS </w:t>
            </w:r>
            <w:r>
              <w:rPr>
                <w:rFonts w:ascii="Calibri" w:hAnsi="Calibri" w:cs="Calibri"/>
                <w:strike/>
                <w:color w:val="FF0000"/>
                <w:sz w:val="22"/>
              </w:rPr>
              <w:t xml:space="preserve">the timing </w:t>
            </w:r>
            <w:r>
              <w:rPr>
                <w:rFonts w:ascii="Calibri" w:hAnsi="Calibri" w:cs="Calibri" w:hint="eastAsia"/>
                <w:color w:val="FF0000"/>
                <w:sz w:val="22"/>
              </w:rPr>
              <w:t>when/</w:t>
            </w:r>
            <w:r>
              <w:rPr>
                <w:rFonts w:ascii="Calibri" w:hAnsi="Calibri" w:cs="Calibri"/>
                <w:color w:val="FF0000"/>
                <w:sz w:val="22"/>
              </w:rPr>
              <w:t xml:space="preserve">how </w:t>
            </w:r>
            <w:r>
              <w:rPr>
                <w:rFonts w:ascii="Calibri" w:hAnsi="Calibri" w:cs="Calibri"/>
                <w:sz w:val="22"/>
              </w:rPr>
              <w:t>to perform them based on the type of SL channels and signals transmitted and based on COT sharing conditions (if supported).</w:t>
            </w:r>
          </w:p>
        </w:tc>
      </w:tr>
      <w:tr w:rsidR="00233D7E" w14:paraId="0DDB9637" w14:textId="77777777">
        <w:tc>
          <w:tcPr>
            <w:tcW w:w="1680" w:type="dxa"/>
          </w:tcPr>
          <w:p w14:paraId="3DE16916" w14:textId="77777777" w:rsidR="00233D7E" w:rsidRDefault="0057760C">
            <w:pPr>
              <w:autoSpaceDE w:val="0"/>
              <w:autoSpaceDN w:val="0"/>
              <w:spacing w:line="240" w:lineRule="auto"/>
              <w:jc w:val="both"/>
              <w:rPr>
                <w:rFonts w:ascii="Calibri" w:hAnsi="Calibri" w:cs="Calibri"/>
                <w:sz w:val="22"/>
              </w:rPr>
            </w:pPr>
            <w:r>
              <w:rPr>
                <w:rFonts w:ascii="Calibri" w:eastAsia="SimSun" w:hAnsi="Calibri" w:cs="Calibri" w:hint="eastAsia"/>
                <w:sz w:val="22"/>
                <w:lang w:val="en-US" w:eastAsia="zh-CN"/>
              </w:rPr>
              <w:t>ZTE, Sanechips</w:t>
            </w:r>
          </w:p>
        </w:tc>
        <w:tc>
          <w:tcPr>
            <w:tcW w:w="8238" w:type="dxa"/>
          </w:tcPr>
          <w:p w14:paraId="0B8942AB" w14:textId="77777777" w:rsidR="00233D7E" w:rsidRDefault="0057760C">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Support the proposal in general</w:t>
            </w:r>
          </w:p>
          <w:p w14:paraId="2BCF4D26" w14:textId="77777777" w:rsidR="00233D7E" w:rsidRDefault="0057760C">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For the first bullet, if the intention is to discuss the conditions</w:t>
            </w:r>
            <w:r>
              <w:rPr>
                <w:rFonts w:ascii="Calibri" w:hAnsi="Calibri" w:cs="Calibri"/>
                <w:sz w:val="22"/>
              </w:rPr>
              <w:t xml:space="preserve"> to perform </w:t>
            </w:r>
            <w:r>
              <w:rPr>
                <w:rFonts w:ascii="Calibri" w:eastAsia="SimSun" w:hAnsi="Calibri" w:cs="Calibri" w:hint="eastAsia"/>
                <w:sz w:val="22"/>
                <w:lang w:val="en-US" w:eastAsia="zh-CN"/>
              </w:rPr>
              <w:t xml:space="preserve">the listed </w:t>
            </w:r>
            <w:r>
              <w:rPr>
                <w:rFonts w:ascii="Calibri" w:hAnsi="Calibri" w:cs="Calibri"/>
                <w:sz w:val="22"/>
              </w:rPr>
              <w:t>dynamic channel access schemes</w:t>
            </w:r>
            <w:r>
              <w:rPr>
                <w:rFonts w:ascii="Calibri" w:eastAsia="SimSun" w:hAnsi="Calibri" w:cs="Calibri" w:hint="eastAsia"/>
                <w:sz w:val="22"/>
                <w:lang w:val="en-US" w:eastAsia="zh-CN"/>
              </w:rPr>
              <w:t>, we are OK with it.</w:t>
            </w:r>
          </w:p>
          <w:p w14:paraId="4ACF7908" w14:textId="77777777" w:rsidR="00233D7E" w:rsidRDefault="0057760C">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For FBE, we are open to discuss it, but we should focus on LBE with higher priority first.</w:t>
            </w:r>
          </w:p>
          <w:p w14:paraId="1462F3A9" w14:textId="77777777" w:rsidR="00233D7E" w:rsidRDefault="0057760C">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lastRenderedPageBreak/>
              <w:t xml:space="preserve">For CAPC table and </w:t>
            </w:r>
            <w:r>
              <w:rPr>
                <w:rFonts w:ascii="Calibri" w:hAnsi="Calibri" w:cs="Calibri"/>
                <w:sz w:val="22"/>
              </w:rPr>
              <w:t>energy detection threshold adaptation</w:t>
            </w:r>
            <w:r>
              <w:rPr>
                <w:rFonts w:ascii="Calibri" w:eastAsia="SimSun" w:hAnsi="Calibri" w:cs="Calibri" w:hint="eastAsia"/>
                <w:sz w:val="22"/>
                <w:lang w:val="en-US" w:eastAsia="zh-CN"/>
              </w:rPr>
              <w:t>, we think it is better to reuse current definitions or schemes, but whether to use DL or UL parameters in NR-U should be discussed.</w:t>
            </w:r>
          </w:p>
          <w:p w14:paraId="332A665F" w14:textId="77777777" w:rsidR="00233D7E" w:rsidRDefault="0057760C">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For SCSt, we understand that the intention is for S-SSB/PSFCH transmission, but we think at least type 2A for the discovery burst of NR-U(including SSB) can be supported for S-SSB/PSFCH transmission, FFS whether </w:t>
            </w:r>
            <w:r>
              <w:rPr>
                <w:rFonts w:ascii="Calibri" w:hAnsi="Calibri" w:cs="Calibri"/>
                <w:sz w:val="22"/>
              </w:rPr>
              <w:t>SCSt</w:t>
            </w:r>
            <w:r>
              <w:rPr>
                <w:rFonts w:ascii="Calibri" w:eastAsia="SimSun" w:hAnsi="Calibri" w:cs="Calibri" w:hint="eastAsia"/>
                <w:sz w:val="22"/>
                <w:lang w:val="en-US" w:eastAsia="zh-CN"/>
              </w:rPr>
              <w:t xml:space="preserve"> </w:t>
            </w:r>
            <w:r>
              <w:rPr>
                <w:rFonts w:ascii="Calibri" w:hAnsi="Calibri" w:cs="Calibri"/>
                <w:sz w:val="22"/>
              </w:rPr>
              <w:t xml:space="preserve">can </w:t>
            </w:r>
            <w:r>
              <w:rPr>
                <w:rFonts w:ascii="Calibri" w:eastAsia="SimSun" w:hAnsi="Calibri" w:cs="Calibri" w:hint="eastAsia"/>
                <w:sz w:val="22"/>
                <w:lang w:val="en-US" w:eastAsia="zh-CN"/>
              </w:rPr>
              <w:t xml:space="preserve">additionally </w:t>
            </w:r>
            <w:r>
              <w:rPr>
                <w:rFonts w:ascii="Calibri" w:hAnsi="Calibri" w:cs="Calibri"/>
                <w:sz w:val="22"/>
              </w:rPr>
              <w:t>be supported</w:t>
            </w:r>
            <w:r>
              <w:rPr>
                <w:rFonts w:ascii="Calibri" w:eastAsia="SimSun" w:hAnsi="Calibri" w:cs="Calibri" w:hint="eastAsia"/>
                <w:sz w:val="22"/>
                <w:lang w:val="en-US" w:eastAsia="zh-CN"/>
              </w:rPr>
              <w:t>.</w:t>
            </w:r>
          </w:p>
          <w:p w14:paraId="7CA62B64" w14:textId="77777777" w:rsidR="00233D7E" w:rsidRDefault="0057760C">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For the relationship between PPPPs and CAPC, we are OK to discuss it, but it seems a RAN2 issue.</w:t>
            </w:r>
          </w:p>
        </w:tc>
      </w:tr>
      <w:tr w:rsidR="00233D7E" w14:paraId="53E746DC" w14:textId="77777777">
        <w:tc>
          <w:tcPr>
            <w:tcW w:w="1680" w:type="dxa"/>
          </w:tcPr>
          <w:p w14:paraId="3C1E6B43" w14:textId="77777777" w:rsidR="00233D7E" w:rsidRDefault="0057760C">
            <w:pPr>
              <w:autoSpaceDE w:val="0"/>
              <w:autoSpaceDN w:val="0"/>
              <w:spacing w:line="240" w:lineRule="auto"/>
              <w:jc w:val="both"/>
              <w:rPr>
                <w:rFonts w:ascii="Calibri" w:hAnsi="Calibri" w:cs="Calibri"/>
                <w:sz w:val="22"/>
                <w:lang w:eastAsia="zh-CN"/>
              </w:rPr>
            </w:pPr>
            <w:r>
              <w:rPr>
                <w:rFonts w:ascii="Calibri" w:hAnsi="Calibri" w:cs="Calibri"/>
                <w:sz w:val="22"/>
              </w:rPr>
              <w:lastRenderedPageBreak/>
              <w:t>Sharp</w:t>
            </w:r>
          </w:p>
        </w:tc>
        <w:tc>
          <w:tcPr>
            <w:tcW w:w="8238" w:type="dxa"/>
          </w:tcPr>
          <w:p w14:paraId="7605B46A"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are in general fine with the proposal. </w:t>
            </w: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propose to change the first sub-bullet to </w:t>
            </w:r>
            <w:r>
              <w:rPr>
                <w:rFonts w:ascii="Calibri" w:eastAsiaTheme="minorEastAsia" w:hAnsi="Calibri" w:cs="Calibri"/>
                <w:sz w:val="22"/>
                <w:lang w:eastAsia="zh-CN"/>
              </w:rPr>
              <w:t>“</w:t>
            </w:r>
            <w:r>
              <w:rPr>
                <w:rFonts w:ascii="Calibri" w:hAnsi="Calibri" w:cs="Calibri"/>
                <w:i/>
                <w:sz w:val="22"/>
              </w:rPr>
              <w:t xml:space="preserve">FFS the </w:t>
            </w:r>
            <w:r>
              <w:rPr>
                <w:rFonts w:ascii="Calibri" w:eastAsiaTheme="minorEastAsia" w:hAnsi="Calibri" w:cs="Calibri" w:hint="eastAsia"/>
                <w:i/>
                <w:sz w:val="22"/>
                <w:lang w:eastAsia="zh-CN"/>
              </w:rPr>
              <w:t xml:space="preserve">actual channel access </w:t>
            </w:r>
            <w:r>
              <w:rPr>
                <w:rFonts w:ascii="Calibri" w:hAnsi="Calibri" w:cs="Calibri"/>
                <w:i/>
                <w:sz w:val="22"/>
              </w:rPr>
              <w:t>type</w:t>
            </w:r>
            <w:r>
              <w:rPr>
                <w:rFonts w:ascii="Calibri" w:eastAsiaTheme="minorEastAsia" w:hAnsi="Calibri" w:cs="Calibri" w:hint="eastAsia"/>
                <w:i/>
                <w:sz w:val="22"/>
                <w:lang w:eastAsia="zh-CN"/>
              </w:rPr>
              <w:t>(s)</w:t>
            </w:r>
            <w:r>
              <w:rPr>
                <w:rFonts w:ascii="Calibri" w:hAnsi="Calibri" w:cs="Calibri"/>
                <w:i/>
                <w:sz w:val="22"/>
              </w:rPr>
              <w:t xml:space="preserve"> </w:t>
            </w:r>
            <w:r>
              <w:rPr>
                <w:rFonts w:ascii="Calibri" w:eastAsiaTheme="minorEastAsia" w:hAnsi="Calibri" w:cs="Calibri" w:hint="eastAsia"/>
                <w:i/>
                <w:sz w:val="22"/>
                <w:lang w:eastAsia="zh-CN"/>
              </w:rPr>
              <w:t>used for each</w:t>
            </w:r>
            <w:r>
              <w:rPr>
                <w:rFonts w:ascii="Calibri" w:hAnsi="Calibri" w:cs="Calibri"/>
                <w:i/>
                <w:sz w:val="22"/>
              </w:rPr>
              <w:t xml:space="preserve"> SL channel</w:t>
            </w:r>
            <w:r>
              <w:rPr>
                <w:rFonts w:ascii="Calibri" w:eastAsiaTheme="minorEastAsia" w:hAnsi="Calibri" w:cs="Calibri" w:hint="eastAsia"/>
                <w:i/>
                <w:sz w:val="22"/>
                <w:lang w:eastAsia="zh-CN"/>
              </w:rPr>
              <w:t>/signal</w:t>
            </w:r>
            <w:r>
              <w:rPr>
                <w:rFonts w:ascii="Calibri" w:hAnsi="Calibri" w:cs="Calibri"/>
                <w:i/>
                <w:sz w:val="22"/>
              </w:rPr>
              <w:t xml:space="preserve"> and </w:t>
            </w:r>
            <w:r>
              <w:rPr>
                <w:rFonts w:ascii="Calibri" w:eastAsiaTheme="minorEastAsia" w:hAnsi="Calibri" w:cs="Calibri" w:hint="eastAsia"/>
                <w:i/>
                <w:sz w:val="22"/>
                <w:lang w:eastAsia="zh-CN"/>
              </w:rPr>
              <w:t xml:space="preserve">whether it is </w:t>
            </w:r>
            <w:r>
              <w:rPr>
                <w:rFonts w:ascii="Calibri" w:hAnsi="Calibri" w:cs="Calibri"/>
                <w:i/>
                <w:sz w:val="22"/>
              </w:rPr>
              <w:t>based on COT sharing conditions (if supported)</w:t>
            </w:r>
            <w:r>
              <w:rPr>
                <w:rFonts w:ascii="Calibri" w:eastAsiaTheme="minorEastAsia" w:hAnsi="Calibri" w:cs="Calibri"/>
                <w:sz w:val="22"/>
                <w:lang w:eastAsia="zh-CN"/>
              </w:rPr>
              <w:t>”. And we also support semi-static channel access mode for FBE considering SL-U would be deployed for some use cases for example IIoT where other technologies would be guaranteed to be absent.</w:t>
            </w:r>
          </w:p>
        </w:tc>
      </w:tr>
      <w:tr w:rsidR="00233D7E" w14:paraId="097EF1FE" w14:textId="77777777">
        <w:tc>
          <w:tcPr>
            <w:tcW w:w="1680" w:type="dxa"/>
          </w:tcPr>
          <w:p w14:paraId="6A96459A" w14:textId="77777777" w:rsidR="00233D7E" w:rsidRDefault="0057760C">
            <w:pPr>
              <w:autoSpaceDE w:val="0"/>
              <w:autoSpaceDN w:val="0"/>
              <w:spacing w:line="240" w:lineRule="auto"/>
              <w:jc w:val="both"/>
              <w:rPr>
                <w:rFonts w:ascii="Calibri" w:hAnsi="Calibri" w:cs="Calibri"/>
                <w:sz w:val="22"/>
              </w:rPr>
            </w:pPr>
            <w:r>
              <w:rPr>
                <w:rFonts w:ascii="Calibri" w:hAnsi="Calibri" w:cs="Calibri"/>
                <w:sz w:val="22"/>
              </w:rPr>
              <w:t>CableLabs</w:t>
            </w:r>
          </w:p>
        </w:tc>
        <w:tc>
          <w:tcPr>
            <w:tcW w:w="8238" w:type="dxa"/>
          </w:tcPr>
          <w:p w14:paraId="21F9236D"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We support the use of LBT Type 2A, 2B and 2C, CAPC DL per Table 4.1.1-1, UL CAPC (if warranted) per Table 4.2.1-1, DL Transmission Contention Window Adjustment per #4.1.4.2, UL Contention Window adjustment (if justified) per #4.2.2.1, energy detection threshold adaptation, per #4.1.4.3, as specified by NR-U TS37.213 v17.1.0 (2022-03). Any Short Control Signaling should be assimilated with similar NR-U signaling and comply with the related NR-U specifications.</w:t>
            </w:r>
          </w:p>
          <w:p w14:paraId="6DD0D773" w14:textId="77777777" w:rsidR="00233D7E" w:rsidRDefault="00233D7E">
            <w:pPr>
              <w:autoSpaceDE w:val="0"/>
              <w:autoSpaceDN w:val="0"/>
              <w:spacing w:after="0" w:line="240" w:lineRule="auto"/>
              <w:jc w:val="both"/>
              <w:rPr>
                <w:rFonts w:ascii="Calibri" w:hAnsi="Calibri" w:cs="Calibri"/>
                <w:sz w:val="22"/>
              </w:rPr>
            </w:pPr>
          </w:p>
          <w:p w14:paraId="7FE64239"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We support SL-U FBE operation for environments where Wi-Fi coexistence absence could be guaranteed (e.g. by level of regulation).</w:t>
            </w:r>
          </w:p>
          <w:p w14:paraId="3F8770D4" w14:textId="77777777" w:rsidR="00233D7E" w:rsidRDefault="00233D7E">
            <w:pPr>
              <w:autoSpaceDE w:val="0"/>
              <w:autoSpaceDN w:val="0"/>
              <w:spacing w:after="0" w:line="240" w:lineRule="auto"/>
              <w:jc w:val="both"/>
              <w:rPr>
                <w:rFonts w:ascii="Calibri" w:hAnsi="Calibri" w:cs="Calibri"/>
                <w:sz w:val="22"/>
              </w:rPr>
            </w:pPr>
          </w:p>
          <w:p w14:paraId="4A00530D"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Any possible deviation from the NR-U specification (TS37.213) should be further identified and discussed, if this will be the case.</w:t>
            </w:r>
          </w:p>
        </w:tc>
      </w:tr>
      <w:tr w:rsidR="00233D7E" w14:paraId="0569B392" w14:textId="77777777">
        <w:tc>
          <w:tcPr>
            <w:tcW w:w="1680" w:type="dxa"/>
          </w:tcPr>
          <w:p w14:paraId="66164FB3" w14:textId="77777777" w:rsidR="00233D7E" w:rsidRDefault="0057760C">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x</w:t>
            </w:r>
            <w:r>
              <w:rPr>
                <w:rFonts w:ascii="Calibri" w:eastAsiaTheme="minorEastAsia" w:hAnsi="Calibri" w:cs="Calibri"/>
                <w:sz w:val="22"/>
                <w:lang w:eastAsia="zh-CN"/>
              </w:rPr>
              <w:t>iaomi</w:t>
            </w:r>
          </w:p>
        </w:tc>
        <w:tc>
          <w:tcPr>
            <w:tcW w:w="8238" w:type="dxa"/>
          </w:tcPr>
          <w:p w14:paraId="00FC693D"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w:t>
            </w:r>
          </w:p>
          <w:p w14:paraId="6E5DE927"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we have same view as IDC, Intel and oppo. The exact meaning of “timing” needs to be clarified.</w:t>
            </w:r>
          </w:p>
          <w:p w14:paraId="23C66C84"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2</w:t>
            </w:r>
            <w:r>
              <w:rPr>
                <w:rFonts w:ascii="Calibri" w:eastAsiaTheme="minorEastAsia" w:hAnsi="Calibri" w:cs="Calibri" w:hint="eastAsia"/>
                <w:sz w:val="22"/>
                <w:vertAlign w:val="superscript"/>
                <w:lang w:eastAsia="zh-CN"/>
              </w:rPr>
              <w:t>nd</w:t>
            </w:r>
            <w:r>
              <w:rPr>
                <w:rFonts w:ascii="Calibri" w:eastAsiaTheme="minorEastAsia" w:hAnsi="Calibri" w:cs="Calibri"/>
                <w:sz w:val="22"/>
                <w:lang w:eastAsia="zh-CN"/>
              </w:rPr>
              <w:t xml:space="preserve"> bullet, we think the UL CAPC tables in 37.213 can be reuse</w:t>
            </w:r>
            <w:r>
              <w:rPr>
                <w:rFonts w:ascii="Calibri" w:eastAsiaTheme="minorEastAsia" w:hAnsi="Calibri" w:cs="Calibri" w:hint="eastAsia"/>
                <w:sz w:val="22"/>
                <w:lang w:eastAsia="zh-CN"/>
              </w:rPr>
              <w:t>d</w:t>
            </w:r>
            <w:r>
              <w:rPr>
                <w:rFonts w:ascii="Calibri" w:eastAsiaTheme="minorEastAsia" w:hAnsi="Calibri" w:cs="Calibri"/>
                <w:sz w:val="22"/>
                <w:lang w:eastAsia="zh-CN"/>
              </w:rPr>
              <w:t>, however, how to map sidelink channel and signals to the CAPC value shall be studied.  So we make the following revision:</w:t>
            </w:r>
          </w:p>
          <w:p w14:paraId="0E3DBFD3"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z w:val="22"/>
              </w:rPr>
              <w:t>FFS the timing to perform them based on the type of SL channels and signals transmitted and based on COT sharing conditions (if supported).</w:t>
            </w:r>
          </w:p>
          <w:p w14:paraId="71F4BA25"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rPr>
            </w:pPr>
            <w:r>
              <w:rPr>
                <w:rFonts w:ascii="Calibri" w:hAnsi="Calibri" w:cs="Calibri"/>
                <w:sz w:val="22"/>
              </w:rPr>
              <w:t>Including the inter-UE/mutual blocking issue</w:t>
            </w:r>
          </w:p>
          <w:p w14:paraId="54961BFF"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z w:val="22"/>
              </w:rPr>
              <w:t>FFS any necessary update or enhancement to CAPC table, CW adjustment, energy detection threshold adaptation, etc.</w:t>
            </w:r>
          </w:p>
          <w:p w14:paraId="1DBCD789"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color w:val="FF0000"/>
                <w:sz w:val="22"/>
              </w:rPr>
            </w:pPr>
            <w:r>
              <w:rPr>
                <w:rFonts w:ascii="Calibri" w:eastAsiaTheme="minorEastAsia" w:hAnsi="Calibri" w:cs="Calibri" w:hint="eastAsia"/>
                <w:color w:val="FF0000"/>
                <w:sz w:val="22"/>
                <w:lang w:eastAsia="zh-CN"/>
              </w:rPr>
              <w:t>F</w:t>
            </w:r>
            <w:r>
              <w:rPr>
                <w:rFonts w:ascii="Calibri" w:eastAsiaTheme="minorEastAsia" w:hAnsi="Calibri" w:cs="Calibri"/>
                <w:color w:val="FF0000"/>
                <w:sz w:val="22"/>
                <w:lang w:eastAsia="zh-CN"/>
              </w:rPr>
              <w:t>FS how to map sidelink channel/signal to CAPC values.</w:t>
            </w:r>
          </w:p>
          <w:p w14:paraId="70A56AB3" w14:textId="77777777" w:rsidR="00233D7E" w:rsidRDefault="0057760C">
            <w:pPr>
              <w:pStyle w:val="ListParagraph"/>
              <w:numPr>
                <w:ilvl w:val="0"/>
                <w:numId w:val="7"/>
              </w:numPr>
              <w:autoSpaceDE w:val="0"/>
              <w:autoSpaceDN w:val="0"/>
              <w:spacing w:after="0" w:line="240" w:lineRule="auto"/>
              <w:ind w:leftChars="0"/>
              <w:jc w:val="both"/>
              <w:rPr>
                <w:rFonts w:ascii="Calibri" w:eastAsiaTheme="minorEastAsia" w:hAnsi="Calibri" w:cs="Calibri"/>
                <w:sz w:val="22"/>
                <w:lang w:eastAsia="zh-CN"/>
              </w:rPr>
            </w:pPr>
            <w:r>
              <w:rPr>
                <w:rFonts w:ascii="Calibri" w:hAnsi="Calibri" w:cs="Calibri"/>
                <w:sz w:val="22"/>
              </w:rPr>
              <w:t xml:space="preserve">FFS whether semi-static channel access mode for FBE can be also supported </w:t>
            </w:r>
          </w:p>
          <w:p w14:paraId="14FB3D41" w14:textId="77777777" w:rsidR="00233D7E" w:rsidRDefault="0057760C">
            <w:pPr>
              <w:pStyle w:val="ListParagraph"/>
              <w:numPr>
                <w:ilvl w:val="0"/>
                <w:numId w:val="7"/>
              </w:numPr>
              <w:autoSpaceDE w:val="0"/>
              <w:autoSpaceDN w:val="0"/>
              <w:spacing w:after="0" w:line="240" w:lineRule="auto"/>
              <w:ind w:leftChars="0"/>
              <w:jc w:val="both"/>
              <w:rPr>
                <w:rFonts w:ascii="Calibri" w:eastAsiaTheme="minorEastAsia" w:hAnsi="Calibri" w:cs="Calibri"/>
                <w:sz w:val="22"/>
                <w:lang w:eastAsia="zh-CN"/>
              </w:rPr>
            </w:pPr>
            <w:r>
              <w:rPr>
                <w:rFonts w:ascii="Calibri" w:hAnsi="Calibri" w:cs="Calibri"/>
                <w:sz w:val="22"/>
              </w:rPr>
              <w:t>FFS whether short control signalling transmission (SCSt) can be supported and for which channel(s)/signal(s), including the feasibility, reliability and benefits</w:t>
            </w:r>
          </w:p>
        </w:tc>
      </w:tr>
      <w:tr w:rsidR="00233D7E" w14:paraId="67EEBAFD" w14:textId="77777777">
        <w:tc>
          <w:tcPr>
            <w:tcW w:w="1680" w:type="dxa"/>
          </w:tcPr>
          <w:p w14:paraId="431A8A0F" w14:textId="77777777" w:rsidR="00233D7E" w:rsidRDefault="0057760C">
            <w:pPr>
              <w:autoSpaceDE w:val="0"/>
              <w:autoSpaceDN w:val="0"/>
              <w:spacing w:line="240" w:lineRule="auto"/>
              <w:jc w:val="both"/>
              <w:rPr>
                <w:rFonts w:ascii="Calibri" w:eastAsiaTheme="minorEastAsia" w:hAnsi="Calibri" w:cs="Calibri"/>
                <w:sz w:val="22"/>
                <w:lang w:eastAsia="zh-CN"/>
              </w:rPr>
            </w:pPr>
            <w:r>
              <w:rPr>
                <w:rFonts w:ascii="Calibri" w:eastAsia="MS Mincho" w:hAnsi="Calibri" w:cs="Calibri"/>
                <w:sz w:val="22"/>
                <w:lang w:eastAsia="ja-JP"/>
              </w:rPr>
              <w:t>Lenovo</w:t>
            </w:r>
          </w:p>
        </w:tc>
        <w:tc>
          <w:tcPr>
            <w:tcW w:w="8238" w:type="dxa"/>
          </w:tcPr>
          <w:p w14:paraId="6C2F26C1"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sz w:val="22"/>
                <w:lang w:eastAsia="ja-JP"/>
              </w:rPr>
              <w:t xml:space="preserve">We support the modified proposal from Intel </w:t>
            </w:r>
          </w:p>
        </w:tc>
      </w:tr>
      <w:tr w:rsidR="00233D7E" w14:paraId="25D84827" w14:textId="77777777">
        <w:tc>
          <w:tcPr>
            <w:tcW w:w="1680" w:type="dxa"/>
          </w:tcPr>
          <w:p w14:paraId="4C8865EF" w14:textId="77777777" w:rsidR="00233D7E" w:rsidRDefault="0057760C">
            <w:pPr>
              <w:autoSpaceDE w:val="0"/>
              <w:autoSpaceDN w:val="0"/>
              <w:spacing w:line="240" w:lineRule="auto"/>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238" w:type="dxa"/>
          </w:tcPr>
          <w:p w14:paraId="27BB5C7D" w14:textId="77777777" w:rsidR="00233D7E" w:rsidRDefault="0057760C">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B</w:t>
            </w:r>
            <w:r>
              <w:rPr>
                <w:rFonts w:ascii="Calibri" w:eastAsia="MS Mincho" w:hAnsi="Calibri" w:cs="Calibri"/>
                <w:sz w:val="22"/>
                <w:lang w:eastAsia="ja-JP"/>
              </w:rPr>
              <w:t>asically fine with the proposal.</w:t>
            </w:r>
          </w:p>
          <w:p w14:paraId="59D7F901" w14:textId="77777777" w:rsidR="00233D7E" w:rsidRDefault="0057760C">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F</w:t>
            </w:r>
            <w:r>
              <w:rPr>
                <w:rFonts w:ascii="Calibri" w:eastAsia="MS Mincho" w:hAnsi="Calibri" w:cs="Calibri"/>
                <w:sz w:val="22"/>
                <w:lang w:eastAsia="ja-JP"/>
              </w:rPr>
              <w:t>or CAPC table, condition to use each CAPC would be additional discussion point.</w:t>
            </w:r>
          </w:p>
          <w:p w14:paraId="4D789426" w14:textId="77777777" w:rsidR="00233D7E" w:rsidRDefault="0057760C">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F</w:t>
            </w:r>
            <w:r>
              <w:rPr>
                <w:rFonts w:ascii="Calibri" w:eastAsia="MS Mincho" w:hAnsi="Calibri" w:cs="Calibri"/>
                <w:sz w:val="22"/>
                <w:lang w:eastAsia="ja-JP"/>
              </w:rPr>
              <w:t>or FBE, although we are fine to discuss FBE, LBE should be prioritized in consideration of time limitation.</w:t>
            </w:r>
          </w:p>
        </w:tc>
      </w:tr>
      <w:tr w:rsidR="00233D7E" w14:paraId="2DC7520F" w14:textId="77777777">
        <w:tc>
          <w:tcPr>
            <w:tcW w:w="1680" w:type="dxa"/>
          </w:tcPr>
          <w:p w14:paraId="7554CB8B" w14:textId="77777777" w:rsidR="00233D7E" w:rsidRDefault="0057760C">
            <w:pPr>
              <w:autoSpaceDE w:val="0"/>
              <w:autoSpaceDN w:val="0"/>
              <w:spacing w:line="240" w:lineRule="auto"/>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238" w:type="dxa"/>
          </w:tcPr>
          <w:p w14:paraId="5111895C"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proposal.</w:t>
            </w:r>
          </w:p>
          <w:p w14:paraId="28CF5D9F"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For </w:t>
            </w:r>
            <w:r>
              <w:rPr>
                <w:rFonts w:ascii="Calibri" w:hAnsi="Calibri" w:cs="Calibri"/>
                <w:sz w:val="22"/>
              </w:rPr>
              <w:t xml:space="preserve">“timing to perform them” in </w:t>
            </w:r>
            <w:r>
              <w:rPr>
                <w:rFonts w:ascii="Calibri" w:eastAsiaTheme="minorEastAsia" w:hAnsi="Calibri" w:cs="Calibri"/>
                <w:sz w:val="22"/>
                <w:lang w:eastAsia="zh-CN"/>
              </w:rPr>
              <w:t>the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we also think further clarification is needed or we can change it to</w:t>
            </w:r>
          </w:p>
          <w:p w14:paraId="36477660"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z w:val="22"/>
              </w:rPr>
              <w:t>FFS which type should be performed for every SL channels and signals transmitted and COT sharing conditions (if supported).</w:t>
            </w:r>
          </w:p>
          <w:p w14:paraId="6E952401"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2</w:t>
            </w:r>
            <w:r>
              <w:rPr>
                <w:rFonts w:ascii="Calibri" w:eastAsiaTheme="minorEastAsia" w:hAnsi="Calibri" w:cs="Calibri"/>
                <w:sz w:val="22"/>
                <w:vertAlign w:val="superscript"/>
                <w:lang w:eastAsia="zh-CN"/>
              </w:rPr>
              <w:t xml:space="preserve">nd </w:t>
            </w:r>
            <w:r>
              <w:rPr>
                <w:rFonts w:ascii="Calibri" w:eastAsiaTheme="minorEastAsia" w:hAnsi="Calibri" w:cs="Calibri"/>
                <w:sz w:val="22"/>
                <w:lang w:eastAsia="zh-CN"/>
              </w:rPr>
              <w:t xml:space="preserve">bullet, we are fine to further study the </w:t>
            </w:r>
            <w:r>
              <w:rPr>
                <w:rFonts w:ascii="Calibri" w:hAnsi="Calibri" w:cs="Calibri"/>
                <w:sz w:val="22"/>
              </w:rPr>
              <w:t>enhancement to CAPC table, CW adjustment, energy detection threshold adaptation, etc.</w:t>
            </w:r>
          </w:p>
          <w:p w14:paraId="6A93201D" w14:textId="77777777" w:rsidR="00233D7E" w:rsidRDefault="0057760C">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lastRenderedPageBreak/>
              <w:t>For the 3</w:t>
            </w:r>
            <w:r>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w:t>
            </w:r>
            <w:r>
              <w:rPr>
                <w:rFonts w:ascii="Calibri" w:hAnsi="Calibri" w:cs="Calibri"/>
                <w:sz w:val="22"/>
              </w:rPr>
              <w:t>semi-static channel access mode for FBE is also important in SL-U to support IIoT, where the absence of any other technology can be guaranteed.</w:t>
            </w:r>
          </w:p>
          <w:p w14:paraId="2943EC27" w14:textId="77777777" w:rsidR="00233D7E" w:rsidRDefault="0057760C">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For the 4</w:t>
            </w:r>
            <w:r>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bullet, we support the proposal.</w:t>
            </w:r>
          </w:p>
        </w:tc>
      </w:tr>
      <w:tr w:rsidR="00233D7E" w14:paraId="7E791601" w14:textId="77777777">
        <w:tc>
          <w:tcPr>
            <w:tcW w:w="1680" w:type="dxa"/>
          </w:tcPr>
          <w:p w14:paraId="52A3E4A3" w14:textId="77777777" w:rsidR="00233D7E" w:rsidRDefault="0057760C">
            <w:pPr>
              <w:autoSpaceDE w:val="0"/>
              <w:autoSpaceDN w:val="0"/>
              <w:spacing w:line="240" w:lineRule="auto"/>
              <w:jc w:val="both"/>
              <w:rPr>
                <w:rFonts w:ascii="Calibri" w:eastAsiaTheme="minorEastAsia" w:hAnsi="Calibri" w:cs="Calibri"/>
                <w:sz w:val="22"/>
                <w:lang w:eastAsia="zh-CN"/>
              </w:rPr>
            </w:pPr>
            <w:r>
              <w:rPr>
                <w:rFonts w:ascii="Calibri" w:hAnsi="Calibri" w:cs="Calibri"/>
                <w:sz w:val="22"/>
                <w:lang w:eastAsia="zh-CN"/>
              </w:rPr>
              <w:lastRenderedPageBreak/>
              <w:t>Fujitsu</w:t>
            </w:r>
          </w:p>
        </w:tc>
        <w:tc>
          <w:tcPr>
            <w:tcW w:w="8238" w:type="dxa"/>
          </w:tcPr>
          <w:p w14:paraId="74871D39"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share a similar view with </w:t>
            </w:r>
            <w:r>
              <w:rPr>
                <w:rFonts w:ascii="Calibri" w:hAnsi="Calibri" w:cs="Calibri"/>
                <w:sz w:val="22"/>
              </w:rPr>
              <w:t>InterDigital. “FFS the timing to perform them…” is not clear in that the timing to perform LBT may not be specified. We support the other parts of the Proposal.</w:t>
            </w:r>
          </w:p>
        </w:tc>
      </w:tr>
      <w:tr w:rsidR="00233D7E" w14:paraId="0CFA9780" w14:textId="77777777">
        <w:tc>
          <w:tcPr>
            <w:tcW w:w="1680" w:type="dxa"/>
          </w:tcPr>
          <w:p w14:paraId="064E1FC6" w14:textId="77777777" w:rsidR="00233D7E" w:rsidRDefault="0057760C">
            <w:pPr>
              <w:autoSpaceDE w:val="0"/>
              <w:autoSpaceDN w:val="0"/>
              <w:spacing w:line="240" w:lineRule="auto"/>
              <w:jc w:val="both"/>
              <w:rPr>
                <w:rFonts w:ascii="Calibri" w:hAnsi="Calibri" w:cs="Calibri"/>
                <w:sz w:val="22"/>
                <w:lang w:eastAsia="zh-CN"/>
              </w:rPr>
            </w:pPr>
            <w:r>
              <w:rPr>
                <w:rFonts w:ascii="Calibri" w:eastAsiaTheme="minorEastAsia" w:hAnsi="Calibri" w:cs="Calibri"/>
                <w:sz w:val="22"/>
                <w:lang w:eastAsia="zh-CN"/>
              </w:rPr>
              <w:t>CATT/GOHIGH</w:t>
            </w:r>
          </w:p>
        </w:tc>
        <w:tc>
          <w:tcPr>
            <w:tcW w:w="8238" w:type="dxa"/>
          </w:tcPr>
          <w:p w14:paraId="7E25A8B2"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generally fine with the proposal. </w:t>
            </w:r>
          </w:p>
          <w:p w14:paraId="05C5B698"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think the supportive of semi-static channel access needs further study and should be kept as FFS.</w:t>
            </w:r>
          </w:p>
        </w:tc>
      </w:tr>
      <w:tr w:rsidR="00233D7E" w14:paraId="5E15DB4A" w14:textId="77777777">
        <w:tc>
          <w:tcPr>
            <w:tcW w:w="1680" w:type="dxa"/>
          </w:tcPr>
          <w:p w14:paraId="0492B869" w14:textId="77777777" w:rsidR="00233D7E" w:rsidRDefault="0057760C">
            <w:pPr>
              <w:autoSpaceDE w:val="0"/>
              <w:autoSpaceDN w:val="0"/>
              <w:spacing w:line="240" w:lineRule="auto"/>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8238" w:type="dxa"/>
          </w:tcPr>
          <w:p w14:paraId="0BB93C62" w14:textId="77777777" w:rsidR="00233D7E" w:rsidRDefault="0057760C">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generally support the proposal.</w:t>
            </w:r>
          </w:p>
          <w:p w14:paraId="5C4E43D5" w14:textId="77777777" w:rsidR="00233D7E" w:rsidRDefault="0057760C">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sz w:val="22"/>
                <w:lang w:eastAsia="ja-JP"/>
              </w:rPr>
              <w:t>For second sub-bullet, we have similar view with Intel on CAPC enhancement, and we are OK with Intel’s fourth sub-bullet.</w:t>
            </w:r>
          </w:p>
          <w:p w14:paraId="418D201D"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sz w:val="22"/>
                <w:lang w:eastAsia="ja-JP"/>
              </w:rPr>
              <w:t>For third sub-bullet, we are OK with support of the semi-statice channel access, while we think the dynamic channel access should be prioritised.</w:t>
            </w:r>
          </w:p>
        </w:tc>
      </w:tr>
      <w:tr w:rsidR="00233D7E" w14:paraId="268E9F9B" w14:textId="77777777">
        <w:tc>
          <w:tcPr>
            <w:tcW w:w="1680" w:type="dxa"/>
          </w:tcPr>
          <w:p w14:paraId="078A8F29" w14:textId="77777777" w:rsidR="00233D7E" w:rsidRDefault="0057760C">
            <w:pPr>
              <w:autoSpaceDE w:val="0"/>
              <w:autoSpaceDN w:val="0"/>
              <w:spacing w:line="240" w:lineRule="auto"/>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238" w:type="dxa"/>
          </w:tcPr>
          <w:p w14:paraId="69A2D33C" w14:textId="77777777" w:rsidR="00233D7E" w:rsidRDefault="0057760C">
            <w:pPr>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the proposal. We also think the wording “timing” in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needs to be clarified. For the FFS bullets, we support to further study the feasibility and details.</w:t>
            </w:r>
          </w:p>
        </w:tc>
      </w:tr>
      <w:tr w:rsidR="00233D7E" w14:paraId="1967E601" w14:textId="77777777">
        <w:tc>
          <w:tcPr>
            <w:tcW w:w="1680" w:type="dxa"/>
          </w:tcPr>
          <w:p w14:paraId="488DCBFC" w14:textId="77777777" w:rsidR="00233D7E" w:rsidRDefault="0057760C">
            <w:pPr>
              <w:autoSpaceDE w:val="0"/>
              <w:autoSpaceDN w:val="0"/>
              <w:spacing w:line="240" w:lineRule="auto"/>
              <w:jc w:val="both"/>
              <w:rPr>
                <w:rFonts w:ascii="Calibri" w:hAnsi="Calibri" w:cs="Calibri"/>
                <w:sz w:val="22"/>
              </w:rPr>
            </w:pPr>
            <w:r>
              <w:rPr>
                <w:rFonts w:ascii="Calibri" w:hAnsi="Calibri" w:cs="Calibri"/>
                <w:sz w:val="22"/>
              </w:rPr>
              <w:t>Nokia, NSB</w:t>
            </w:r>
          </w:p>
        </w:tc>
        <w:tc>
          <w:tcPr>
            <w:tcW w:w="8238" w:type="dxa"/>
          </w:tcPr>
          <w:p w14:paraId="02D751C0"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 xml:space="preserve">We support the proposal 2. The FFS points are not strictly speaking necessary, but can be a starting point for the discussion. Naturally the further discussion will not be limited to those </w:t>
            </w:r>
            <w:r>
              <w:rPr>
                <w:rFonts w:ascii="Calibri" w:hAnsi="Calibri" w:cs="Calibri"/>
                <w:sz w:val="22"/>
                <w:szCs w:val="22"/>
              </w:rPr>
              <w:t>point</w:t>
            </w:r>
            <w:ins w:id="32" w:author="Kiilerich Pratas, Nuno (Nokia - DK/Aalborg)" w:date="2022-05-11T07:53:00Z">
              <w:r>
                <w:rPr>
                  <w:rFonts w:ascii="Calibri" w:hAnsi="Calibri" w:cs="Calibri"/>
                  <w:sz w:val="22"/>
                  <w:szCs w:val="22"/>
                </w:rPr>
                <w:t>s</w:t>
              </w:r>
            </w:ins>
            <w:r>
              <w:rPr>
                <w:rFonts w:ascii="Calibri" w:hAnsi="Calibri" w:cs="Calibri"/>
                <w:sz w:val="22"/>
              </w:rPr>
              <w:t xml:space="preserve"> only.</w:t>
            </w:r>
          </w:p>
        </w:tc>
      </w:tr>
      <w:tr w:rsidR="00233D7E" w14:paraId="746D926B" w14:textId="77777777">
        <w:tc>
          <w:tcPr>
            <w:tcW w:w="1680" w:type="dxa"/>
          </w:tcPr>
          <w:p w14:paraId="41EF7122" w14:textId="77777777" w:rsidR="00233D7E" w:rsidRDefault="0057760C">
            <w:pPr>
              <w:autoSpaceDE w:val="0"/>
              <w:autoSpaceDN w:val="0"/>
              <w:spacing w:line="240" w:lineRule="auto"/>
              <w:jc w:val="both"/>
              <w:rPr>
                <w:rFonts w:ascii="Calibri" w:hAnsi="Calibri" w:cs="Calibri"/>
                <w:sz w:val="22"/>
              </w:rPr>
            </w:pPr>
            <w:r>
              <w:rPr>
                <w:rFonts w:ascii="Calibri" w:hAnsi="Calibri" w:cs="Calibri"/>
                <w:sz w:val="22"/>
              </w:rPr>
              <w:t>Fraunhofer</w:t>
            </w:r>
          </w:p>
        </w:tc>
        <w:tc>
          <w:tcPr>
            <w:tcW w:w="8238" w:type="dxa"/>
          </w:tcPr>
          <w:p w14:paraId="19D3FBBF" w14:textId="77777777" w:rsidR="00233D7E" w:rsidRDefault="0057760C">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We are supportive of the proposal, and are fine with further studying the timing aspects of when LBT has to be performed, and whether any enhancements need to be done to the CAPC table and CW adjustments.</w:t>
            </w:r>
          </w:p>
        </w:tc>
      </w:tr>
      <w:tr w:rsidR="00233D7E" w14:paraId="618BE780" w14:textId="77777777">
        <w:tc>
          <w:tcPr>
            <w:tcW w:w="1680" w:type="dxa"/>
          </w:tcPr>
          <w:p w14:paraId="2A971061" w14:textId="77777777" w:rsidR="00233D7E" w:rsidRDefault="0057760C">
            <w:pPr>
              <w:autoSpaceDE w:val="0"/>
              <w:autoSpaceDN w:val="0"/>
              <w:spacing w:line="240" w:lineRule="auto"/>
              <w:jc w:val="both"/>
              <w:rPr>
                <w:rFonts w:ascii="Calibri" w:hAnsi="Calibri" w:cs="Calibri"/>
                <w:sz w:val="22"/>
              </w:rPr>
            </w:pPr>
            <w:r>
              <w:rPr>
                <w:rFonts w:ascii="Calibri" w:eastAsia="SimSun" w:hAnsi="Calibri" w:cs="Calibri" w:hint="eastAsia"/>
                <w:sz w:val="22"/>
                <w:lang w:val="en-US" w:eastAsia="zh-CN"/>
              </w:rPr>
              <w:t>Transsion</w:t>
            </w:r>
          </w:p>
        </w:tc>
        <w:tc>
          <w:tcPr>
            <w:tcW w:w="8238" w:type="dxa"/>
          </w:tcPr>
          <w:p w14:paraId="005C164F" w14:textId="77777777" w:rsidR="00233D7E" w:rsidRDefault="0057760C">
            <w:pPr>
              <w:autoSpaceDE w:val="0"/>
              <w:autoSpaceDN w:val="0"/>
              <w:spacing w:after="0" w:line="240" w:lineRule="auto"/>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We are fine with the proposal in general.</w:t>
            </w:r>
          </w:p>
          <w:p w14:paraId="67D08999" w14:textId="77777777" w:rsidR="00233D7E" w:rsidRDefault="0057760C">
            <w:pPr>
              <w:autoSpaceDE w:val="0"/>
              <w:autoSpaceDN w:val="0"/>
              <w:spacing w:after="0" w:line="240" w:lineRule="auto"/>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 xml:space="preserve">Regarding the first sub-bullet, we share the same concern as some companies that the actual time to perform a type 1 LBT is left to the implementation.  </w:t>
            </w:r>
          </w:p>
          <w:p w14:paraId="463B9590" w14:textId="77777777" w:rsidR="00233D7E" w:rsidRDefault="0057760C">
            <w:pPr>
              <w:autoSpaceDE w:val="0"/>
              <w:autoSpaceDN w:val="0"/>
              <w:spacing w:after="0" w:line="240" w:lineRule="auto"/>
              <w:jc w:val="both"/>
              <w:rPr>
                <w:rFonts w:ascii="Calibri" w:eastAsia="SimSun" w:hAnsi="Calibri" w:cs="Calibri"/>
                <w:sz w:val="22"/>
                <w:lang w:val="en-US" w:eastAsia="zh-CN"/>
              </w:rPr>
            </w:pPr>
            <w:r>
              <w:rPr>
                <w:rFonts w:ascii="Calibri" w:eastAsiaTheme="minorEastAsia" w:hAnsi="Calibri" w:cs="Calibri" w:hint="eastAsia"/>
                <w:sz w:val="22"/>
                <w:lang w:val="en-US" w:eastAsia="zh-CN"/>
              </w:rPr>
              <w:t xml:space="preserve">Regarding the third sub-bullet, FBE is beneficial for some use cases, such as factory, where other </w:t>
            </w:r>
            <w:r>
              <w:rPr>
                <w:rFonts w:ascii="Calibri" w:eastAsiaTheme="minorEastAsia" w:hAnsi="Calibri" w:cs="Calibri"/>
                <w:sz w:val="22"/>
                <w:lang w:eastAsia="zh-CN"/>
              </w:rPr>
              <w:t>technologies would be guaranteed to be absent</w:t>
            </w:r>
            <w:r>
              <w:rPr>
                <w:rFonts w:ascii="Calibri" w:eastAsiaTheme="minorEastAsia" w:hAnsi="Calibri" w:cs="Calibri" w:hint="eastAsia"/>
                <w:sz w:val="22"/>
                <w:lang w:val="en-US" w:eastAsia="zh-CN"/>
              </w:rPr>
              <w:t>. Therefore, we prefer to support semi</w:t>
            </w:r>
            <w:r>
              <w:rPr>
                <w:rFonts w:ascii="Calibri" w:hAnsi="Calibri" w:cs="Calibri"/>
                <w:sz w:val="22"/>
              </w:rPr>
              <w:t>-static channel access mode for FBE</w:t>
            </w:r>
            <w:r>
              <w:rPr>
                <w:rFonts w:ascii="Calibri" w:eastAsia="SimSun" w:hAnsi="Calibri" w:cs="Calibri" w:hint="eastAsia"/>
                <w:sz w:val="22"/>
                <w:lang w:val="en-US" w:eastAsia="zh-CN"/>
              </w:rPr>
              <w:t xml:space="preserve"> in SL-U.</w:t>
            </w:r>
          </w:p>
          <w:p w14:paraId="76E59B83"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val="en-US" w:eastAsia="zh-CN"/>
              </w:rPr>
              <w:t xml:space="preserve">Regarding the last sub-bullet, although in some regions, short control signalling is allowed to be transmitted without channel access, the existing DRS for NR-U/LAA should be transmitted after a successful type 2 LBT. In order to be a good neighbour, it is worth studying whether type 2A LBT is supported for short control signaling of SL-U. </w:t>
            </w:r>
          </w:p>
        </w:tc>
      </w:tr>
      <w:tr w:rsidR="00233D7E" w14:paraId="64C31AC0" w14:textId="77777777">
        <w:tc>
          <w:tcPr>
            <w:tcW w:w="1680" w:type="dxa"/>
          </w:tcPr>
          <w:p w14:paraId="4F3CFD87" w14:textId="77777777" w:rsidR="00233D7E" w:rsidRDefault="0057760C">
            <w:pPr>
              <w:autoSpaceDE w:val="0"/>
              <w:autoSpaceDN w:val="0"/>
              <w:spacing w:line="240" w:lineRule="auto"/>
              <w:jc w:val="both"/>
              <w:rPr>
                <w:rFonts w:ascii="Calibri" w:eastAsia="SimSun" w:hAnsi="Calibri" w:cs="Calibri"/>
                <w:sz w:val="22"/>
                <w:lang w:val="en-US" w:eastAsia="zh-CN"/>
              </w:rPr>
            </w:pPr>
            <w:r>
              <w:rPr>
                <w:rFonts w:ascii="Calibri" w:hAnsi="Calibri" w:cs="Calibri"/>
                <w:sz w:val="22"/>
              </w:rPr>
              <w:t>Ericsson</w:t>
            </w:r>
          </w:p>
        </w:tc>
        <w:tc>
          <w:tcPr>
            <w:tcW w:w="8238" w:type="dxa"/>
          </w:tcPr>
          <w:p w14:paraId="71D710B0" w14:textId="77777777" w:rsidR="00233D7E" w:rsidRDefault="0057760C">
            <w:pPr>
              <w:autoSpaceDE w:val="0"/>
              <w:autoSpaceDN w:val="0"/>
              <w:spacing w:after="0" w:line="240" w:lineRule="auto"/>
              <w:jc w:val="both"/>
              <w:rPr>
                <w:rFonts w:asciiTheme="minorHAnsi" w:hAnsiTheme="minorHAnsi" w:cstheme="minorHAnsi"/>
                <w:sz w:val="22"/>
                <w:szCs w:val="22"/>
              </w:rPr>
            </w:pPr>
            <w:r>
              <w:rPr>
                <w:rFonts w:asciiTheme="minorHAnsi" w:hAnsiTheme="minorHAnsi" w:cstheme="minorHAnsi"/>
                <w:sz w:val="22"/>
                <w:szCs w:val="22"/>
              </w:rPr>
              <w:t>For this proposal, we have the following comments/questions:</w:t>
            </w:r>
          </w:p>
          <w:p w14:paraId="62A81850" w14:textId="77777777" w:rsidR="00233D7E" w:rsidRDefault="0057760C">
            <w:pPr>
              <w:pStyle w:val="ListParagraph"/>
              <w:numPr>
                <w:ilvl w:val="0"/>
                <w:numId w:val="23"/>
              </w:numPr>
              <w:autoSpaceDE w:val="0"/>
              <w:autoSpaceDN w:val="0"/>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We agree on supporting the dynamic channel access schemes for LBT from NR-U (Type 1 and Type 2), however, we think that not all of them are suitable for each type of transmission, e.g., PSCCH/PSSCH, PSFCH and S-SSB. Therefore, we propose to include an FFS bullet regarding the applicability of each of the channel access schemes depending on the type of channel.</w:t>
            </w:r>
          </w:p>
          <w:p w14:paraId="65B98FF3" w14:textId="77777777" w:rsidR="00233D7E" w:rsidRDefault="0057760C">
            <w:pPr>
              <w:pStyle w:val="ListParagraph"/>
              <w:numPr>
                <w:ilvl w:val="1"/>
                <w:numId w:val="23"/>
              </w:numPr>
              <w:autoSpaceDE w:val="0"/>
              <w:autoSpaceDN w:val="0"/>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Include the following text: “FFS on applicability of each channel access scheme for the different channels.”</w:t>
            </w:r>
          </w:p>
          <w:p w14:paraId="1AD443C8" w14:textId="77777777" w:rsidR="00233D7E" w:rsidRDefault="0057760C">
            <w:pPr>
              <w:pStyle w:val="ListParagraph"/>
              <w:numPr>
                <w:ilvl w:val="0"/>
                <w:numId w:val="23"/>
              </w:numPr>
              <w:autoSpaceDE w:val="0"/>
              <w:autoSpaceDN w:val="0"/>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For the first bullet and sub-bullet we have the following comments:</w:t>
            </w:r>
          </w:p>
          <w:p w14:paraId="5C3915B6" w14:textId="77777777" w:rsidR="00233D7E" w:rsidRDefault="0057760C">
            <w:pPr>
              <w:pStyle w:val="ListParagraph"/>
              <w:numPr>
                <w:ilvl w:val="1"/>
                <w:numId w:val="23"/>
              </w:numPr>
              <w:autoSpaceDE w:val="0"/>
              <w:autoSpaceDN w:val="0"/>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What does exactly mean “timing to perform” the channel access scheme?</w:t>
            </w:r>
          </w:p>
          <w:p w14:paraId="1502E0F4" w14:textId="77777777" w:rsidR="00233D7E" w:rsidRDefault="0057760C">
            <w:pPr>
              <w:pStyle w:val="ListParagraph"/>
              <w:numPr>
                <w:ilvl w:val="1"/>
                <w:numId w:val="23"/>
              </w:numPr>
              <w:autoSpaceDE w:val="0"/>
              <w:autoSpaceDN w:val="0"/>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We think that we do not need to only focus on one particular issue at this time</w:t>
            </w:r>
          </w:p>
          <w:p w14:paraId="2A7CB175" w14:textId="77777777" w:rsidR="00233D7E" w:rsidRDefault="0057760C">
            <w:pPr>
              <w:pStyle w:val="ListParagraph"/>
              <w:numPr>
                <w:ilvl w:val="0"/>
                <w:numId w:val="23"/>
              </w:numPr>
              <w:autoSpaceDE w:val="0"/>
              <w:autoSpaceDN w:val="0"/>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In general, we propose to avoid getting to details now. Study is needed</w:t>
            </w:r>
          </w:p>
          <w:p w14:paraId="0CB08D8E" w14:textId="77777777" w:rsidR="00233D7E" w:rsidRDefault="00233D7E">
            <w:pPr>
              <w:autoSpaceDE w:val="0"/>
              <w:autoSpaceDN w:val="0"/>
              <w:spacing w:after="0" w:line="240" w:lineRule="auto"/>
              <w:jc w:val="both"/>
              <w:rPr>
                <w:rFonts w:asciiTheme="minorHAnsi" w:hAnsiTheme="minorHAnsi" w:cstheme="minorHAnsi"/>
                <w:sz w:val="22"/>
                <w:szCs w:val="22"/>
              </w:rPr>
            </w:pPr>
          </w:p>
          <w:p w14:paraId="6C332EF7"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b/>
                <w:bCs/>
                <w:sz w:val="22"/>
                <w:highlight w:val="yellow"/>
              </w:rPr>
              <w:t>Proposal 2 (I):</w:t>
            </w:r>
            <w:r>
              <w:rPr>
                <w:rFonts w:ascii="Calibri" w:hAnsi="Calibri" w:cs="Calibri"/>
                <w:b/>
                <w:bCs/>
                <w:sz w:val="22"/>
              </w:rPr>
              <w:t xml:space="preserve"> </w:t>
            </w:r>
            <w:r>
              <w:rPr>
                <w:rFonts w:ascii="Calibri" w:hAnsi="Calibri" w:cs="Calibri"/>
                <w:sz w:val="22"/>
              </w:rPr>
              <w:t>Type 1 and Type 2 (2A/2B/2C) dynamic channel access schemes for LBT from NR-U are supported for NR sidelink operation in unlicensed spectrum.</w:t>
            </w:r>
          </w:p>
          <w:p w14:paraId="029DA448"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FFS on applicability of each channel access scheme for the different channels</w:t>
            </w:r>
          </w:p>
          <w:p w14:paraId="74B41D05"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z w:val="22"/>
              </w:rPr>
              <w:t>FFS details and enhancements, if necessary</w:t>
            </w:r>
          </w:p>
          <w:p w14:paraId="3CCA31DE"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z w:val="22"/>
              </w:rPr>
              <w:t>FFS whether semi-static channel access mode for FBE can be also supported</w:t>
            </w:r>
          </w:p>
          <w:p w14:paraId="33E7F587"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z w:val="22"/>
              </w:rPr>
              <w:lastRenderedPageBreak/>
              <w:t>FFS whether short control signalling transmission (SCSt) can be supported and for which channel(s)/signal(s), including the feasibility, reliability and benefits</w:t>
            </w:r>
          </w:p>
        </w:tc>
      </w:tr>
      <w:tr w:rsidR="00233D7E" w14:paraId="3B56956E" w14:textId="77777777">
        <w:tc>
          <w:tcPr>
            <w:tcW w:w="1680" w:type="dxa"/>
          </w:tcPr>
          <w:p w14:paraId="2BE6285E" w14:textId="77777777" w:rsidR="00233D7E" w:rsidRDefault="0057760C">
            <w:pPr>
              <w:autoSpaceDE w:val="0"/>
              <w:autoSpaceDN w:val="0"/>
              <w:spacing w:line="240" w:lineRule="auto"/>
              <w:jc w:val="both"/>
              <w:rPr>
                <w:rFonts w:ascii="Calibri" w:hAnsi="Calibri" w:cs="Calibri"/>
                <w:sz w:val="22"/>
              </w:rPr>
            </w:pPr>
            <w:r>
              <w:rPr>
                <w:rFonts w:ascii="Calibri" w:eastAsiaTheme="minorEastAsia" w:hAnsi="Calibri" w:cs="Calibri"/>
                <w:sz w:val="22"/>
                <w:lang w:eastAsia="zh-CN"/>
              </w:rPr>
              <w:lastRenderedPageBreak/>
              <w:t>NEC</w:t>
            </w:r>
          </w:p>
        </w:tc>
        <w:tc>
          <w:tcPr>
            <w:tcW w:w="8238" w:type="dxa"/>
          </w:tcPr>
          <w:p w14:paraId="37A77837"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In general, we agree with the proposal, some further details as below:</w:t>
            </w:r>
          </w:p>
          <w:p w14:paraId="2EBB9632" w14:textId="77777777" w:rsidR="00233D7E" w:rsidRDefault="0057760C">
            <w:pPr>
              <w:autoSpaceDE w:val="0"/>
              <w:autoSpaceDN w:val="0"/>
              <w:spacing w:after="0" w:line="240" w:lineRule="auto"/>
              <w:ind w:firstLineChars="100" w:firstLine="220"/>
              <w:jc w:val="both"/>
              <w:rPr>
                <w:rFonts w:ascii="Calibri" w:eastAsiaTheme="minorEastAsia" w:hAnsi="Calibri" w:cs="Calibri"/>
                <w:sz w:val="22"/>
                <w:lang w:eastAsia="zh-CN"/>
              </w:rPr>
            </w:pPr>
            <w:r>
              <w:rPr>
                <w:rFonts w:ascii="Calibri" w:eastAsiaTheme="minorEastAsia" w:hAnsi="Calibri" w:cs="Calibri"/>
                <w:sz w:val="22"/>
                <w:lang w:eastAsia="zh-CN"/>
              </w:rPr>
              <w:t>- prefer using UL channel access schemes (type 1 and type 2A/2B/2C) as baseline;</w:t>
            </w:r>
          </w:p>
          <w:p w14:paraId="6D7DC930" w14:textId="77777777" w:rsidR="00233D7E" w:rsidRDefault="0057760C">
            <w:pPr>
              <w:autoSpaceDE w:val="0"/>
              <w:autoSpaceDN w:val="0"/>
              <w:spacing w:after="0" w:line="240" w:lineRule="auto"/>
              <w:ind w:firstLineChars="100" w:firstLine="220"/>
              <w:jc w:val="both"/>
              <w:rPr>
                <w:rFonts w:ascii="Calibri" w:eastAsiaTheme="minorEastAsia" w:hAnsi="Calibri" w:cs="Calibri"/>
                <w:sz w:val="22"/>
                <w:lang w:eastAsia="zh-CN"/>
              </w:rPr>
            </w:pPr>
            <w:r>
              <w:rPr>
                <w:rFonts w:ascii="Calibri" w:eastAsiaTheme="minorEastAsia" w:hAnsi="Calibri" w:cs="Calibri"/>
                <w:sz w:val="22"/>
                <w:lang w:eastAsia="zh-CN"/>
              </w:rPr>
              <w:t xml:space="preserve">- prefer using UL CAPC table as baseline; </w:t>
            </w:r>
          </w:p>
          <w:p w14:paraId="0D9C2C27" w14:textId="77777777" w:rsidR="00233D7E" w:rsidRDefault="0057760C">
            <w:pPr>
              <w:autoSpaceDE w:val="0"/>
              <w:autoSpaceDN w:val="0"/>
              <w:spacing w:after="0" w:line="240" w:lineRule="auto"/>
              <w:ind w:firstLineChars="100" w:firstLine="220"/>
              <w:jc w:val="both"/>
              <w:rPr>
                <w:rFonts w:asciiTheme="minorHAnsi" w:hAnsiTheme="minorHAnsi" w:cstheme="minorHAnsi"/>
                <w:sz w:val="22"/>
                <w:szCs w:val="22"/>
              </w:rPr>
            </w:pPr>
            <w:r>
              <w:rPr>
                <w:rFonts w:ascii="Calibri" w:eastAsiaTheme="minorEastAsia" w:hAnsi="Calibri" w:cs="Calibri"/>
                <w:sz w:val="22"/>
                <w:lang w:eastAsia="zh-CN"/>
              </w:rPr>
              <w:t>- FBE with low priority;</w:t>
            </w:r>
          </w:p>
        </w:tc>
      </w:tr>
      <w:tr w:rsidR="00233D7E" w14:paraId="311F7F3F" w14:textId="77777777">
        <w:tc>
          <w:tcPr>
            <w:tcW w:w="1680" w:type="dxa"/>
          </w:tcPr>
          <w:p w14:paraId="03AF7ED2" w14:textId="77777777" w:rsidR="00233D7E" w:rsidRDefault="0057760C">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M</w:t>
            </w:r>
            <w:r>
              <w:rPr>
                <w:rFonts w:ascii="Calibri" w:eastAsiaTheme="minorEastAsia" w:hAnsi="Calibri" w:cs="Calibri"/>
                <w:sz w:val="22"/>
                <w:lang w:eastAsia="zh-CN"/>
              </w:rPr>
              <w:t>ediatek</w:t>
            </w:r>
          </w:p>
        </w:tc>
        <w:tc>
          <w:tcPr>
            <w:tcW w:w="8238" w:type="dxa"/>
          </w:tcPr>
          <w:p w14:paraId="7EA0FA4E"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the proposal but with some comments/updates as below:</w:t>
            </w:r>
          </w:p>
          <w:p w14:paraId="00AF6F23" w14:textId="77777777" w:rsidR="00233D7E" w:rsidRDefault="0057760C">
            <w:pPr>
              <w:pStyle w:val="ListParagraph"/>
              <w:numPr>
                <w:ilvl w:val="0"/>
                <w:numId w:val="24"/>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we agree with Intel that the CAPC tables in 37.213 do not need to be enhanced. But whether the UL CAPC or DL CAPC to be re-used should be discussed.</w:t>
            </w:r>
          </w:p>
          <w:p w14:paraId="65473B4C" w14:textId="77777777" w:rsidR="00233D7E" w:rsidRDefault="0057760C">
            <w:pPr>
              <w:pStyle w:val="ListParagraph"/>
              <w:numPr>
                <w:ilvl w:val="0"/>
                <w:numId w:val="24"/>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3</w:t>
            </w:r>
            <w:r>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we think the semi-static channel access can considered for SL-U because it is useful in some scenarios like factory.  </w:t>
            </w:r>
          </w:p>
          <w:p w14:paraId="78BACB8B" w14:textId="77777777" w:rsidR="00233D7E" w:rsidRDefault="0057760C">
            <w:pPr>
              <w:pStyle w:val="ListParagraph"/>
              <w:numPr>
                <w:ilvl w:val="0"/>
                <w:numId w:val="24"/>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For the last FFS, Very-low-power (VLP) operation should also be considered in addition to short control signalling mechanism. The very lower power (VLP) operation has been supported in some regions for 5/6GHz spectrum, which can reduce the mutual interference and improve the spectrum efficiency. Besides, the VLP operation may also simplify the implementation for short signalling transmission since LBT operation may not be necessary. Thus we think VLP operation for SL-U should be listed for FFS.</w:t>
            </w:r>
          </w:p>
        </w:tc>
      </w:tr>
      <w:tr w:rsidR="00233D7E" w14:paraId="36C18FCB" w14:textId="77777777">
        <w:tc>
          <w:tcPr>
            <w:tcW w:w="1680" w:type="dxa"/>
          </w:tcPr>
          <w:p w14:paraId="20614F28" w14:textId="77777777" w:rsidR="00233D7E" w:rsidRDefault="0057760C">
            <w:pPr>
              <w:autoSpaceDE w:val="0"/>
              <w:autoSpaceDN w:val="0"/>
              <w:spacing w:line="240" w:lineRule="auto"/>
              <w:jc w:val="both"/>
              <w:rPr>
                <w:rFonts w:ascii="Calibri" w:eastAsia="MS Mincho" w:hAnsi="Calibri" w:cs="Calibri"/>
                <w:sz w:val="22"/>
                <w:lang w:eastAsia="ja-JP"/>
              </w:rPr>
            </w:pPr>
            <w:r>
              <w:rPr>
                <w:rFonts w:ascii="Calibri" w:eastAsia="MS Mincho" w:hAnsi="Calibri" w:cs="Calibri"/>
                <w:sz w:val="22"/>
                <w:lang w:eastAsia="ja-JP"/>
              </w:rPr>
              <w:t>Huawei, HiSilicon</w:t>
            </w:r>
          </w:p>
        </w:tc>
        <w:tc>
          <w:tcPr>
            <w:tcW w:w="8238" w:type="dxa"/>
          </w:tcPr>
          <w:p w14:paraId="50267F02" w14:textId="77777777" w:rsidR="00233D7E" w:rsidRDefault="0057760C">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sz w:val="22"/>
                <w:lang w:eastAsia="ja-JP"/>
              </w:rPr>
              <w:t>We support the proposal in principle.</w:t>
            </w:r>
          </w:p>
          <w:p w14:paraId="6FE34285" w14:textId="77777777" w:rsidR="00233D7E" w:rsidRDefault="00233D7E">
            <w:pPr>
              <w:autoSpaceDE w:val="0"/>
              <w:autoSpaceDN w:val="0"/>
              <w:spacing w:after="0" w:line="240" w:lineRule="auto"/>
              <w:jc w:val="both"/>
              <w:rPr>
                <w:rFonts w:ascii="Calibri" w:eastAsia="MS Mincho" w:hAnsi="Calibri" w:cs="Calibri"/>
                <w:sz w:val="22"/>
                <w:lang w:eastAsia="ja-JP"/>
              </w:rPr>
            </w:pPr>
          </w:p>
          <w:p w14:paraId="7C7BDD80" w14:textId="77777777" w:rsidR="00233D7E" w:rsidRDefault="0057760C">
            <w:pPr>
              <w:autoSpaceDE w:val="0"/>
              <w:autoSpaceDN w:val="0"/>
              <w:spacing w:after="0" w:line="240" w:lineRule="auto"/>
              <w:jc w:val="both"/>
              <w:rPr>
                <w:rFonts w:ascii="Calibri" w:hAnsi="Calibri" w:cs="Calibri"/>
                <w:sz w:val="22"/>
              </w:rPr>
            </w:pPr>
            <w:r>
              <w:rPr>
                <w:rFonts w:ascii="Calibri" w:eastAsia="MS Mincho" w:hAnsi="Calibri" w:cs="Calibri"/>
                <w:sz w:val="22"/>
                <w:lang w:eastAsia="ja-JP"/>
              </w:rPr>
              <w:t>For the first FFS, we are not clear about the meaning of “</w:t>
            </w:r>
            <w:r>
              <w:rPr>
                <w:rFonts w:ascii="Calibri" w:hAnsi="Calibri" w:cs="Calibri"/>
                <w:sz w:val="22"/>
              </w:rPr>
              <w:t xml:space="preserve">timing to perform them…”. If it means to study what time the UE performs LBT, we think it is up to UE implementation and not necessary to have further discussion. </w:t>
            </w:r>
          </w:p>
          <w:p w14:paraId="36ED7B00"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Which type of LBT is performed is irrelevant to the specific channel/signal, it only relates to the gap between transmissions. So we think the first FFS is not needed.</w:t>
            </w:r>
          </w:p>
          <w:p w14:paraId="4F948072" w14:textId="77777777" w:rsidR="00233D7E" w:rsidRDefault="00233D7E">
            <w:pPr>
              <w:autoSpaceDE w:val="0"/>
              <w:autoSpaceDN w:val="0"/>
              <w:spacing w:after="0" w:line="240" w:lineRule="auto"/>
              <w:jc w:val="both"/>
              <w:rPr>
                <w:rFonts w:ascii="Calibri" w:hAnsi="Calibri" w:cs="Calibri"/>
                <w:sz w:val="22"/>
              </w:rPr>
            </w:pPr>
          </w:p>
          <w:p w14:paraId="0F108044"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 xml:space="preserve">For the second FFS, based on the WID, Rel-16 NR-U LBT procedure shall be reused, so neither enhancements on the energy detection threshold adaptation nor CAPC table are allowed. </w:t>
            </w:r>
          </w:p>
          <w:p w14:paraId="071564EF"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For CAPC table, the FFS point should be whether to use UL or DL CAPC table, instead of changing the values inside the table. The FFS should be clear about this.</w:t>
            </w:r>
          </w:p>
          <w:p w14:paraId="5ACDC917"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 xml:space="preserve">The procedure of CW adjustment can be reused for HARQ ACK/NACK based procedure. The FFS point should only address SL blind retransmission case. </w:t>
            </w:r>
          </w:p>
          <w:p w14:paraId="23A84DE6" w14:textId="77777777" w:rsidR="00233D7E" w:rsidRDefault="00233D7E">
            <w:pPr>
              <w:autoSpaceDE w:val="0"/>
              <w:autoSpaceDN w:val="0"/>
              <w:spacing w:after="0" w:line="240" w:lineRule="auto"/>
              <w:jc w:val="both"/>
              <w:rPr>
                <w:rFonts w:ascii="Calibri" w:hAnsi="Calibri" w:cs="Calibri"/>
                <w:sz w:val="22"/>
              </w:rPr>
            </w:pPr>
          </w:p>
          <w:p w14:paraId="0AC14288"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We see scenarios that FBE can be applied, for example in a factory, other RATs can be precluded by regulations. So we think FBE can be also supported.</w:t>
            </w:r>
          </w:p>
          <w:p w14:paraId="332203F2" w14:textId="77777777" w:rsidR="00233D7E" w:rsidRDefault="00233D7E">
            <w:pPr>
              <w:autoSpaceDE w:val="0"/>
              <w:autoSpaceDN w:val="0"/>
              <w:spacing w:after="0" w:line="240" w:lineRule="auto"/>
              <w:jc w:val="both"/>
              <w:rPr>
                <w:rFonts w:ascii="Calibri" w:hAnsi="Calibri" w:cs="Calibri"/>
                <w:sz w:val="22"/>
              </w:rPr>
            </w:pPr>
          </w:p>
          <w:p w14:paraId="3AFE18A8"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Therefore, we suggest to have following changes on the proposal in red:</w:t>
            </w:r>
          </w:p>
          <w:p w14:paraId="4104B248"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b/>
                <w:bCs/>
                <w:sz w:val="22"/>
                <w:highlight w:val="yellow"/>
              </w:rPr>
              <w:t>Proposal 2 (I):</w:t>
            </w:r>
            <w:r>
              <w:rPr>
                <w:rFonts w:ascii="Calibri" w:hAnsi="Calibri" w:cs="Calibri"/>
                <w:b/>
                <w:bCs/>
                <w:sz w:val="22"/>
              </w:rPr>
              <w:t xml:space="preserve"> </w:t>
            </w:r>
            <w:r>
              <w:rPr>
                <w:rFonts w:ascii="Calibri" w:hAnsi="Calibri" w:cs="Calibri"/>
                <w:sz w:val="22"/>
              </w:rPr>
              <w:t xml:space="preserve">Type 1 and Type 2 (2A/2B/2C) dynamic channel access schemes for LBT from NR-U </w:t>
            </w:r>
            <w:r>
              <w:rPr>
                <w:rFonts w:ascii="Calibri" w:hAnsi="Calibri" w:cs="Calibri"/>
                <w:color w:val="FF0000"/>
                <w:sz w:val="22"/>
              </w:rPr>
              <w:t xml:space="preserve">and semi-static channel access mode for FBE </w:t>
            </w:r>
            <w:r>
              <w:rPr>
                <w:rFonts w:ascii="Calibri" w:hAnsi="Calibri" w:cs="Calibri"/>
                <w:sz w:val="22"/>
              </w:rPr>
              <w:t>are supported for NR sidelink operation in unlicensed spectrum.</w:t>
            </w:r>
          </w:p>
          <w:p w14:paraId="6C385868"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trike/>
                <w:color w:val="FF0000"/>
                <w:sz w:val="22"/>
              </w:rPr>
            </w:pPr>
            <w:r>
              <w:rPr>
                <w:rFonts w:ascii="Calibri" w:hAnsi="Calibri" w:cs="Calibri"/>
                <w:strike/>
                <w:color w:val="FF0000"/>
                <w:sz w:val="22"/>
              </w:rPr>
              <w:t>FFS the timing to perform them based on the type of SL channels and signals transmitted and based on COT sharing conditions (if supported).</w:t>
            </w:r>
          </w:p>
          <w:p w14:paraId="48A48F55"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trike/>
                <w:color w:val="FF0000"/>
                <w:sz w:val="22"/>
              </w:rPr>
              <w:t>Including</w:t>
            </w:r>
            <w:r>
              <w:rPr>
                <w:rFonts w:ascii="Calibri" w:hAnsi="Calibri" w:cs="Calibri"/>
                <w:color w:val="FF0000"/>
                <w:sz w:val="22"/>
              </w:rPr>
              <w:t xml:space="preserve"> FFS How to address </w:t>
            </w:r>
            <w:r>
              <w:rPr>
                <w:rFonts w:ascii="Calibri" w:hAnsi="Calibri" w:cs="Calibri"/>
                <w:sz w:val="22"/>
              </w:rPr>
              <w:t>the inter-UE/mutual blocking issue</w:t>
            </w:r>
          </w:p>
          <w:p w14:paraId="6C1B8BF7"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trike/>
                <w:color w:val="FF0000"/>
                <w:sz w:val="22"/>
              </w:rPr>
            </w:pPr>
            <w:r>
              <w:rPr>
                <w:rFonts w:ascii="Calibri" w:hAnsi="Calibri" w:cs="Calibri"/>
                <w:strike/>
                <w:color w:val="FF0000"/>
                <w:sz w:val="22"/>
              </w:rPr>
              <w:t>FFS any necessary update or enhancement to CAPC table, CW adjustment, energy detection threshold adaptation, etc.</w:t>
            </w:r>
          </w:p>
          <w:p w14:paraId="77D565A2"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CW adjustment in Rel-16 is reused for SL-U in the case of SL HARQ is enabled.</w:t>
            </w:r>
          </w:p>
          <w:p w14:paraId="50A8EF10"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FFS the case of SL HARQ is disabled</w:t>
            </w:r>
          </w:p>
          <w:p w14:paraId="7BE81259"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FFS using which CAPC table(s) for SL</w:t>
            </w:r>
            <w:r>
              <w:rPr>
                <w:rFonts w:asciiTheme="minorEastAsia" w:eastAsiaTheme="minorEastAsia" w:hAnsiTheme="minorEastAsia" w:cs="Calibri" w:hint="eastAsia"/>
                <w:color w:val="FF0000"/>
                <w:sz w:val="22"/>
                <w:lang w:eastAsia="zh-CN"/>
              </w:rPr>
              <w:t>-</w:t>
            </w:r>
            <w:r>
              <w:rPr>
                <w:rFonts w:ascii="Calibri" w:hAnsi="Calibri" w:cs="Calibri"/>
                <w:color w:val="FF0000"/>
                <w:sz w:val="22"/>
              </w:rPr>
              <w:t>U</w:t>
            </w:r>
          </w:p>
          <w:p w14:paraId="1114E2DC"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trike/>
                <w:color w:val="FF0000"/>
                <w:sz w:val="22"/>
              </w:rPr>
            </w:pPr>
            <w:r>
              <w:rPr>
                <w:rFonts w:ascii="Calibri" w:hAnsi="Calibri" w:cs="Calibri"/>
                <w:strike/>
                <w:color w:val="FF0000"/>
                <w:sz w:val="22"/>
              </w:rPr>
              <w:t>FFS whether semi-static channel access mode for FBE can be also supported</w:t>
            </w:r>
          </w:p>
          <w:p w14:paraId="694FD594"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z w:val="22"/>
              </w:rPr>
              <w:t>FFS whether short control signalling transmission (SCSt) can be supported and for which channel(s)/signal(s), including the feasibility, reliability and benefits</w:t>
            </w:r>
          </w:p>
        </w:tc>
      </w:tr>
      <w:tr w:rsidR="00233D7E" w14:paraId="18C9104E" w14:textId="77777777">
        <w:tc>
          <w:tcPr>
            <w:tcW w:w="1680" w:type="dxa"/>
          </w:tcPr>
          <w:p w14:paraId="3AB63058" w14:textId="77777777" w:rsidR="00233D7E" w:rsidRDefault="0057760C">
            <w:pPr>
              <w:autoSpaceDE w:val="0"/>
              <w:autoSpaceDN w:val="0"/>
              <w:spacing w:after="0" w:line="240" w:lineRule="auto"/>
              <w:jc w:val="both"/>
              <w:rPr>
                <w:rFonts w:asciiTheme="minorHAnsi" w:eastAsia="MS Mincho" w:hAnsiTheme="minorHAnsi" w:cstheme="minorHAnsi"/>
                <w:sz w:val="22"/>
                <w:lang w:eastAsia="ja-JP"/>
              </w:rPr>
            </w:pPr>
            <w:r>
              <w:rPr>
                <w:rFonts w:asciiTheme="minorHAnsi" w:eastAsia="MS Mincho" w:hAnsiTheme="minorHAnsi" w:cstheme="minorHAnsi"/>
                <w:sz w:val="22"/>
                <w:lang w:eastAsia="ja-JP"/>
              </w:rPr>
              <w:t>Broadcom</w:t>
            </w:r>
          </w:p>
        </w:tc>
        <w:tc>
          <w:tcPr>
            <w:tcW w:w="8238" w:type="dxa"/>
          </w:tcPr>
          <w:p w14:paraId="7A697263" w14:textId="77777777" w:rsidR="00233D7E" w:rsidRDefault="0057760C">
            <w:pPr>
              <w:autoSpaceDE w:val="0"/>
              <w:autoSpaceDN w:val="0"/>
              <w:spacing w:after="0" w:line="240" w:lineRule="auto"/>
              <w:jc w:val="both"/>
              <w:rPr>
                <w:rFonts w:asciiTheme="minorHAnsi" w:hAnsiTheme="minorHAnsi" w:cstheme="minorHAnsi"/>
                <w:sz w:val="22"/>
                <w:szCs w:val="22"/>
              </w:rPr>
            </w:pPr>
            <w:r>
              <w:rPr>
                <w:rFonts w:asciiTheme="minorHAnsi" w:hAnsiTheme="minorHAnsi" w:cstheme="minorHAnsi"/>
                <w:sz w:val="22"/>
                <w:szCs w:val="22"/>
              </w:rPr>
              <w:t xml:space="preserve">The DL and UL priority classes had been subject to long discussions followed by heavily debated trade-offs, due to the NR-U/Wi-Fi coexistence ramifications. </w:t>
            </w:r>
          </w:p>
          <w:p w14:paraId="3A5638AD" w14:textId="77777777" w:rsidR="00233D7E" w:rsidRDefault="0057760C">
            <w:pPr>
              <w:autoSpaceDE w:val="0"/>
              <w:autoSpaceDN w:val="0"/>
              <w:spacing w:after="0" w:line="240" w:lineRule="auto"/>
              <w:jc w:val="both"/>
              <w:rPr>
                <w:rFonts w:asciiTheme="minorHAnsi" w:hAnsiTheme="minorHAnsi" w:cstheme="minorHAnsi"/>
                <w:sz w:val="22"/>
                <w:szCs w:val="22"/>
              </w:rPr>
            </w:pPr>
            <w:r>
              <w:rPr>
                <w:rFonts w:asciiTheme="minorHAnsi" w:hAnsiTheme="minorHAnsi" w:cstheme="minorHAnsi"/>
                <w:sz w:val="22"/>
                <w:szCs w:val="22"/>
              </w:rPr>
              <w:lastRenderedPageBreak/>
              <w:t>We support the position stated above by CableLabs with regard to the priority classes, contention window adjustment, energy detection threshold adaptation, etc..</w:t>
            </w:r>
          </w:p>
        </w:tc>
      </w:tr>
      <w:tr w:rsidR="00233D7E" w14:paraId="2F4AD9CC" w14:textId="77777777">
        <w:tc>
          <w:tcPr>
            <w:tcW w:w="1680" w:type="dxa"/>
          </w:tcPr>
          <w:p w14:paraId="74833070" w14:textId="77777777" w:rsidR="00233D7E" w:rsidRDefault="0057760C">
            <w:pPr>
              <w:autoSpaceDE w:val="0"/>
              <w:autoSpaceDN w:val="0"/>
              <w:spacing w:after="0" w:line="240" w:lineRule="auto"/>
              <w:jc w:val="both"/>
              <w:rPr>
                <w:rFonts w:asciiTheme="minorHAnsi" w:eastAsia="MS Mincho" w:hAnsiTheme="minorHAnsi" w:cstheme="minorHAnsi"/>
                <w:sz w:val="22"/>
                <w:lang w:eastAsia="ja-JP"/>
              </w:rPr>
            </w:pPr>
            <w:r>
              <w:rPr>
                <w:rFonts w:asciiTheme="minorHAnsi" w:eastAsia="MS Mincho" w:hAnsiTheme="minorHAnsi" w:cstheme="minorHAnsi"/>
                <w:sz w:val="22"/>
                <w:lang w:eastAsia="ja-JP"/>
              </w:rPr>
              <w:lastRenderedPageBreak/>
              <w:t>Apple</w:t>
            </w:r>
          </w:p>
        </w:tc>
        <w:tc>
          <w:tcPr>
            <w:tcW w:w="8238" w:type="dxa"/>
          </w:tcPr>
          <w:p w14:paraId="67E62A0D" w14:textId="77777777" w:rsidR="00233D7E" w:rsidRDefault="0057760C">
            <w:pPr>
              <w:autoSpaceDE w:val="0"/>
              <w:autoSpaceDN w:val="0"/>
              <w:spacing w:after="0" w:line="240" w:lineRule="auto"/>
              <w:jc w:val="both"/>
              <w:rPr>
                <w:rFonts w:asciiTheme="minorHAnsi" w:hAnsiTheme="minorHAnsi" w:cstheme="minorHAnsi"/>
                <w:sz w:val="22"/>
                <w:szCs w:val="22"/>
              </w:rPr>
            </w:pPr>
            <w:r>
              <w:rPr>
                <w:rFonts w:asciiTheme="minorHAnsi" w:hAnsiTheme="minorHAnsi" w:cstheme="minorHAnsi"/>
                <w:sz w:val="22"/>
                <w:szCs w:val="22"/>
              </w:rPr>
              <w:t>Do not understand the 1st FFS. Do not see the need to specify when UE should start type 1 CCA.</w:t>
            </w:r>
          </w:p>
          <w:p w14:paraId="03E82E2F" w14:textId="77777777" w:rsidR="00233D7E" w:rsidRDefault="0057760C">
            <w:pPr>
              <w:autoSpaceDE w:val="0"/>
              <w:autoSpaceDN w:val="0"/>
              <w:spacing w:after="0" w:line="240" w:lineRule="auto"/>
              <w:jc w:val="both"/>
              <w:rPr>
                <w:rFonts w:asciiTheme="minorHAnsi" w:hAnsiTheme="minorHAnsi" w:cstheme="minorHAnsi"/>
                <w:sz w:val="22"/>
                <w:szCs w:val="22"/>
              </w:rPr>
            </w:pPr>
            <w:r>
              <w:rPr>
                <w:rFonts w:asciiTheme="minorHAnsi" w:eastAsiaTheme="minorEastAsia" w:hAnsiTheme="minorHAnsi" w:cstheme="minorHAnsi"/>
                <w:sz w:val="22"/>
                <w:szCs w:val="22"/>
                <w:lang w:eastAsia="zh-CN"/>
              </w:rPr>
              <w:t xml:space="preserve">Suggest adding another FFS: whether DL CAPC or UL CAPC should be used for sidelink transmission. Do not support the update or enhance the table itself. These two tables are copied from </w:t>
            </w:r>
            <w:r>
              <w:rPr>
                <w:rFonts w:asciiTheme="minorHAnsi" w:hAnsiTheme="minorHAnsi" w:cstheme="minorHAnsi"/>
                <w:sz w:val="22"/>
                <w:szCs w:val="22"/>
              </w:rPr>
              <w:t>EN 302 567.</w:t>
            </w:r>
          </w:p>
          <w:p w14:paraId="7D408568" w14:textId="77777777" w:rsidR="00233D7E" w:rsidRDefault="0057760C">
            <w:pPr>
              <w:autoSpaceDE w:val="0"/>
              <w:autoSpaceDN w:val="0"/>
              <w:spacing w:after="0" w:line="240" w:lineRule="auto"/>
              <w:jc w:val="both"/>
              <w:rPr>
                <w:rFonts w:asciiTheme="minorHAnsi" w:hAnsiTheme="minorHAnsi" w:cstheme="minorHAnsi"/>
                <w:sz w:val="22"/>
                <w:szCs w:val="22"/>
              </w:rPr>
            </w:pPr>
            <w:r>
              <w:rPr>
                <w:rFonts w:asciiTheme="minorHAnsi" w:hAnsiTheme="minorHAnsi" w:cstheme="minorHAnsi"/>
                <w:sz w:val="22"/>
                <w:szCs w:val="22"/>
              </w:rPr>
              <w:t>For LBE versus FBE, we support LBE has higher priority.</w:t>
            </w:r>
          </w:p>
        </w:tc>
      </w:tr>
      <w:tr w:rsidR="00233D7E" w14:paraId="229BE4BA" w14:textId="77777777">
        <w:tc>
          <w:tcPr>
            <w:tcW w:w="1680" w:type="dxa"/>
          </w:tcPr>
          <w:p w14:paraId="65923A0E" w14:textId="77777777" w:rsidR="00233D7E" w:rsidRDefault="0057760C">
            <w:pPr>
              <w:autoSpaceDE w:val="0"/>
              <w:autoSpaceDN w:val="0"/>
              <w:spacing w:after="0" w:line="240" w:lineRule="auto"/>
              <w:jc w:val="both"/>
              <w:rPr>
                <w:rFonts w:asciiTheme="minorHAnsi" w:eastAsia="MS Mincho" w:hAnsiTheme="minorHAnsi" w:cstheme="minorHAnsi"/>
                <w:sz w:val="22"/>
                <w:lang w:eastAsia="ja-JP"/>
              </w:rPr>
            </w:pPr>
            <w:r>
              <w:rPr>
                <w:rFonts w:ascii="Calibri" w:hAnsi="Calibri" w:cs="Calibri" w:hint="eastAsia"/>
                <w:sz w:val="22"/>
                <w:lang w:eastAsia="ko-KR"/>
              </w:rPr>
              <w:t>W</w:t>
            </w:r>
            <w:r>
              <w:rPr>
                <w:rFonts w:ascii="Calibri" w:hAnsi="Calibri" w:cs="Calibri"/>
                <w:sz w:val="22"/>
                <w:lang w:eastAsia="ko-KR"/>
              </w:rPr>
              <w:t>ILUS</w:t>
            </w:r>
          </w:p>
        </w:tc>
        <w:tc>
          <w:tcPr>
            <w:tcW w:w="8238" w:type="dxa"/>
          </w:tcPr>
          <w:p w14:paraId="35CA07D9" w14:textId="77777777" w:rsidR="00233D7E" w:rsidRDefault="0057760C">
            <w:pPr>
              <w:autoSpaceDE w:val="0"/>
              <w:autoSpaceDN w:val="0"/>
              <w:spacing w:after="0" w:line="240" w:lineRule="auto"/>
              <w:jc w:val="both"/>
              <w:rPr>
                <w:rFonts w:asciiTheme="minorHAnsi" w:hAnsiTheme="minorHAnsi" w:cstheme="minorHAnsi"/>
                <w:sz w:val="22"/>
                <w:szCs w:val="22"/>
              </w:rPr>
            </w:pPr>
            <w:r>
              <w:rPr>
                <w:rFonts w:ascii="Calibri" w:eastAsiaTheme="minorEastAsia" w:hAnsi="Calibri" w:cs="Calibri"/>
                <w:sz w:val="22"/>
                <w:lang w:eastAsia="zh-CN"/>
              </w:rPr>
              <w:t xml:space="preserve">We are generally fine with the proposal. The FFS points are fine as starting point for further discussion. It should not be restricted as only FFS points for SL-U channel access. </w:t>
            </w:r>
          </w:p>
        </w:tc>
      </w:tr>
      <w:tr w:rsidR="00233D7E" w14:paraId="20DE7E94" w14:textId="77777777">
        <w:tc>
          <w:tcPr>
            <w:tcW w:w="1680" w:type="dxa"/>
          </w:tcPr>
          <w:p w14:paraId="51A285B1" w14:textId="77777777" w:rsidR="00233D7E" w:rsidRDefault="0057760C">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Bosch</w:t>
            </w:r>
          </w:p>
        </w:tc>
        <w:tc>
          <w:tcPr>
            <w:tcW w:w="8238" w:type="dxa"/>
          </w:tcPr>
          <w:p w14:paraId="62EFB423"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agree with the proposal; we also support FBE and LBE with equal priority.</w:t>
            </w:r>
          </w:p>
        </w:tc>
      </w:tr>
    </w:tbl>
    <w:p w14:paraId="12AAC1C5" w14:textId="77777777" w:rsidR="00233D7E" w:rsidRDefault="00233D7E">
      <w:pPr>
        <w:pStyle w:val="0Maintext"/>
        <w:spacing w:after="0" w:afterAutospacing="0" w:line="240" w:lineRule="auto"/>
        <w:ind w:firstLine="0"/>
      </w:pPr>
    </w:p>
    <w:p w14:paraId="3BD8596A" w14:textId="77777777" w:rsidR="00233D7E" w:rsidRDefault="0057760C">
      <w:pPr>
        <w:pStyle w:val="Heading3"/>
        <w:spacing w:line="240" w:lineRule="auto"/>
      </w:pPr>
      <w:r>
        <w:t>Proposal for round 2</w:t>
      </w:r>
    </w:p>
    <w:p w14:paraId="75EB0FD8" w14:textId="77777777" w:rsidR="00233D7E" w:rsidRDefault="0057760C">
      <w:pPr>
        <w:autoSpaceDE w:val="0"/>
        <w:autoSpaceDN w:val="0"/>
        <w:spacing w:after="0" w:line="240" w:lineRule="auto"/>
        <w:jc w:val="both"/>
        <w:rPr>
          <w:rFonts w:ascii="Calibri" w:hAnsi="Calibri" w:cs="Calibri"/>
          <w:b/>
          <w:bCs/>
          <w:sz w:val="22"/>
          <w:u w:val="single"/>
        </w:rPr>
      </w:pPr>
      <w:r>
        <w:rPr>
          <w:rFonts w:ascii="Calibri" w:hAnsi="Calibri" w:cs="Calibri"/>
          <w:b/>
          <w:bCs/>
          <w:sz w:val="22"/>
          <w:u w:val="single"/>
        </w:rPr>
        <w:t>Summary of inputs from round 1 inputs:</w:t>
      </w:r>
    </w:p>
    <w:p w14:paraId="55CBD797"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z w:val="22"/>
        </w:rPr>
        <w:t>Main bullet:</w:t>
      </w:r>
    </w:p>
    <w:p w14:paraId="081A9B18"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rPr>
      </w:pPr>
      <w:r>
        <w:rPr>
          <w:rFonts w:ascii="Calibri" w:hAnsi="Calibri" w:cs="Calibri"/>
          <w:sz w:val="22"/>
        </w:rPr>
        <w:t xml:space="preserve">Support semi-static channel occupancy from NR-U: </w:t>
      </w:r>
    </w:p>
    <w:p w14:paraId="7FBC9605" w14:textId="77777777" w:rsidR="00233D7E" w:rsidRDefault="0057760C">
      <w:pPr>
        <w:pStyle w:val="ListParagraph"/>
        <w:numPr>
          <w:ilvl w:val="2"/>
          <w:numId w:val="7"/>
        </w:numPr>
        <w:autoSpaceDE w:val="0"/>
        <w:autoSpaceDN w:val="0"/>
        <w:spacing w:after="0" w:line="240" w:lineRule="auto"/>
        <w:ind w:leftChars="0"/>
        <w:jc w:val="both"/>
        <w:rPr>
          <w:rFonts w:ascii="Calibri" w:hAnsi="Calibri" w:cs="Calibri"/>
          <w:sz w:val="22"/>
        </w:rPr>
      </w:pPr>
      <w:r>
        <w:rPr>
          <w:rFonts w:ascii="Calibri" w:hAnsi="Calibri" w:cs="Calibri"/>
          <w:sz w:val="22"/>
        </w:rPr>
        <w:t>Yes: Intel, vivo, Sharp, CableLabs, Spreadtrum, Transsion, HW/HiSi, Bosch</w:t>
      </w:r>
    </w:p>
    <w:p w14:paraId="00D447C3" w14:textId="77777777" w:rsidR="00233D7E" w:rsidRDefault="0057760C">
      <w:pPr>
        <w:pStyle w:val="ListParagraph"/>
        <w:numPr>
          <w:ilvl w:val="2"/>
          <w:numId w:val="7"/>
        </w:numPr>
        <w:autoSpaceDE w:val="0"/>
        <w:autoSpaceDN w:val="0"/>
        <w:spacing w:after="0" w:line="240" w:lineRule="auto"/>
        <w:ind w:leftChars="0"/>
        <w:jc w:val="both"/>
        <w:rPr>
          <w:rFonts w:ascii="Calibri" w:hAnsi="Calibri" w:cs="Calibri"/>
          <w:sz w:val="22"/>
        </w:rPr>
      </w:pPr>
      <w:r>
        <w:rPr>
          <w:rFonts w:ascii="Calibri" w:hAnsi="Calibri" w:cs="Calibri"/>
          <w:sz w:val="22"/>
        </w:rPr>
        <w:t>Lower priority / FFS: LGE, OPPO, Qualcomm, ZTE/SC, DOCOMO, CATT/GH, Sony, NEC, Apple</w:t>
      </w:r>
    </w:p>
    <w:p w14:paraId="6AD1C6C0"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First FFS: </w:t>
      </w:r>
    </w:p>
    <w:p w14:paraId="0CC29576"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rPr>
      </w:pPr>
      <w:r>
        <w:rPr>
          <w:rFonts w:ascii="Calibri" w:hAnsi="Calibri" w:cs="Calibri"/>
          <w:sz w:val="22"/>
        </w:rPr>
        <w:t>What is the meaning of the timing to perform?</w:t>
      </w:r>
    </w:p>
    <w:p w14:paraId="1FEC897D"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z w:val="22"/>
        </w:rPr>
        <w:t>Second FFS:</w:t>
      </w:r>
    </w:p>
    <w:p w14:paraId="50634E09"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rPr>
      </w:pPr>
      <w:r>
        <w:rPr>
          <w:rFonts w:ascii="Calibri" w:hAnsi="Calibri" w:cs="Calibri"/>
          <w:sz w:val="22"/>
        </w:rPr>
        <w:t>UL or DL CAPC table? PQI mapping (PPPP) to priority classes?</w:t>
      </w:r>
    </w:p>
    <w:p w14:paraId="0CB59001"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rPr>
      </w:pPr>
      <w:r>
        <w:rPr>
          <w:rFonts w:ascii="Calibri" w:hAnsi="Calibri" w:cs="Calibri"/>
          <w:sz w:val="22"/>
        </w:rPr>
        <w:t>Why update to CAPC, CW adjustment, and energy detection threshold?</w:t>
      </w:r>
    </w:p>
    <w:p w14:paraId="2C623CF2"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z w:val="22"/>
        </w:rPr>
        <w:t>Fourth FFS:</w:t>
      </w:r>
    </w:p>
    <w:p w14:paraId="4FC8EDCC"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rPr>
      </w:pPr>
      <w:r>
        <w:rPr>
          <w:rFonts w:ascii="Calibri" w:hAnsi="Calibri" w:cs="Calibri"/>
          <w:sz w:val="22"/>
        </w:rPr>
        <w:t xml:space="preserve">Short control signalling transmission (SCSt) exception is per device according to ETSI BRAN regulation? </w:t>
      </w:r>
    </w:p>
    <w:p w14:paraId="6A579BCD"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z w:val="22"/>
        </w:rPr>
        <w:t>Other issues:</w:t>
      </w:r>
    </w:p>
    <w:p w14:paraId="3E00E881"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rPr>
      </w:pPr>
      <w:r>
        <w:rPr>
          <w:rFonts w:ascii="Calibri" w:hAnsi="Calibri" w:cs="Calibri"/>
          <w:sz w:val="22"/>
        </w:rPr>
        <w:t>To clarify the WID scope/scenario, in SL-U mode 1, whether gNB is capable of performing LBT on a shared channel and indicate the type of channel access to the scheduled SL UE?</w:t>
      </w:r>
    </w:p>
    <w:p w14:paraId="43E47F52" w14:textId="77777777" w:rsidR="00233D7E" w:rsidRDefault="00233D7E">
      <w:pPr>
        <w:spacing w:after="0" w:line="240" w:lineRule="auto"/>
      </w:pPr>
    </w:p>
    <w:p w14:paraId="2FF53A31" w14:textId="77777777" w:rsidR="00233D7E" w:rsidRDefault="0057760C">
      <w:pPr>
        <w:spacing w:after="0" w:line="240" w:lineRule="auto"/>
        <w:rPr>
          <w:rFonts w:asciiTheme="minorHAnsi" w:hAnsiTheme="minorHAnsi" w:cstheme="minorHAnsi"/>
          <w:b/>
          <w:bCs/>
          <w:sz w:val="22"/>
          <w:szCs w:val="22"/>
          <w:u w:val="single"/>
        </w:rPr>
      </w:pPr>
      <w:r>
        <w:rPr>
          <w:rFonts w:asciiTheme="minorHAnsi" w:hAnsiTheme="minorHAnsi" w:cstheme="minorHAnsi"/>
          <w:b/>
          <w:bCs/>
          <w:sz w:val="22"/>
          <w:szCs w:val="22"/>
          <w:u w:val="single"/>
        </w:rPr>
        <w:t>FL comments and proposal:</w:t>
      </w:r>
    </w:p>
    <w:p w14:paraId="6DC635A0" w14:textId="77777777" w:rsidR="00233D7E" w:rsidRDefault="0057760C">
      <w:pPr>
        <w:pStyle w:val="ListParagraph"/>
        <w:numPr>
          <w:ilvl w:val="0"/>
          <w:numId w:val="7"/>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To clarify the meaning / intention behind “FFS the timing to perform” channel access modes can be related to a few issues as brought up by a few contributions. E.g.,</w:t>
      </w:r>
    </w:p>
    <w:p w14:paraId="6804346F" w14:textId="77777777" w:rsidR="00233D7E" w:rsidRDefault="0057760C">
      <w:pPr>
        <w:pStyle w:val="ListParagraph"/>
        <w:numPr>
          <w:ilvl w:val="1"/>
          <w:numId w:val="7"/>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Although the timing in which Type 1 LBT is performed by gNB or UE in NR-U is not specified (e.g., gNB is a central node that initiate the COT for shares with UEs or UE sometimes initiates COT for UL transmission), but since sidelink is a distributed system where the UE could be performing Type 1 LBT (long LBT) quite often and blocked by other SL UE’s transmissions. There are proposals to perform Type 1 LBT at a specific timing in a slot to mitigate this issue.</w:t>
      </w:r>
    </w:p>
    <w:p w14:paraId="045C632A" w14:textId="77777777" w:rsidR="00233D7E" w:rsidRDefault="0057760C">
      <w:pPr>
        <w:pStyle w:val="ListParagraph"/>
        <w:numPr>
          <w:ilvl w:val="1"/>
          <w:numId w:val="7"/>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When COT is shared by a UE, it is understood that the COT may not be usable/applicable to all other surrounding UEs. As such, for some UEs’ transmissions that are FDM’ed in a slot, some of them may be perform Type 2 LBT and others Type 1 LBT, and also CPE may be applied. Therefore, we should look into exactly the timing in which these LBTs / channel measurement are performed to see whether there is sufficient time for performing LBT, Tx-Rx switching, CPE length and maybe even take into consideration of inter-UE blocking and mutual blocking mentioned by Intel. In the end, likely we don’t need to specify anything related to the timing. But at least these aspects should be studied and discussed.</w:t>
      </w:r>
    </w:p>
    <w:p w14:paraId="6754F7C1" w14:textId="77777777" w:rsidR="00233D7E" w:rsidRDefault="0057760C">
      <w:pPr>
        <w:pStyle w:val="ListParagraph"/>
        <w:numPr>
          <w:ilvl w:val="1"/>
          <w:numId w:val="7"/>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As some companies are supportive of this FFS bullet, maybe they have other timing related issues in mind that they would like to bring to and discussed in the next meeting. So, I suggest that we keep this FFS bullet.</w:t>
      </w:r>
    </w:p>
    <w:p w14:paraId="41B19B7A" w14:textId="77777777" w:rsidR="00233D7E" w:rsidRDefault="0057760C">
      <w:pPr>
        <w:pStyle w:val="ListParagraph"/>
        <w:numPr>
          <w:ilvl w:val="1"/>
          <w:numId w:val="7"/>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@Intel, as explained in the above. I hope it is OK for you that we cover your mutual blocking issue using this FFS bullet, since so far you are the only company that has brought up this issue in RAN1. And I think it is worthwhile to discuss whether the sync error, propagation </w:t>
      </w:r>
      <w:r>
        <w:rPr>
          <w:rFonts w:asciiTheme="minorHAnsi" w:hAnsiTheme="minorHAnsi" w:cstheme="minorHAnsi"/>
          <w:sz w:val="22"/>
          <w:szCs w:val="22"/>
        </w:rPr>
        <w:lastRenderedPageBreak/>
        <w:t>delay and transient period will affect the LBT timing and procedure. If necessary, we may even need to send an LS to RAN4 to look into these issues. Also this FFS bullet can also cover the timing of the measurement windows within an observation window in the LBT procedure should be changed compared to NR-U procedure, as suggested in your input.</w:t>
      </w:r>
    </w:p>
    <w:p w14:paraId="55A67488" w14:textId="77777777" w:rsidR="00233D7E" w:rsidRDefault="0057760C">
      <w:pPr>
        <w:pStyle w:val="ListParagraph"/>
        <w:numPr>
          <w:ilvl w:val="0"/>
          <w:numId w:val="7"/>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The second most commented topic is on the CAPC table. As mentioned in the background section, we need to address the PQI values used in the sidelink transmission / PC5 interface instead of 5QI values used currently in the CAPC tables. In PHY layer transmission, L1 priority (transmitted in SCI) is determined (based on priority information from UE higher layer), used for each transmission of SL channel / signals and encoded in SCI (PSCCH) for sensing purpose. There are currently 8 priority values provided the higher layer.  According to contributions submitted in this meeting, at least we have to update the CAPC table according to either PQI (which is more related to RAN2/SA domain) or L1 priority levels (referred as the PPPP levels in LTE sidelink). The other point that needs to be decided is either DL and/or UL CAPC tables from NR-U should be used as the baseline for the further update. Based on these points, I create a new FFS capturing the CAPC table related issues.</w:t>
      </w:r>
    </w:p>
    <w:p w14:paraId="6DD15DBF" w14:textId="77777777" w:rsidR="00233D7E" w:rsidRDefault="0057760C">
      <w:pPr>
        <w:pStyle w:val="ListParagraph"/>
        <w:numPr>
          <w:ilvl w:val="0"/>
          <w:numId w:val="7"/>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Regarding the support of semi-static channel occupancy in Rel-18 for SL operation in a shared channel, as summarized in the above, some companies are in favour of supporting it while others think the priority should be on supporting the dynamic channel occupancy first. It is recommended to keep this as FFS.</w:t>
      </w:r>
    </w:p>
    <w:p w14:paraId="14064826" w14:textId="77777777" w:rsidR="00233D7E" w:rsidRDefault="0057760C">
      <w:pPr>
        <w:pStyle w:val="ListParagraph"/>
        <w:numPr>
          <w:ilvl w:val="0"/>
          <w:numId w:val="7"/>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Other modifications:</w:t>
      </w:r>
    </w:p>
    <w:p w14:paraId="500A92AD" w14:textId="77777777" w:rsidR="00233D7E" w:rsidRDefault="0057760C">
      <w:pPr>
        <w:pStyle w:val="ListParagraph"/>
        <w:numPr>
          <w:ilvl w:val="1"/>
          <w:numId w:val="7"/>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Incorporate some suggested changes based on the inputs and reasonings.</w:t>
      </w:r>
    </w:p>
    <w:p w14:paraId="40A9CB84" w14:textId="77777777" w:rsidR="00233D7E" w:rsidRDefault="0057760C">
      <w:pPr>
        <w:pStyle w:val="ListParagraph"/>
        <w:numPr>
          <w:ilvl w:val="1"/>
          <w:numId w:val="7"/>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Alignment of terminologies and use only the terminologies described in TS 37.213 (i.e., shared spectrum channel or shared channel, no FBE, no dynamic, channel occupancy).</w:t>
      </w:r>
    </w:p>
    <w:p w14:paraId="4CF16A88" w14:textId="77777777" w:rsidR="00233D7E" w:rsidRDefault="00233D7E">
      <w:pPr>
        <w:autoSpaceDE w:val="0"/>
        <w:autoSpaceDN w:val="0"/>
        <w:spacing w:after="0" w:line="240" w:lineRule="auto"/>
        <w:jc w:val="both"/>
        <w:rPr>
          <w:rFonts w:ascii="Calibri" w:hAnsi="Calibri" w:cs="Calibri"/>
          <w:sz w:val="22"/>
        </w:rPr>
      </w:pPr>
    </w:p>
    <w:p w14:paraId="6490CC9B" w14:textId="77777777" w:rsidR="00233D7E" w:rsidRDefault="00233D7E">
      <w:pPr>
        <w:autoSpaceDE w:val="0"/>
        <w:autoSpaceDN w:val="0"/>
        <w:spacing w:after="0" w:line="240" w:lineRule="auto"/>
        <w:jc w:val="both"/>
        <w:rPr>
          <w:rFonts w:ascii="Calibri" w:hAnsi="Calibri" w:cs="Calibri"/>
          <w:sz w:val="22"/>
        </w:rPr>
      </w:pPr>
    </w:p>
    <w:p w14:paraId="2206310D" w14:textId="45431169" w:rsidR="00233D7E" w:rsidRDefault="0057760C">
      <w:pPr>
        <w:autoSpaceDE w:val="0"/>
        <w:autoSpaceDN w:val="0"/>
        <w:spacing w:after="0" w:line="240" w:lineRule="auto"/>
        <w:jc w:val="both"/>
        <w:rPr>
          <w:rFonts w:ascii="Calibri" w:hAnsi="Calibri" w:cs="Calibri"/>
          <w:sz w:val="22"/>
        </w:rPr>
      </w:pPr>
      <w:r w:rsidRPr="00387654">
        <w:rPr>
          <w:rFonts w:ascii="Calibri" w:hAnsi="Calibri" w:cs="Calibri"/>
          <w:b/>
          <w:bCs/>
          <w:sz w:val="22"/>
        </w:rPr>
        <w:t xml:space="preserve">Proposal 2 (II): </w:t>
      </w:r>
      <w:r w:rsidRPr="00387654">
        <w:rPr>
          <w:rFonts w:ascii="Calibri" w:hAnsi="Calibri" w:cs="Calibri"/>
          <w:sz w:val="22"/>
        </w:rPr>
        <w:t xml:space="preserve">Type 1 and Type 2 (2A/2B/2C) </w:t>
      </w:r>
      <w:r w:rsidRPr="00387654">
        <w:rPr>
          <w:rFonts w:ascii="Calibri" w:hAnsi="Calibri" w:cs="Calibri"/>
          <w:strike/>
          <w:color w:val="FF0000"/>
          <w:sz w:val="22"/>
        </w:rPr>
        <w:t xml:space="preserve">dynamic </w:t>
      </w:r>
      <w:r w:rsidRPr="00387654">
        <w:rPr>
          <w:rFonts w:ascii="Calibri" w:hAnsi="Calibri" w:cs="Calibri"/>
          <w:sz w:val="22"/>
        </w:rPr>
        <w:t xml:space="preserve">channel access </w:t>
      </w:r>
      <w:r w:rsidRPr="00387654">
        <w:rPr>
          <w:rFonts w:ascii="Calibri" w:hAnsi="Calibri" w:cs="Calibri"/>
          <w:color w:val="FF0000"/>
          <w:sz w:val="22"/>
        </w:rPr>
        <w:t>procedures</w:t>
      </w:r>
      <w:r w:rsidR="00387654" w:rsidRPr="00387654">
        <w:rPr>
          <w:rFonts w:ascii="Calibri" w:hAnsi="Calibri" w:cs="Calibri"/>
          <w:color w:val="FF0000"/>
          <w:sz w:val="22"/>
        </w:rPr>
        <w:t xml:space="preserve"> </w:t>
      </w:r>
      <w:r w:rsidRPr="00387654">
        <w:rPr>
          <w:rFonts w:ascii="Calibri" w:hAnsi="Calibri" w:cs="Calibri"/>
          <w:strike/>
          <w:color w:val="FF0000"/>
          <w:sz w:val="22"/>
        </w:rPr>
        <w:t xml:space="preserve">schemes </w:t>
      </w:r>
      <w:r w:rsidRPr="00387654">
        <w:rPr>
          <w:rFonts w:ascii="Calibri" w:hAnsi="Calibri" w:cs="Calibri"/>
          <w:color w:val="000000" w:themeColor="text1"/>
          <w:sz w:val="22"/>
        </w:rPr>
        <w:t>from</w:t>
      </w:r>
      <w:r w:rsidRPr="00387654">
        <w:rPr>
          <w:rFonts w:ascii="Calibri" w:hAnsi="Calibri" w:cs="Calibri"/>
          <w:color w:val="FF0000"/>
          <w:sz w:val="22"/>
        </w:rPr>
        <w:t xml:space="preserve"> </w:t>
      </w:r>
      <w:r w:rsidRPr="00387654">
        <w:rPr>
          <w:rFonts w:ascii="Calibri" w:hAnsi="Calibri" w:cs="Calibri"/>
          <w:sz w:val="22"/>
        </w:rPr>
        <w:t>NR-U</w:t>
      </w:r>
      <w:r w:rsidR="00297AAB" w:rsidRPr="00387654">
        <w:rPr>
          <w:rFonts w:ascii="Calibri" w:hAnsi="Calibri" w:cs="Calibri"/>
          <w:sz w:val="22"/>
        </w:rPr>
        <w:t xml:space="preserve"> </w:t>
      </w:r>
      <w:r w:rsidRPr="00387654">
        <w:rPr>
          <w:rFonts w:ascii="Calibri" w:hAnsi="Calibri" w:cs="Calibri"/>
          <w:sz w:val="22"/>
        </w:rPr>
        <w:t>are</w:t>
      </w:r>
      <w:r>
        <w:rPr>
          <w:rFonts w:ascii="Calibri" w:hAnsi="Calibri" w:cs="Calibri"/>
          <w:sz w:val="22"/>
        </w:rPr>
        <w:t xml:space="preserve"> supported for NR sidelink operation in a shared channel.</w:t>
      </w:r>
    </w:p>
    <w:p w14:paraId="629471EC"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z w:val="22"/>
        </w:rPr>
        <w:t>FFS the timing</w:t>
      </w:r>
      <w:r>
        <w:rPr>
          <w:rFonts w:ascii="Calibri" w:hAnsi="Calibri" w:cs="Calibri"/>
          <w:color w:val="FF0000"/>
          <w:sz w:val="22"/>
        </w:rPr>
        <w:t xml:space="preserve"> and conditions for the actual channel access type(s) used for each </w:t>
      </w:r>
      <w:r>
        <w:rPr>
          <w:rFonts w:ascii="Calibri" w:hAnsi="Calibri" w:cs="Calibri"/>
          <w:sz w:val="22"/>
        </w:rPr>
        <w:t>SL channels and signals transmitted and based on COT sharing conditions (if supported)</w:t>
      </w:r>
    </w:p>
    <w:p w14:paraId="73E35F65"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rPr>
      </w:pPr>
      <w:r>
        <w:rPr>
          <w:rFonts w:ascii="Calibri" w:hAnsi="Calibri" w:cs="Calibri"/>
          <w:sz w:val="22"/>
        </w:rPr>
        <w:t xml:space="preserve">Including the inter-UE/mutual blocking issue </w:t>
      </w:r>
      <w:r>
        <w:rPr>
          <w:rFonts w:ascii="Calibri" w:hAnsi="Calibri" w:cs="Calibri"/>
          <w:color w:val="FF0000"/>
          <w:sz w:val="22"/>
        </w:rPr>
        <w:t>and the timing of the channel measurement</w:t>
      </w:r>
    </w:p>
    <w:p w14:paraId="74CF9EC6"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any necessary update or enhancement to </w:t>
      </w:r>
      <w:r>
        <w:rPr>
          <w:rFonts w:ascii="Calibri" w:hAnsi="Calibri" w:cs="Calibri"/>
          <w:strike/>
          <w:color w:val="FF0000"/>
          <w:sz w:val="22"/>
        </w:rPr>
        <w:t>CAPC table,</w:t>
      </w:r>
      <w:r>
        <w:rPr>
          <w:rFonts w:ascii="Calibri" w:hAnsi="Calibri" w:cs="Calibri"/>
          <w:color w:val="FF0000"/>
          <w:sz w:val="22"/>
        </w:rPr>
        <w:t xml:space="preserve"> </w:t>
      </w:r>
      <w:r>
        <w:rPr>
          <w:rFonts w:ascii="Calibri" w:hAnsi="Calibri" w:cs="Calibri"/>
          <w:sz w:val="22"/>
        </w:rPr>
        <w:t xml:space="preserve">CW adjustment, </w:t>
      </w:r>
      <w:r>
        <w:rPr>
          <w:rFonts w:ascii="Calibri" w:hAnsi="Calibri" w:cs="Calibri"/>
          <w:strike/>
          <w:color w:val="FF0000"/>
          <w:sz w:val="22"/>
        </w:rPr>
        <w:t>energy detection threshold adaptation</w:t>
      </w:r>
      <w:r>
        <w:rPr>
          <w:rFonts w:ascii="Calibri" w:hAnsi="Calibri" w:cs="Calibri"/>
          <w:sz w:val="22"/>
        </w:rPr>
        <w:t xml:space="preserve"> e.g., due to no and groupcast type 1 SL-HARQ feedback</w:t>
      </w:r>
    </w:p>
    <w:p w14:paraId="5C0B0026"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FFS whether UL CAPC or DL CAPC or both should be used as the baseline, and how sidelink priority levels (PQI or L1 priority) should be mapped to the 4 channel access priority classes</w:t>
      </w:r>
    </w:p>
    <w:p w14:paraId="2D119323"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whether semi-static channel occupancy </w:t>
      </w:r>
      <w:r>
        <w:rPr>
          <w:rFonts w:ascii="Calibri" w:hAnsi="Calibri" w:cs="Calibri"/>
          <w:strike/>
          <w:color w:val="FF0000"/>
          <w:sz w:val="22"/>
        </w:rPr>
        <w:t>access mode for FBE</w:t>
      </w:r>
      <w:r>
        <w:rPr>
          <w:rFonts w:ascii="Calibri" w:hAnsi="Calibri" w:cs="Calibri"/>
          <w:color w:val="FF0000"/>
          <w:sz w:val="22"/>
        </w:rPr>
        <w:t xml:space="preserve"> </w:t>
      </w:r>
      <w:r>
        <w:rPr>
          <w:rFonts w:ascii="Calibri" w:hAnsi="Calibri" w:cs="Calibri"/>
          <w:sz w:val="22"/>
        </w:rPr>
        <w:t>can be also supported</w:t>
      </w:r>
    </w:p>
    <w:p w14:paraId="16467DAF" w14:textId="77777777" w:rsidR="00233D7E" w:rsidRDefault="0057760C">
      <w:pPr>
        <w:pStyle w:val="ListParagraph"/>
        <w:numPr>
          <w:ilvl w:val="0"/>
          <w:numId w:val="7"/>
        </w:numPr>
        <w:autoSpaceDE w:val="0"/>
        <w:autoSpaceDN w:val="0"/>
        <w:spacing w:after="240"/>
        <w:ind w:leftChars="0"/>
        <w:jc w:val="both"/>
        <w:rPr>
          <w:rFonts w:ascii="Calibri" w:hAnsi="Calibri" w:cs="Calibri"/>
          <w:sz w:val="22"/>
        </w:rPr>
      </w:pPr>
      <w:r>
        <w:rPr>
          <w:rFonts w:ascii="Calibri" w:hAnsi="Calibri" w:cs="Calibri"/>
          <w:sz w:val="22"/>
        </w:rPr>
        <w:t>FFS whether short control signalling transmission</w:t>
      </w:r>
      <w:r>
        <w:rPr>
          <w:rFonts w:ascii="Calibri" w:hAnsi="Calibri" w:cs="Calibri"/>
          <w:color w:val="FF0000"/>
          <w:sz w:val="22"/>
        </w:rPr>
        <w:t>s</w:t>
      </w:r>
      <w:r>
        <w:rPr>
          <w:rFonts w:ascii="Calibri" w:hAnsi="Calibri" w:cs="Calibri"/>
          <w:sz w:val="22"/>
        </w:rPr>
        <w:t xml:space="preserve"> (SCSt) can be supported, </w:t>
      </w:r>
      <w:r>
        <w:rPr>
          <w:rFonts w:ascii="Calibri" w:hAnsi="Calibri" w:cs="Calibri"/>
          <w:color w:val="FF0000"/>
          <w:sz w:val="22"/>
        </w:rPr>
        <w:t>the requirements to qualify and LBT type needed for this exception,</w:t>
      </w:r>
      <w:r>
        <w:rPr>
          <w:rFonts w:ascii="Calibri" w:hAnsi="Calibri" w:cs="Calibri"/>
          <w:sz w:val="22"/>
        </w:rPr>
        <w:t xml:space="preserve"> and for which channel(s)/signal(s), including the feasibility, reliability and benefits</w:t>
      </w:r>
    </w:p>
    <w:tbl>
      <w:tblPr>
        <w:tblStyle w:val="TableGrid"/>
        <w:tblW w:w="10060" w:type="dxa"/>
        <w:tblLayout w:type="fixed"/>
        <w:tblLook w:val="04A0" w:firstRow="1" w:lastRow="0" w:firstColumn="1" w:lastColumn="0" w:noHBand="0" w:noVBand="1"/>
      </w:tblPr>
      <w:tblGrid>
        <w:gridCol w:w="1696"/>
        <w:gridCol w:w="8364"/>
      </w:tblGrid>
      <w:tr w:rsidR="00233D7E" w14:paraId="50CAD44E" w14:textId="77777777">
        <w:tc>
          <w:tcPr>
            <w:tcW w:w="1696" w:type="dxa"/>
          </w:tcPr>
          <w:p w14:paraId="29505F7E" w14:textId="77777777" w:rsidR="00233D7E" w:rsidRDefault="0057760C">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8364" w:type="dxa"/>
          </w:tcPr>
          <w:p w14:paraId="0B6C321A" w14:textId="77777777" w:rsidR="00233D7E" w:rsidRDefault="0057760C">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233D7E" w14:paraId="154C5BC9" w14:textId="77777777">
        <w:tc>
          <w:tcPr>
            <w:tcW w:w="1696" w:type="dxa"/>
          </w:tcPr>
          <w:p w14:paraId="103F8B68" w14:textId="77777777" w:rsidR="00233D7E" w:rsidRPr="00C03AA4" w:rsidRDefault="00C03AA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ZTE,Sanechips</w:t>
            </w:r>
          </w:p>
        </w:tc>
        <w:tc>
          <w:tcPr>
            <w:tcW w:w="8364" w:type="dxa"/>
          </w:tcPr>
          <w:p w14:paraId="70D3CACD" w14:textId="77777777" w:rsidR="00233D7E" w:rsidRDefault="00C03AA4">
            <w:pPr>
              <w:autoSpaceDE w:val="0"/>
              <w:autoSpaceDN w:val="0"/>
              <w:spacing w:after="0" w:line="240" w:lineRule="auto"/>
              <w:jc w:val="both"/>
              <w:rPr>
                <w:rFonts w:eastAsiaTheme="minorEastAsia"/>
                <w:lang w:eastAsia="zh-CN"/>
              </w:rPr>
            </w:pPr>
            <w:r>
              <w:rPr>
                <w:rFonts w:eastAsiaTheme="minorEastAsia" w:hint="eastAsia"/>
                <w:lang w:eastAsia="zh-CN"/>
              </w:rPr>
              <w:t>We would prefer to drop the type 1 in the second bullet given we believe type 2 also needs further optimization.</w:t>
            </w:r>
          </w:p>
          <w:p w14:paraId="1F8D92FB" w14:textId="27E63176" w:rsidR="00C03AA4" w:rsidRPr="00387654" w:rsidRDefault="00C03AA4" w:rsidP="00387654">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any necessary update or enhancement to </w:t>
            </w:r>
            <w:r>
              <w:rPr>
                <w:rFonts w:ascii="Calibri" w:hAnsi="Calibri" w:cs="Calibri"/>
                <w:strike/>
                <w:color w:val="FF0000"/>
                <w:sz w:val="22"/>
              </w:rPr>
              <w:t>CAPC table,</w:t>
            </w:r>
            <w:r>
              <w:rPr>
                <w:rFonts w:ascii="Calibri" w:hAnsi="Calibri" w:cs="Calibri"/>
                <w:color w:val="FF0000"/>
                <w:sz w:val="22"/>
              </w:rPr>
              <w:t xml:space="preserve"> </w:t>
            </w:r>
            <w:r>
              <w:rPr>
                <w:rFonts w:ascii="Calibri" w:hAnsi="Calibri" w:cs="Calibri"/>
                <w:sz w:val="22"/>
              </w:rPr>
              <w:t xml:space="preserve">CW adjustment, </w:t>
            </w:r>
            <w:r>
              <w:rPr>
                <w:rFonts w:ascii="Calibri" w:hAnsi="Calibri" w:cs="Calibri"/>
                <w:strike/>
                <w:color w:val="FF0000"/>
                <w:sz w:val="22"/>
              </w:rPr>
              <w:t>energy detection threshold adaptation</w:t>
            </w:r>
            <w:r>
              <w:rPr>
                <w:rFonts w:ascii="Calibri" w:hAnsi="Calibri" w:cs="Calibri"/>
                <w:sz w:val="22"/>
              </w:rPr>
              <w:t xml:space="preserve"> e.g., due to no and groupcast</w:t>
            </w:r>
            <w:r w:rsidRPr="00C03AA4">
              <w:rPr>
                <w:rFonts w:ascii="Calibri" w:hAnsi="Calibri" w:cs="Calibri"/>
                <w:strike/>
                <w:color w:val="70AD47" w:themeColor="accent6"/>
                <w:sz w:val="22"/>
              </w:rPr>
              <w:t xml:space="preserve"> type 1 </w:t>
            </w:r>
            <w:r>
              <w:rPr>
                <w:rFonts w:ascii="Calibri" w:hAnsi="Calibri" w:cs="Calibri"/>
                <w:sz w:val="22"/>
              </w:rPr>
              <w:t>SL-HARQ feedback</w:t>
            </w:r>
          </w:p>
        </w:tc>
      </w:tr>
      <w:tr w:rsidR="006E5431" w14:paraId="7498E61D" w14:textId="77777777">
        <w:tc>
          <w:tcPr>
            <w:tcW w:w="1696" w:type="dxa"/>
          </w:tcPr>
          <w:p w14:paraId="2D69F521" w14:textId="77777777" w:rsidR="006E5431" w:rsidRDefault="006E5431" w:rsidP="006E5431">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L</w:t>
            </w:r>
            <w:r>
              <w:rPr>
                <w:rFonts w:ascii="Calibri" w:hAnsi="Calibri" w:cs="Calibri"/>
                <w:sz w:val="22"/>
                <w:lang w:eastAsia="ko-KR"/>
              </w:rPr>
              <w:t>GE</w:t>
            </w:r>
          </w:p>
        </w:tc>
        <w:tc>
          <w:tcPr>
            <w:tcW w:w="8364" w:type="dxa"/>
          </w:tcPr>
          <w:p w14:paraId="54EDB4ED" w14:textId="77777777" w:rsidR="006E5431" w:rsidRDefault="006E5431" w:rsidP="006E5431">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 xml:space="preserve">On the main bullet, since companies have different </w:t>
            </w:r>
            <w:r>
              <w:rPr>
                <w:rFonts w:ascii="Calibri" w:hAnsi="Calibri" w:cs="Calibri"/>
                <w:sz w:val="22"/>
                <w:lang w:eastAsia="ko-KR"/>
              </w:rPr>
              <w:t>understanding</w:t>
            </w:r>
            <w:r>
              <w:rPr>
                <w:rFonts w:ascii="Calibri" w:hAnsi="Calibri" w:cs="Calibri" w:hint="eastAsia"/>
                <w:sz w:val="22"/>
                <w:lang w:eastAsia="ko-KR"/>
              </w:rPr>
              <w:t xml:space="preserve"> </w:t>
            </w:r>
            <w:r>
              <w:rPr>
                <w:rFonts w:ascii="Calibri" w:hAnsi="Calibri" w:cs="Calibri"/>
                <w:sz w:val="22"/>
                <w:lang w:eastAsia="ko-KR"/>
              </w:rPr>
              <w:t>on whether gNB can perform LBT or not, we need to add “</w:t>
            </w:r>
            <w:r w:rsidRPr="009E43A9">
              <w:rPr>
                <w:rFonts w:ascii="Calibri" w:hAnsi="Calibri" w:cs="Calibri"/>
                <w:color w:val="FF0000"/>
                <w:sz w:val="22"/>
                <w:lang w:eastAsia="ko-KR"/>
              </w:rPr>
              <w:t>at least for</w:t>
            </w:r>
            <w:r>
              <w:rPr>
                <w:rFonts w:ascii="Calibri" w:hAnsi="Calibri" w:cs="Calibri"/>
                <w:color w:val="FF0000"/>
                <w:sz w:val="22"/>
                <w:lang w:eastAsia="ko-KR"/>
              </w:rPr>
              <w:t xml:space="preserve"> SL</w:t>
            </w:r>
            <w:r w:rsidRPr="009E43A9">
              <w:rPr>
                <w:rFonts w:ascii="Calibri" w:hAnsi="Calibri" w:cs="Calibri"/>
                <w:color w:val="FF0000"/>
                <w:sz w:val="22"/>
                <w:lang w:eastAsia="ko-KR"/>
              </w:rPr>
              <w:t xml:space="preserve"> Mode 2 UE</w:t>
            </w:r>
            <w:r>
              <w:rPr>
                <w:rFonts w:ascii="Calibri" w:hAnsi="Calibri" w:cs="Calibri"/>
                <w:sz w:val="22"/>
                <w:lang w:eastAsia="ko-KR"/>
              </w:rPr>
              <w:t xml:space="preserve">”. To be specific, as we know, Type 2 channel access procedure can be used after COT is initiated. So, if gNB cannot perform LBT, it is necessary to have feasibility study first for type 2 channel access for Mode 1 UE. </w:t>
            </w:r>
          </w:p>
          <w:p w14:paraId="3E42BBF1" w14:textId="77777777" w:rsidR="006E5431" w:rsidRDefault="006E5431" w:rsidP="006E5431">
            <w:pPr>
              <w:autoSpaceDE w:val="0"/>
              <w:autoSpaceDN w:val="0"/>
              <w:spacing w:after="0" w:line="240" w:lineRule="auto"/>
              <w:jc w:val="both"/>
              <w:rPr>
                <w:rFonts w:ascii="Calibri" w:hAnsi="Calibri" w:cs="Calibri"/>
                <w:sz w:val="22"/>
                <w:lang w:eastAsia="ko-KR"/>
              </w:rPr>
            </w:pPr>
          </w:p>
          <w:p w14:paraId="2130F035" w14:textId="77777777" w:rsidR="006E5431" w:rsidRDefault="006E5431" w:rsidP="006E5431">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O</w:t>
            </w:r>
            <w:r>
              <w:rPr>
                <w:rFonts w:ascii="Calibri" w:hAnsi="Calibri" w:cs="Calibri"/>
                <w:sz w:val="22"/>
                <w:lang w:eastAsia="ko-KR"/>
              </w:rPr>
              <w:t>n 2</w:t>
            </w:r>
            <w:r w:rsidRPr="00F9177B">
              <w:rPr>
                <w:rFonts w:ascii="Calibri" w:hAnsi="Calibri" w:cs="Calibri"/>
                <w:sz w:val="22"/>
                <w:vertAlign w:val="superscript"/>
                <w:lang w:eastAsia="ko-KR"/>
              </w:rPr>
              <w:t>nd</w:t>
            </w:r>
            <w:r>
              <w:rPr>
                <w:rFonts w:ascii="Calibri" w:hAnsi="Calibri" w:cs="Calibri"/>
                <w:sz w:val="22"/>
                <w:lang w:eastAsia="ko-KR"/>
              </w:rPr>
              <w:t xml:space="preserve"> bullet, we may need to add groupcast type 2 SL-HARQ feedback as well, or remove whole examples. To be specific, in groupcast type 2 SL HARQ feedback, the TX UE determines ACK only if it receives ACK from all the RX UEs. On the other hand, in NR-U, if a gNB or UE </w:t>
            </w:r>
            <w:r>
              <w:rPr>
                <w:rFonts w:ascii="Calibri" w:hAnsi="Calibri" w:cs="Calibri"/>
                <w:sz w:val="22"/>
                <w:lang w:eastAsia="ko-KR"/>
              </w:rPr>
              <w:lastRenderedPageBreak/>
              <w:t xml:space="preserve">receives at least one ACK for TB transmission(s), it can reset the CWS. If we reuse similar approach for groupcast HARQ feedback Option 2, we may need to change it as well. </w:t>
            </w:r>
          </w:p>
          <w:p w14:paraId="6D7BEB0E" w14:textId="77777777" w:rsidR="006E5431" w:rsidRDefault="006E5431" w:rsidP="006E5431">
            <w:pPr>
              <w:autoSpaceDE w:val="0"/>
              <w:autoSpaceDN w:val="0"/>
              <w:spacing w:after="0" w:line="240" w:lineRule="auto"/>
              <w:jc w:val="both"/>
              <w:rPr>
                <w:rFonts w:ascii="Calibri" w:hAnsi="Calibri" w:cs="Calibri"/>
                <w:sz w:val="22"/>
                <w:lang w:eastAsia="ko-KR"/>
              </w:rPr>
            </w:pPr>
          </w:p>
          <w:p w14:paraId="45F57511" w14:textId="77777777" w:rsidR="006E5431" w:rsidRDefault="006E5431" w:rsidP="006E5431">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On 5</w:t>
            </w:r>
            <w:r w:rsidRPr="00F9177B">
              <w:rPr>
                <w:rFonts w:ascii="Calibri" w:hAnsi="Calibri" w:cs="Calibri"/>
                <w:sz w:val="22"/>
                <w:vertAlign w:val="superscript"/>
                <w:lang w:eastAsia="ko-KR"/>
              </w:rPr>
              <w:t>th</w:t>
            </w:r>
            <w:r>
              <w:rPr>
                <w:rFonts w:ascii="Calibri" w:hAnsi="Calibri" w:cs="Calibri"/>
                <w:sz w:val="22"/>
                <w:lang w:eastAsia="ko-KR"/>
              </w:rPr>
              <w:t xml:space="preserve"> bullet, according to TS37.213, short control signalling seems a part of FR2-2 at least for NR-U. In this point of view, since the study will focus on FR1, we’d better to deprioritize this issue in this stage. </w:t>
            </w:r>
          </w:p>
        </w:tc>
      </w:tr>
    </w:tbl>
    <w:p w14:paraId="2636BD48" w14:textId="627FB18F" w:rsidR="00233D7E" w:rsidRDefault="00233D7E">
      <w:pPr>
        <w:pStyle w:val="0Maintext"/>
        <w:spacing w:after="0" w:afterAutospacing="0" w:line="240" w:lineRule="auto"/>
        <w:ind w:firstLine="0"/>
      </w:pPr>
    </w:p>
    <w:p w14:paraId="3D677DE2" w14:textId="77777777" w:rsidR="00167983" w:rsidRDefault="00167983" w:rsidP="00167983">
      <w:pPr>
        <w:pStyle w:val="Heading3"/>
        <w:spacing w:line="240" w:lineRule="auto"/>
      </w:pPr>
      <w:r>
        <w:t>Proposal for Week 2 Monday GTW session</w:t>
      </w:r>
    </w:p>
    <w:p w14:paraId="465527C2" w14:textId="77777777" w:rsidR="00167983" w:rsidRDefault="00167983" w:rsidP="00167983">
      <w:pPr>
        <w:spacing w:after="0" w:line="240" w:lineRule="auto"/>
        <w:rPr>
          <w:rFonts w:asciiTheme="minorHAnsi" w:hAnsiTheme="minorHAnsi" w:cstheme="minorHAnsi"/>
          <w:b/>
          <w:bCs/>
          <w:sz w:val="22"/>
          <w:szCs w:val="22"/>
          <w:u w:val="single"/>
        </w:rPr>
      </w:pPr>
    </w:p>
    <w:p w14:paraId="4BE32374" w14:textId="77777777" w:rsidR="00167983" w:rsidRDefault="00167983" w:rsidP="00167983">
      <w:pPr>
        <w:spacing w:after="0" w:line="240" w:lineRule="auto"/>
        <w:rPr>
          <w:rFonts w:asciiTheme="minorHAnsi" w:hAnsiTheme="minorHAnsi" w:cstheme="minorHAnsi"/>
          <w:b/>
          <w:bCs/>
          <w:sz w:val="22"/>
          <w:szCs w:val="22"/>
          <w:u w:val="single"/>
        </w:rPr>
      </w:pPr>
      <w:r>
        <w:rPr>
          <w:rFonts w:asciiTheme="minorHAnsi" w:hAnsiTheme="minorHAnsi" w:cstheme="minorHAnsi"/>
          <w:b/>
          <w:bCs/>
          <w:sz w:val="22"/>
          <w:szCs w:val="22"/>
          <w:u w:val="single"/>
        </w:rPr>
        <w:t>FL comments/responses:</w:t>
      </w:r>
    </w:p>
    <w:p w14:paraId="4E2B8289" w14:textId="796479A7" w:rsidR="00387654" w:rsidRPr="00B2438F" w:rsidRDefault="00167983" w:rsidP="00167983">
      <w:pPr>
        <w:pStyle w:val="ListParagraph"/>
        <w:numPr>
          <w:ilvl w:val="0"/>
          <w:numId w:val="7"/>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sz w:val="22"/>
          <w:szCs w:val="22"/>
        </w:rPr>
        <w:t xml:space="preserve">@LGE, </w:t>
      </w:r>
      <w:r w:rsidR="0086422C">
        <w:rPr>
          <w:rFonts w:asciiTheme="minorHAnsi" w:hAnsiTheme="minorHAnsi" w:cstheme="minorHAnsi"/>
          <w:sz w:val="22"/>
          <w:szCs w:val="22"/>
        </w:rPr>
        <w:t>in regards to adding “</w:t>
      </w:r>
      <w:r w:rsidR="0086422C" w:rsidRPr="009E43A9">
        <w:rPr>
          <w:rFonts w:ascii="Calibri" w:hAnsi="Calibri" w:cs="Calibri"/>
          <w:color w:val="FF0000"/>
          <w:sz w:val="22"/>
          <w:lang w:eastAsia="ko-KR"/>
        </w:rPr>
        <w:t>at least for</w:t>
      </w:r>
      <w:r w:rsidR="0086422C">
        <w:rPr>
          <w:rFonts w:ascii="Calibri" w:hAnsi="Calibri" w:cs="Calibri"/>
          <w:color w:val="FF0000"/>
          <w:sz w:val="22"/>
          <w:lang w:eastAsia="ko-KR"/>
        </w:rPr>
        <w:t xml:space="preserve"> SL</w:t>
      </w:r>
      <w:r w:rsidR="0086422C" w:rsidRPr="009E43A9">
        <w:rPr>
          <w:rFonts w:ascii="Calibri" w:hAnsi="Calibri" w:cs="Calibri"/>
          <w:color w:val="FF0000"/>
          <w:sz w:val="22"/>
          <w:lang w:eastAsia="ko-KR"/>
        </w:rPr>
        <w:t xml:space="preserve"> Mode 2 UE</w:t>
      </w:r>
      <w:r w:rsidR="0086422C">
        <w:rPr>
          <w:rFonts w:asciiTheme="minorHAnsi" w:hAnsiTheme="minorHAnsi" w:cstheme="minorHAnsi"/>
          <w:sz w:val="22"/>
          <w:szCs w:val="22"/>
        </w:rPr>
        <w:t xml:space="preserve">” in the main bullet, it is not really necessary at the moment, as we are just supporting these channel access procedures at a high-level. </w:t>
      </w:r>
      <w:r w:rsidR="00B2438F">
        <w:rPr>
          <w:rFonts w:asciiTheme="minorHAnsi" w:hAnsiTheme="minorHAnsi" w:cstheme="minorHAnsi"/>
          <w:sz w:val="22"/>
          <w:szCs w:val="22"/>
        </w:rPr>
        <w:t>Also, the first FFS bullet could cover your intention as well. Furthermore, the UE may still perform Type 1 LBT to acquire a COT for transmission in mode 1 (e.g., when gNB’s COT has finished or transmitting other SL channels and signals). An FFS is added in the Proposal 2 to study COT sharing in mode 1.</w:t>
      </w:r>
    </w:p>
    <w:p w14:paraId="1E9BF461" w14:textId="2BC69BAB" w:rsidR="00B2438F" w:rsidRPr="00387654" w:rsidRDefault="00B2438F" w:rsidP="00B2438F">
      <w:pPr>
        <w:pStyle w:val="ListParagraph"/>
        <w:spacing w:after="0" w:line="240" w:lineRule="auto"/>
        <w:ind w:leftChars="0" w:left="72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the SCSt, since there are quite some number of companies who would like to support it</w:t>
      </w:r>
      <w:r w:rsidR="002E1654">
        <w:rPr>
          <w:rFonts w:asciiTheme="minorHAnsi" w:hAnsiTheme="minorHAnsi" w:cstheme="minorHAnsi"/>
          <w:color w:val="000000" w:themeColor="text1"/>
          <w:sz w:val="22"/>
          <w:szCs w:val="22"/>
        </w:rPr>
        <w:t xml:space="preserve"> in Round 1</w:t>
      </w:r>
      <w:r>
        <w:rPr>
          <w:rFonts w:asciiTheme="minorHAnsi" w:hAnsiTheme="minorHAnsi" w:cstheme="minorHAnsi"/>
          <w:color w:val="000000" w:themeColor="text1"/>
          <w:sz w:val="22"/>
          <w:szCs w:val="22"/>
        </w:rPr>
        <w:t>, I think it is OK to have it here since it is just an FFS.</w:t>
      </w:r>
    </w:p>
    <w:p w14:paraId="5656AAC2" w14:textId="72BD005F" w:rsidR="00167983" w:rsidRPr="00FA1ACB" w:rsidRDefault="00387654" w:rsidP="00167983">
      <w:pPr>
        <w:pStyle w:val="ListParagraph"/>
        <w:numPr>
          <w:ilvl w:val="0"/>
          <w:numId w:val="7"/>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sz w:val="22"/>
          <w:szCs w:val="22"/>
        </w:rPr>
        <w:t>@</w:t>
      </w:r>
      <w:r w:rsidR="00167983">
        <w:rPr>
          <w:rFonts w:asciiTheme="minorHAnsi" w:hAnsiTheme="minorHAnsi" w:cstheme="minorHAnsi"/>
          <w:sz w:val="22"/>
          <w:szCs w:val="22"/>
        </w:rPr>
        <w:t xml:space="preserve">ALL, </w:t>
      </w:r>
      <w:r>
        <w:rPr>
          <w:rFonts w:asciiTheme="minorHAnsi" w:hAnsiTheme="minorHAnsi" w:cstheme="minorHAnsi"/>
          <w:sz w:val="22"/>
          <w:szCs w:val="22"/>
        </w:rPr>
        <w:t>based to CableLab’s suggestion over the RAN1 email reflector, a sentence is added (with track changes ON)</w:t>
      </w:r>
      <w:r w:rsidR="00167983">
        <w:rPr>
          <w:rFonts w:asciiTheme="minorHAnsi" w:hAnsiTheme="minorHAnsi" w:cstheme="minorHAnsi"/>
          <w:sz w:val="22"/>
          <w:szCs w:val="22"/>
        </w:rPr>
        <w:t xml:space="preserve"> I also did some clear up in the proposal for easier reading. </w:t>
      </w:r>
    </w:p>
    <w:p w14:paraId="57CBB83A" w14:textId="1980110F" w:rsidR="00167983" w:rsidRDefault="00167983">
      <w:pPr>
        <w:pStyle w:val="0Maintext"/>
        <w:spacing w:after="0" w:afterAutospacing="0" w:line="240" w:lineRule="auto"/>
        <w:ind w:firstLine="0"/>
      </w:pPr>
    </w:p>
    <w:p w14:paraId="67D2C235" w14:textId="2FF722CE" w:rsidR="00167983" w:rsidRDefault="00167983" w:rsidP="00167983">
      <w:pPr>
        <w:autoSpaceDE w:val="0"/>
        <w:autoSpaceDN w:val="0"/>
        <w:spacing w:after="0" w:line="240" w:lineRule="auto"/>
        <w:jc w:val="both"/>
        <w:rPr>
          <w:rFonts w:ascii="Calibri" w:hAnsi="Calibri" w:cs="Calibri"/>
          <w:sz w:val="22"/>
        </w:rPr>
      </w:pPr>
      <w:r>
        <w:rPr>
          <w:rFonts w:ascii="Calibri" w:hAnsi="Calibri" w:cs="Calibri"/>
          <w:b/>
          <w:bCs/>
          <w:sz w:val="22"/>
          <w:highlight w:val="yellow"/>
        </w:rPr>
        <w:t>Proposal 2 (III):</w:t>
      </w:r>
      <w:r>
        <w:rPr>
          <w:rFonts w:ascii="Calibri" w:hAnsi="Calibri" w:cs="Calibri"/>
          <w:b/>
          <w:bCs/>
          <w:sz w:val="22"/>
        </w:rPr>
        <w:t xml:space="preserve"> </w:t>
      </w:r>
      <w:r>
        <w:rPr>
          <w:rFonts w:ascii="Calibri" w:hAnsi="Calibri" w:cs="Calibri"/>
          <w:sz w:val="22"/>
        </w:rPr>
        <w:t xml:space="preserve">Type 1 and Type 2 (2A/2B/2C) </w:t>
      </w:r>
      <w:r>
        <w:rPr>
          <w:rFonts w:ascii="Calibri" w:hAnsi="Calibri" w:cs="Calibri"/>
          <w:strike/>
          <w:color w:val="FF0000"/>
          <w:sz w:val="22"/>
        </w:rPr>
        <w:t xml:space="preserve">dynamic </w:t>
      </w:r>
      <w:r>
        <w:rPr>
          <w:rFonts w:ascii="Calibri" w:hAnsi="Calibri" w:cs="Calibri"/>
          <w:sz w:val="22"/>
        </w:rPr>
        <w:t xml:space="preserve">channel access </w:t>
      </w:r>
      <w:r>
        <w:rPr>
          <w:rFonts w:ascii="Calibri" w:hAnsi="Calibri" w:cs="Calibri"/>
          <w:color w:val="FF0000"/>
          <w:sz w:val="22"/>
        </w:rPr>
        <w:t>procedures</w:t>
      </w:r>
      <w:ins w:id="33" w:author="Kevin Lin" w:date="2022-05-16T17:44:00Z">
        <w:r>
          <w:rPr>
            <w:rFonts w:ascii="Calibri" w:hAnsi="Calibri" w:cs="Calibri"/>
            <w:sz w:val="22"/>
          </w:rPr>
          <w:t xml:space="preserve">, transmission gap </w:t>
        </w:r>
      </w:ins>
      <w:ins w:id="34" w:author="Kevin Lin" w:date="2022-05-16T17:38:00Z">
        <w:r>
          <w:rPr>
            <w:rFonts w:ascii="Calibri" w:hAnsi="Calibri" w:cs="Calibri"/>
            <w:sz w:val="22"/>
          </w:rPr>
          <w:t>and LBT sensing idle t</w:t>
        </w:r>
      </w:ins>
      <w:ins w:id="35" w:author="Kevin Lin" w:date="2022-05-16T17:39:00Z">
        <w:r>
          <w:rPr>
            <w:rFonts w:ascii="Calibri" w:hAnsi="Calibri" w:cs="Calibri"/>
            <w:sz w:val="22"/>
          </w:rPr>
          <w:t xml:space="preserve">ime </w:t>
        </w:r>
      </w:ins>
      <w:ins w:id="36" w:author="Kevin Lin" w:date="2022-05-16T17:47:00Z">
        <w:r>
          <w:rPr>
            <w:rFonts w:ascii="Calibri" w:hAnsi="Calibri" w:cs="Calibri"/>
            <w:sz w:val="22"/>
          </w:rPr>
          <w:t xml:space="preserve">requirements </w:t>
        </w:r>
      </w:ins>
      <w:ins w:id="37" w:author="Kevin Lin" w:date="2022-05-16T17:50:00Z">
        <w:r>
          <w:rPr>
            <w:rFonts w:ascii="Calibri" w:hAnsi="Calibri" w:cs="Calibri"/>
            <w:sz w:val="22"/>
          </w:rPr>
          <w:t>specified in TS3</w:t>
        </w:r>
      </w:ins>
      <w:ins w:id="38" w:author="Kevin Lin" w:date="2022-05-16T18:21:00Z">
        <w:r w:rsidR="00387654">
          <w:rPr>
            <w:rFonts w:ascii="Calibri" w:hAnsi="Calibri" w:cs="Calibri"/>
            <w:sz w:val="22"/>
          </w:rPr>
          <w:t>7</w:t>
        </w:r>
      </w:ins>
      <w:ins w:id="39" w:author="Kevin Lin" w:date="2022-05-16T17:50:00Z">
        <w:r>
          <w:rPr>
            <w:rFonts w:ascii="Calibri" w:hAnsi="Calibri" w:cs="Calibri"/>
            <w:sz w:val="22"/>
          </w:rPr>
          <w:t xml:space="preserve">.213 for </w:t>
        </w:r>
      </w:ins>
      <w:r>
        <w:rPr>
          <w:rFonts w:ascii="Calibri" w:hAnsi="Calibri" w:cs="Calibri"/>
          <w:sz w:val="22"/>
        </w:rPr>
        <w:t>NR-U are supported for NR sidelink operation in a shared channel.</w:t>
      </w:r>
    </w:p>
    <w:p w14:paraId="1B7164F1" w14:textId="77777777" w:rsidR="00167983" w:rsidRDefault="00167983" w:rsidP="00167983">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z w:val="22"/>
        </w:rPr>
        <w:t>FFS the timing</w:t>
      </w:r>
      <w:r>
        <w:rPr>
          <w:rFonts w:ascii="Calibri" w:hAnsi="Calibri" w:cs="Calibri"/>
          <w:color w:val="FF0000"/>
          <w:sz w:val="22"/>
        </w:rPr>
        <w:t xml:space="preserve"> and conditions for the actual channel access type(s) used for each </w:t>
      </w:r>
      <w:r>
        <w:rPr>
          <w:rFonts w:ascii="Calibri" w:hAnsi="Calibri" w:cs="Calibri"/>
          <w:sz w:val="22"/>
        </w:rPr>
        <w:t>SL channels and signals transmitted and based on COT sharing conditions (if supported)</w:t>
      </w:r>
    </w:p>
    <w:p w14:paraId="683A246D" w14:textId="77777777" w:rsidR="00167983" w:rsidRDefault="00167983" w:rsidP="00167983">
      <w:pPr>
        <w:pStyle w:val="ListParagraph"/>
        <w:numPr>
          <w:ilvl w:val="1"/>
          <w:numId w:val="7"/>
        </w:numPr>
        <w:autoSpaceDE w:val="0"/>
        <w:autoSpaceDN w:val="0"/>
        <w:spacing w:after="0" w:line="240" w:lineRule="auto"/>
        <w:ind w:leftChars="0"/>
        <w:jc w:val="both"/>
        <w:rPr>
          <w:rFonts w:ascii="Calibri" w:hAnsi="Calibri" w:cs="Calibri"/>
          <w:sz w:val="22"/>
        </w:rPr>
      </w:pPr>
      <w:r>
        <w:rPr>
          <w:rFonts w:ascii="Calibri" w:hAnsi="Calibri" w:cs="Calibri"/>
          <w:sz w:val="22"/>
        </w:rPr>
        <w:t xml:space="preserve">Including the inter-UE/mutual blocking issue </w:t>
      </w:r>
      <w:r>
        <w:rPr>
          <w:rFonts w:ascii="Calibri" w:hAnsi="Calibri" w:cs="Calibri"/>
          <w:color w:val="FF0000"/>
          <w:sz w:val="22"/>
        </w:rPr>
        <w:t>and the timing of the channel measurement</w:t>
      </w:r>
    </w:p>
    <w:p w14:paraId="19945041" w14:textId="77777777" w:rsidR="00167983" w:rsidRDefault="00167983" w:rsidP="00167983">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any necessary update or enhancement to </w:t>
      </w:r>
      <w:r>
        <w:rPr>
          <w:rFonts w:ascii="Calibri" w:hAnsi="Calibri" w:cs="Calibri"/>
          <w:strike/>
          <w:color w:val="FF0000"/>
          <w:sz w:val="22"/>
        </w:rPr>
        <w:t>CAPC table,</w:t>
      </w:r>
      <w:r>
        <w:rPr>
          <w:rFonts w:ascii="Calibri" w:hAnsi="Calibri" w:cs="Calibri"/>
          <w:color w:val="FF0000"/>
          <w:sz w:val="22"/>
        </w:rPr>
        <w:t xml:space="preserve"> </w:t>
      </w:r>
      <w:r>
        <w:rPr>
          <w:rFonts w:ascii="Calibri" w:hAnsi="Calibri" w:cs="Calibri"/>
          <w:sz w:val="22"/>
        </w:rPr>
        <w:t xml:space="preserve">CW adjustment, </w:t>
      </w:r>
      <w:r>
        <w:rPr>
          <w:rFonts w:ascii="Calibri" w:hAnsi="Calibri" w:cs="Calibri"/>
          <w:strike/>
          <w:color w:val="FF0000"/>
          <w:sz w:val="22"/>
        </w:rPr>
        <w:t>energy detection threshold adaptation</w:t>
      </w:r>
      <w:r>
        <w:rPr>
          <w:rFonts w:ascii="Calibri" w:hAnsi="Calibri" w:cs="Calibri"/>
          <w:sz w:val="22"/>
        </w:rPr>
        <w:t xml:space="preserve"> e.g., due to no and groupcast </w:t>
      </w:r>
      <w:r w:rsidRPr="00167983">
        <w:rPr>
          <w:rFonts w:ascii="Calibri" w:hAnsi="Calibri" w:cs="Calibri"/>
          <w:strike/>
          <w:color w:val="FF0000"/>
          <w:sz w:val="22"/>
        </w:rPr>
        <w:t>type 1</w:t>
      </w:r>
      <w:r w:rsidRPr="00167983">
        <w:rPr>
          <w:rFonts w:ascii="Calibri" w:hAnsi="Calibri" w:cs="Calibri"/>
          <w:color w:val="FF0000"/>
          <w:sz w:val="22"/>
        </w:rPr>
        <w:t xml:space="preserve"> </w:t>
      </w:r>
      <w:r>
        <w:rPr>
          <w:rFonts w:ascii="Calibri" w:hAnsi="Calibri" w:cs="Calibri"/>
          <w:sz w:val="22"/>
        </w:rPr>
        <w:t>SL-HARQ feedback</w:t>
      </w:r>
    </w:p>
    <w:p w14:paraId="69D77B3E" w14:textId="77777777" w:rsidR="00167983" w:rsidRDefault="00167983" w:rsidP="00167983">
      <w:pPr>
        <w:pStyle w:val="ListParagraph"/>
        <w:numPr>
          <w:ilvl w:val="0"/>
          <w:numId w:val="7"/>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FFS whether UL CAPC or DL CAPC or both should be used as the baseline, and how sidelink priority levels (PQI or L1 priority) should be mapped to the 4 channel access priority classes</w:t>
      </w:r>
    </w:p>
    <w:p w14:paraId="0A9FEB1E" w14:textId="641D98FF" w:rsidR="00167983" w:rsidRDefault="00167983" w:rsidP="00167983">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z w:val="22"/>
        </w:rPr>
        <w:t>FFS whether semi-static channel occupancy can be also supported</w:t>
      </w:r>
    </w:p>
    <w:p w14:paraId="340B9F76" w14:textId="77777777" w:rsidR="00167983" w:rsidRDefault="00167983" w:rsidP="00167983">
      <w:pPr>
        <w:pStyle w:val="ListParagraph"/>
        <w:numPr>
          <w:ilvl w:val="0"/>
          <w:numId w:val="7"/>
        </w:numPr>
        <w:autoSpaceDE w:val="0"/>
        <w:autoSpaceDN w:val="0"/>
        <w:spacing w:after="240"/>
        <w:ind w:leftChars="0"/>
        <w:jc w:val="both"/>
        <w:rPr>
          <w:rFonts w:ascii="Calibri" w:hAnsi="Calibri" w:cs="Calibri"/>
          <w:sz w:val="22"/>
        </w:rPr>
      </w:pPr>
      <w:r>
        <w:rPr>
          <w:rFonts w:ascii="Calibri" w:hAnsi="Calibri" w:cs="Calibri"/>
          <w:sz w:val="22"/>
        </w:rPr>
        <w:t>FFS whether short control signalling transmission</w:t>
      </w:r>
      <w:r>
        <w:rPr>
          <w:rFonts w:ascii="Calibri" w:hAnsi="Calibri" w:cs="Calibri"/>
          <w:color w:val="FF0000"/>
          <w:sz w:val="22"/>
        </w:rPr>
        <w:t>s</w:t>
      </w:r>
      <w:r>
        <w:rPr>
          <w:rFonts w:ascii="Calibri" w:hAnsi="Calibri" w:cs="Calibri"/>
          <w:sz w:val="22"/>
        </w:rPr>
        <w:t xml:space="preserve"> (SCSt) can be supported, </w:t>
      </w:r>
      <w:r>
        <w:rPr>
          <w:rFonts w:ascii="Calibri" w:hAnsi="Calibri" w:cs="Calibri"/>
          <w:color w:val="FF0000"/>
          <w:sz w:val="22"/>
        </w:rPr>
        <w:t>the requirements to qualify and LBT type needed for this exception,</w:t>
      </w:r>
      <w:r>
        <w:rPr>
          <w:rFonts w:ascii="Calibri" w:hAnsi="Calibri" w:cs="Calibri"/>
          <w:sz w:val="22"/>
        </w:rPr>
        <w:t xml:space="preserve"> and for which channel(s)/signal(s), including the feasibility, reliability and benefits</w:t>
      </w:r>
    </w:p>
    <w:p w14:paraId="611B1A74" w14:textId="77777777" w:rsidR="00167983" w:rsidRDefault="00167983">
      <w:pPr>
        <w:pStyle w:val="0Maintext"/>
        <w:spacing w:after="0" w:afterAutospacing="0" w:line="240" w:lineRule="auto"/>
        <w:ind w:firstLine="0"/>
      </w:pPr>
    </w:p>
    <w:p w14:paraId="1D08485A" w14:textId="77777777" w:rsidR="00233D7E" w:rsidRDefault="0057760C">
      <w:pPr>
        <w:pStyle w:val="Heading2"/>
        <w:spacing w:line="240" w:lineRule="auto"/>
        <w:rPr>
          <w:color w:val="000000" w:themeColor="text1"/>
        </w:rPr>
      </w:pPr>
      <w:r>
        <w:rPr>
          <w:color w:val="000000" w:themeColor="text1"/>
        </w:rPr>
        <w:t>[ACTIVE] Topic #3: Shared channel occupancy (COT sharing) and CP extension (CPE)</w:t>
      </w:r>
    </w:p>
    <w:p w14:paraId="61CC6C53" w14:textId="77777777" w:rsidR="00233D7E" w:rsidRDefault="0057760C">
      <w:pPr>
        <w:autoSpaceDE w:val="0"/>
        <w:autoSpaceDN w:val="0"/>
        <w:spacing w:after="0" w:line="240" w:lineRule="auto"/>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7A649EDD"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NR-U supports COT sharing between UEs and gNB, i.e., a gNB can share a COT initiated by a UE for downlink transmission, and a UE can share a COT initiated by a gNB for UL transmission. When a gNB shares a COT initiated by a UE, the gNB may transmit a transmission that follows UL transmission after performing Type 2 LBT. When a UE shares a COT initiated by a gNB, once gNB has informed UE the resources for UL transmission within the COT, and UE will perform Type 2 LBT ahead of UL transmission. In general, such COT sharing is beneficial for reducing channel access delay and makes utilization of a COT more efficient, thus improving system performance.</w:t>
      </w:r>
    </w:p>
    <w:p w14:paraId="012F8803"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The above same advantages of NR-U COT sharing also apply to sidelink scenario. In NR-U, a gNB can share a COT and indicate the COT structure to a number of UEs. Similarly, a sidelink UE, after initiating a COT, can also share the COT and indicate the COT structure to a number of sidelink UEs, thus enjoying the benefits of reduced channel access delay and improved resource utilization.</w:t>
      </w:r>
    </w:p>
    <w:p w14:paraId="17819B28"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 xml:space="preserve">Based on contribution review in this meeting, most of companies (except 2) expressed their preference to support COT sharing in SL-U operation in Rel-18 and the performance of PSCCH/PSSCH transmissions in the </w:t>
      </w:r>
      <w:r>
        <w:rPr>
          <w:rFonts w:ascii="Calibri" w:hAnsi="Calibri" w:cs="Calibri"/>
          <w:sz w:val="22"/>
        </w:rPr>
        <w:lastRenderedPageBreak/>
        <w:t>unlicensed band will be greatly limited by performing only Type 1 LBT for every transmission if COT sharing is not supported. Since the COT sharing mechanism is already supported in NR-U and for future compatibility of operating mode 1 under NR-U gNB control, it is in our best interests to support COT sharing in SL-U. Further details, such as any restriction on the usage scenarios, cast type, whether a shared COT can be used by both mode 1 and mode 2 UEs, the COT forwarding effect, inter-UE coordination, COT structure, signalling contents and container when sharing COT to other UEs and gNB, etc can be further studied and discussed.</w:t>
      </w:r>
    </w:p>
    <w:p w14:paraId="622A0C9F"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In NR-U, COT sharing is further aided by utilizing a CP extension (CPE), where it is used by the transmitter node to utilize the COT from being idle for too long and losing the access to the unlicensed channel to another RAT. In the current SL slot structure, there is always a gap symbol at the end of a slot for Tx/Rx switching (and switching to UL transmission with TA when UE is RRC connected to the network). For SCS = 15kHz and 30kHz which are supported in FR1, their symbol length is always greater than 25µs. For these cases, CPE is very useful in retaining the COT.  Also, in some contributions, it is mentioned that CPE can be also used to resolve inter-UE blocking. Therefore, it is recommended that CPE is supported in SL-U operation.</w:t>
      </w:r>
    </w:p>
    <w:p w14:paraId="023312DC" w14:textId="77777777" w:rsidR="00233D7E" w:rsidRDefault="00233D7E">
      <w:pPr>
        <w:autoSpaceDE w:val="0"/>
        <w:autoSpaceDN w:val="0"/>
        <w:spacing w:after="0" w:line="240" w:lineRule="auto"/>
        <w:jc w:val="both"/>
        <w:rPr>
          <w:rFonts w:ascii="Calibri" w:hAnsi="Calibri" w:cs="Calibri"/>
          <w:sz w:val="22"/>
        </w:rPr>
      </w:pPr>
    </w:p>
    <w:p w14:paraId="7C672AAE" w14:textId="77777777" w:rsidR="00233D7E" w:rsidRDefault="0057760C">
      <w:pPr>
        <w:autoSpaceDE w:val="0"/>
        <w:autoSpaceDN w:val="0"/>
        <w:spacing w:after="0" w:line="240" w:lineRule="auto"/>
        <w:jc w:val="both"/>
        <w:rPr>
          <w:rFonts w:ascii="Calibri" w:hAnsi="Calibri" w:cs="Calibri"/>
          <w:b/>
          <w:bCs/>
          <w:sz w:val="22"/>
        </w:rPr>
      </w:pPr>
      <w:r>
        <w:rPr>
          <w:rFonts w:ascii="Calibri" w:hAnsi="Calibri" w:cs="Calibri"/>
          <w:b/>
          <w:bCs/>
          <w:sz w:val="22"/>
        </w:rPr>
        <w:t xml:space="preserve">Proposal 3 (I): </w:t>
      </w:r>
    </w:p>
    <w:p w14:paraId="1CDD4E3A"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z w:val="22"/>
        </w:rPr>
        <w:t>UE-to-UE COT sharing is supported in NR sidelink operation in unlicensed spectrum (SL-U).</w:t>
      </w:r>
    </w:p>
    <w:p w14:paraId="710EB898"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rPr>
      </w:pPr>
      <w:r>
        <w:rPr>
          <w:rFonts w:ascii="Calibri" w:hAnsi="Calibri" w:cs="Calibri"/>
          <w:sz w:val="22"/>
        </w:rPr>
        <w:t>FFS applicable SL channels and signals (e.g., PSCCH/PSSCH, PSFCH, S-SSB) for shared COT access</w:t>
      </w:r>
    </w:p>
    <w:p w14:paraId="5CCCA1E4"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rPr>
      </w:pPr>
      <w:r>
        <w:rPr>
          <w:rFonts w:ascii="Calibri" w:hAnsi="Calibri" w:cs="Calibri"/>
          <w:sz w:val="22"/>
        </w:rPr>
        <w:t>FFS all other details in compliance to regulation requirement including any restriction on the usage scenarios, cast type, whether a shared COT can be used by both mode 1 and mode 2 UEs, the COT forwarding effect, inter-UE coordination, COT structure, signalling contents and container when sharing COT to other UEs and gNB, etc</w:t>
      </w:r>
    </w:p>
    <w:p w14:paraId="316B9FA4"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rPr>
      </w:pPr>
      <w:r>
        <w:rPr>
          <w:rFonts w:ascii="Calibri" w:hAnsi="Calibri" w:cs="Calibri"/>
          <w:sz w:val="22"/>
        </w:rPr>
        <w:t>FFS whether gNB-to-UE COT sharing is supported in mode 1 for SL-U</w:t>
      </w:r>
    </w:p>
    <w:p w14:paraId="08D81B11"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z w:val="22"/>
        </w:rPr>
        <w:t>The principle of CP extension (CPE) from NR-U is supported for NR sidelink operation in unlicensed spectrum.</w:t>
      </w:r>
    </w:p>
    <w:p w14:paraId="65930F66"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rPr>
      </w:pPr>
      <w:r>
        <w:rPr>
          <w:rFonts w:ascii="Calibri" w:hAnsi="Calibri" w:cs="Calibri"/>
          <w:sz w:val="22"/>
        </w:rPr>
        <w:t>FFS all remaining details including applicable scenarios, usage, PHY structure, etc.</w:t>
      </w:r>
    </w:p>
    <w:p w14:paraId="55C2AD0C" w14:textId="77777777" w:rsidR="00233D7E" w:rsidRDefault="00233D7E">
      <w:pPr>
        <w:pStyle w:val="0Maintext"/>
        <w:spacing w:after="0" w:afterAutospacing="0" w:line="240" w:lineRule="auto"/>
        <w:ind w:firstLine="0"/>
      </w:pPr>
    </w:p>
    <w:tbl>
      <w:tblPr>
        <w:tblStyle w:val="TableGrid"/>
        <w:tblW w:w="9634" w:type="dxa"/>
        <w:tblLayout w:type="fixed"/>
        <w:tblLook w:val="04A0" w:firstRow="1" w:lastRow="0" w:firstColumn="1" w:lastColumn="0" w:noHBand="0" w:noVBand="1"/>
      </w:tblPr>
      <w:tblGrid>
        <w:gridCol w:w="1680"/>
        <w:gridCol w:w="7954"/>
      </w:tblGrid>
      <w:tr w:rsidR="00233D7E" w14:paraId="4AF0DFBA" w14:textId="77777777">
        <w:tc>
          <w:tcPr>
            <w:tcW w:w="1680" w:type="dxa"/>
          </w:tcPr>
          <w:p w14:paraId="28757BE7" w14:textId="77777777" w:rsidR="00233D7E" w:rsidRDefault="0057760C">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7954" w:type="dxa"/>
          </w:tcPr>
          <w:p w14:paraId="3E1F1EE4" w14:textId="77777777" w:rsidR="00233D7E" w:rsidRDefault="0057760C">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233D7E" w14:paraId="4BA2A0F9" w14:textId="77777777">
        <w:tc>
          <w:tcPr>
            <w:tcW w:w="1680" w:type="dxa"/>
          </w:tcPr>
          <w:p w14:paraId="15C3C6AD" w14:textId="77777777" w:rsidR="00233D7E" w:rsidRDefault="0057760C">
            <w:pPr>
              <w:autoSpaceDE w:val="0"/>
              <w:autoSpaceDN w:val="0"/>
              <w:spacing w:line="240" w:lineRule="auto"/>
              <w:jc w:val="both"/>
              <w:rPr>
                <w:rFonts w:ascii="Calibri" w:hAnsi="Calibri" w:cs="Calibri"/>
                <w:sz w:val="22"/>
              </w:rPr>
            </w:pPr>
            <w:r>
              <w:rPr>
                <w:rFonts w:ascii="Calibri" w:hAnsi="Calibri" w:cs="Calibri"/>
                <w:sz w:val="22"/>
              </w:rPr>
              <w:t>InterDigital</w:t>
            </w:r>
          </w:p>
        </w:tc>
        <w:tc>
          <w:tcPr>
            <w:tcW w:w="7954" w:type="dxa"/>
          </w:tcPr>
          <w:p w14:paraId="12A9A81A"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On the second sub-bullet, “COT forwarding effect” need to be clarified.</w:t>
            </w:r>
          </w:p>
          <w:p w14:paraId="11A2AB57" w14:textId="77777777" w:rsidR="00233D7E" w:rsidRDefault="00233D7E">
            <w:pPr>
              <w:autoSpaceDE w:val="0"/>
              <w:autoSpaceDN w:val="0"/>
              <w:spacing w:after="0" w:line="240" w:lineRule="auto"/>
              <w:jc w:val="both"/>
              <w:rPr>
                <w:rFonts w:ascii="Calibri" w:hAnsi="Calibri" w:cs="Calibri"/>
                <w:sz w:val="22"/>
              </w:rPr>
            </w:pPr>
          </w:p>
          <w:p w14:paraId="2893DD6F"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For the last sub-bullet on gNB-to-UE COT sharing, we think it is out of the scope of the WID. WID scope limited to Uu being in licensed, so there is no guarantee that the gNB can operate in unlicensed spectrum.</w:t>
            </w:r>
          </w:p>
        </w:tc>
      </w:tr>
      <w:tr w:rsidR="00233D7E" w14:paraId="0637EDDA" w14:textId="77777777">
        <w:tc>
          <w:tcPr>
            <w:tcW w:w="1680" w:type="dxa"/>
          </w:tcPr>
          <w:p w14:paraId="39064C65" w14:textId="77777777" w:rsidR="00233D7E" w:rsidRDefault="0057760C">
            <w:pPr>
              <w:autoSpaceDE w:val="0"/>
              <w:autoSpaceDN w:val="0"/>
              <w:spacing w:line="240" w:lineRule="auto"/>
              <w:jc w:val="both"/>
              <w:rPr>
                <w:rFonts w:ascii="Calibri" w:hAnsi="Calibri" w:cs="Calibri"/>
                <w:sz w:val="22"/>
              </w:rPr>
            </w:pPr>
            <w:r>
              <w:rPr>
                <w:rFonts w:ascii="Calibri" w:hAnsi="Calibri" w:cs="Calibri"/>
                <w:sz w:val="22"/>
              </w:rPr>
              <w:t>Intel</w:t>
            </w:r>
          </w:p>
        </w:tc>
        <w:tc>
          <w:tcPr>
            <w:tcW w:w="7954" w:type="dxa"/>
          </w:tcPr>
          <w:p w14:paraId="41AD93A9"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We have a few comments regarding the proposal:</w:t>
            </w:r>
          </w:p>
          <w:p w14:paraId="3B06937C" w14:textId="77777777" w:rsidR="00233D7E" w:rsidRDefault="0057760C">
            <w:pPr>
              <w:pStyle w:val="ListParagraph"/>
              <w:numPr>
                <w:ilvl w:val="0"/>
                <w:numId w:val="25"/>
              </w:numPr>
              <w:autoSpaceDE w:val="0"/>
              <w:autoSpaceDN w:val="0"/>
              <w:spacing w:after="0" w:line="240" w:lineRule="auto"/>
              <w:ind w:leftChars="0"/>
              <w:jc w:val="both"/>
              <w:rPr>
                <w:rFonts w:ascii="Calibri" w:hAnsi="Calibri" w:cs="Calibri"/>
                <w:sz w:val="22"/>
              </w:rPr>
            </w:pPr>
            <w:r>
              <w:rPr>
                <w:rFonts w:ascii="Calibri" w:hAnsi="Calibri" w:cs="Calibri"/>
                <w:sz w:val="22"/>
              </w:rPr>
              <w:t>As a general comment, we prefer to decouple the discussion of the CP extension and UE-to-UE COT sharing.</w:t>
            </w:r>
          </w:p>
          <w:p w14:paraId="0654D4C4" w14:textId="77777777" w:rsidR="00233D7E" w:rsidRDefault="0057760C">
            <w:pPr>
              <w:pStyle w:val="ListParagraph"/>
              <w:numPr>
                <w:ilvl w:val="0"/>
                <w:numId w:val="25"/>
              </w:numPr>
              <w:autoSpaceDE w:val="0"/>
              <w:autoSpaceDN w:val="0"/>
              <w:spacing w:after="0" w:line="240" w:lineRule="auto"/>
              <w:ind w:leftChars="0"/>
              <w:jc w:val="both"/>
              <w:rPr>
                <w:rFonts w:ascii="Calibri" w:hAnsi="Calibri" w:cs="Calibri"/>
                <w:sz w:val="22"/>
              </w:rPr>
            </w:pPr>
            <w:r>
              <w:rPr>
                <w:rFonts w:ascii="Calibri" w:hAnsi="Calibri" w:cs="Calibri"/>
                <w:sz w:val="22"/>
              </w:rPr>
              <w:t>For the CP extension</w:t>
            </w:r>
          </w:p>
          <w:p w14:paraId="7F731913" w14:textId="77777777" w:rsidR="00233D7E" w:rsidRDefault="0057760C">
            <w:pPr>
              <w:pStyle w:val="ListParagraph"/>
              <w:numPr>
                <w:ilvl w:val="0"/>
                <w:numId w:val="26"/>
              </w:numPr>
              <w:autoSpaceDE w:val="0"/>
              <w:autoSpaceDN w:val="0"/>
              <w:spacing w:after="0" w:line="240" w:lineRule="auto"/>
              <w:ind w:leftChars="0"/>
              <w:jc w:val="both"/>
              <w:rPr>
                <w:rFonts w:ascii="Calibri" w:hAnsi="Calibri" w:cs="Calibri"/>
                <w:sz w:val="22"/>
              </w:rPr>
            </w:pPr>
            <w:r>
              <w:rPr>
                <w:rFonts w:ascii="Calibri" w:hAnsi="Calibri" w:cs="Calibri"/>
                <w:sz w:val="22"/>
              </w:rPr>
              <w:t>we think that more clarifications are needed before we can agree that the principle of the NR-U procedure could be supported. For instance what “principle of the CP extension” means?</w:t>
            </w:r>
          </w:p>
          <w:p w14:paraId="7D95DEBE" w14:textId="77777777" w:rsidR="00233D7E" w:rsidRDefault="0057760C">
            <w:pPr>
              <w:pStyle w:val="ListParagraph"/>
              <w:autoSpaceDE w:val="0"/>
              <w:autoSpaceDN w:val="0"/>
              <w:spacing w:after="0" w:line="240" w:lineRule="auto"/>
              <w:ind w:leftChars="0" w:left="1080"/>
              <w:jc w:val="both"/>
              <w:rPr>
                <w:rFonts w:ascii="Calibri" w:hAnsi="Calibri" w:cs="Calibri"/>
                <w:sz w:val="22"/>
              </w:rPr>
            </w:pPr>
            <w:r>
              <w:rPr>
                <w:rFonts w:ascii="Calibri" w:hAnsi="Calibri" w:cs="Calibri"/>
                <w:sz w:val="22"/>
              </w:rPr>
              <w:t xml:space="preserve">In NR-U, the CP to apply is provided by the gNB, based on the knowledge of the TA and channel type to be used. But in SL, it is unclear how this “principle” would be applied, considering that transmissions in SL legacy design are based on DL timing. Furthermore, it is unclear whether the gNB can perform sensing in the unlicensed spectrum and determine what CP extension should be used, and furthermore serve as a coordinator. In addition, before agreeing on the CP extension, we believe that we should first discussion and converge on when and scenario where this is needed. </w:t>
            </w:r>
          </w:p>
          <w:p w14:paraId="798F0E24" w14:textId="77777777" w:rsidR="00233D7E" w:rsidRDefault="0057760C">
            <w:pPr>
              <w:pStyle w:val="ListParagraph"/>
              <w:numPr>
                <w:ilvl w:val="0"/>
                <w:numId w:val="25"/>
              </w:numPr>
              <w:autoSpaceDE w:val="0"/>
              <w:autoSpaceDN w:val="0"/>
              <w:spacing w:after="0" w:line="240" w:lineRule="auto"/>
              <w:ind w:leftChars="0"/>
              <w:jc w:val="both"/>
              <w:rPr>
                <w:rFonts w:ascii="Calibri" w:hAnsi="Calibri" w:cs="Calibri"/>
                <w:sz w:val="22"/>
              </w:rPr>
            </w:pPr>
            <w:r>
              <w:rPr>
                <w:rFonts w:ascii="Calibri" w:hAnsi="Calibri" w:cs="Calibri"/>
                <w:sz w:val="22"/>
              </w:rPr>
              <w:t>For the UE-to-UE COT sharing, we are generally OK to enable this feature. However, we have a few comments:</w:t>
            </w:r>
          </w:p>
          <w:p w14:paraId="001E634F" w14:textId="77777777" w:rsidR="00233D7E" w:rsidRDefault="0057760C">
            <w:pPr>
              <w:pStyle w:val="ListParagraph"/>
              <w:numPr>
                <w:ilvl w:val="0"/>
                <w:numId w:val="26"/>
              </w:numPr>
              <w:autoSpaceDE w:val="0"/>
              <w:autoSpaceDN w:val="0"/>
              <w:spacing w:after="0" w:line="240" w:lineRule="auto"/>
              <w:ind w:leftChars="0"/>
              <w:jc w:val="both"/>
              <w:rPr>
                <w:rFonts w:ascii="Calibri" w:hAnsi="Calibri" w:cs="Calibri"/>
                <w:sz w:val="22"/>
              </w:rPr>
            </w:pPr>
            <w:r>
              <w:rPr>
                <w:rFonts w:ascii="Calibri" w:hAnsi="Calibri" w:cs="Calibri"/>
                <w:sz w:val="22"/>
              </w:rPr>
              <w:t xml:space="preserve">In the second bullet, we are not very clear on the meaning of some of the elements listed (i.e, the COT forwarding effect and inter-UE coordination) </w:t>
            </w:r>
            <w:r>
              <w:rPr>
                <w:rFonts w:ascii="Calibri" w:hAnsi="Calibri" w:cs="Calibri"/>
                <w:sz w:val="22"/>
              </w:rPr>
              <w:lastRenderedPageBreak/>
              <w:t xml:space="preserve">and it may be great if the FL could please comment and provide more descriptions/context. </w:t>
            </w:r>
          </w:p>
          <w:p w14:paraId="28D4744A" w14:textId="77777777" w:rsidR="00233D7E" w:rsidRDefault="0057760C">
            <w:pPr>
              <w:pStyle w:val="ListParagraph"/>
              <w:numPr>
                <w:ilvl w:val="0"/>
                <w:numId w:val="26"/>
              </w:numPr>
              <w:autoSpaceDE w:val="0"/>
              <w:autoSpaceDN w:val="0"/>
              <w:spacing w:after="0" w:line="240" w:lineRule="auto"/>
              <w:ind w:leftChars="0"/>
              <w:jc w:val="both"/>
              <w:rPr>
                <w:rFonts w:ascii="Calibri" w:hAnsi="Calibri" w:cs="Calibri"/>
                <w:sz w:val="22"/>
              </w:rPr>
            </w:pPr>
            <w:r>
              <w:rPr>
                <w:rFonts w:ascii="Calibri" w:hAnsi="Calibri" w:cs="Calibri"/>
                <w:sz w:val="22"/>
              </w:rPr>
              <w:t>Also in the list of restrictions, we believe that restrictions based on CAPC type should be also included since a UE initiating a COT with a given CAPC, may not share the COT with a UEs that have different QoS/traffic requirements.</w:t>
            </w:r>
          </w:p>
          <w:p w14:paraId="797E0343" w14:textId="77777777" w:rsidR="00233D7E" w:rsidRDefault="0057760C">
            <w:pPr>
              <w:pStyle w:val="ListParagraph"/>
              <w:numPr>
                <w:ilvl w:val="0"/>
                <w:numId w:val="26"/>
              </w:numPr>
              <w:autoSpaceDE w:val="0"/>
              <w:autoSpaceDN w:val="0"/>
              <w:spacing w:after="0" w:line="240" w:lineRule="auto"/>
              <w:ind w:leftChars="0"/>
              <w:jc w:val="both"/>
              <w:rPr>
                <w:rFonts w:ascii="Calibri" w:hAnsi="Calibri" w:cs="Calibri"/>
                <w:sz w:val="22"/>
              </w:rPr>
            </w:pPr>
            <w:r>
              <w:rPr>
                <w:rFonts w:ascii="Calibri" w:hAnsi="Calibri" w:cs="Calibri"/>
                <w:sz w:val="22"/>
              </w:rPr>
              <w:t>Also the list should also include whether a UE may be allowed to operate as either initiating or responding device at the same time, and the types of UEs for which sharing is allowed: for instance whether the COT sharing should be only limited to responding UEs within which the initiating UE is communicating, or this should be extended to any UEs.</w:t>
            </w:r>
          </w:p>
          <w:p w14:paraId="72501B65" w14:textId="77777777" w:rsidR="00233D7E" w:rsidRDefault="0057760C">
            <w:pPr>
              <w:pStyle w:val="ListParagraph"/>
              <w:numPr>
                <w:ilvl w:val="0"/>
                <w:numId w:val="26"/>
              </w:numPr>
              <w:autoSpaceDE w:val="0"/>
              <w:autoSpaceDN w:val="0"/>
              <w:spacing w:after="0" w:line="240" w:lineRule="auto"/>
              <w:ind w:leftChars="0"/>
              <w:jc w:val="both"/>
              <w:rPr>
                <w:rFonts w:ascii="Calibri" w:hAnsi="Calibri" w:cs="Calibri"/>
                <w:sz w:val="22"/>
              </w:rPr>
            </w:pPr>
            <w:r>
              <w:rPr>
                <w:rFonts w:ascii="Calibri" w:hAnsi="Calibri" w:cs="Calibri"/>
                <w:sz w:val="22"/>
              </w:rPr>
              <w:t>As InterDigital, we think that last FFS is out of scope.</w:t>
            </w:r>
          </w:p>
        </w:tc>
      </w:tr>
      <w:tr w:rsidR="00233D7E" w14:paraId="68E56ECB" w14:textId="77777777">
        <w:tc>
          <w:tcPr>
            <w:tcW w:w="1680" w:type="dxa"/>
          </w:tcPr>
          <w:p w14:paraId="2AAC76EC" w14:textId="77777777" w:rsidR="00233D7E" w:rsidRDefault="0057760C">
            <w:pPr>
              <w:autoSpaceDE w:val="0"/>
              <w:autoSpaceDN w:val="0"/>
              <w:spacing w:line="240" w:lineRule="auto"/>
              <w:jc w:val="both"/>
              <w:rPr>
                <w:rFonts w:ascii="Calibri" w:hAnsi="Calibri" w:cs="Calibri"/>
                <w:sz w:val="22"/>
              </w:rPr>
            </w:pPr>
            <w:r>
              <w:rPr>
                <w:rFonts w:ascii="Calibri" w:hAnsi="Calibri" w:cs="Calibri" w:hint="eastAsia"/>
                <w:sz w:val="22"/>
                <w:lang w:eastAsia="ko-KR"/>
              </w:rPr>
              <w:lastRenderedPageBreak/>
              <w:t>LGE</w:t>
            </w:r>
          </w:p>
        </w:tc>
        <w:tc>
          <w:tcPr>
            <w:tcW w:w="7954" w:type="dxa"/>
          </w:tcPr>
          <w:p w14:paraId="355B1473" w14:textId="77777777" w:rsidR="00233D7E" w:rsidRDefault="0057760C">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 xml:space="preserve">We are fine with this direction. </w:t>
            </w:r>
          </w:p>
          <w:p w14:paraId="022C5C05" w14:textId="77777777" w:rsidR="00233D7E" w:rsidRDefault="00233D7E">
            <w:pPr>
              <w:autoSpaceDE w:val="0"/>
              <w:autoSpaceDN w:val="0"/>
              <w:spacing w:after="0" w:line="240" w:lineRule="auto"/>
              <w:jc w:val="both"/>
              <w:rPr>
                <w:rFonts w:ascii="Calibri" w:hAnsi="Calibri" w:cs="Calibri"/>
                <w:sz w:val="22"/>
                <w:lang w:eastAsia="ko-KR"/>
              </w:rPr>
            </w:pPr>
          </w:p>
          <w:p w14:paraId="7AD2CFEE" w14:textId="77777777" w:rsidR="00233D7E" w:rsidRDefault="0057760C">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Again, according to “</w:t>
            </w:r>
            <w:r>
              <w:rPr>
                <w:rFonts w:cs="Times"/>
                <w:kern w:val="2"/>
                <w:sz w:val="21"/>
                <w:szCs w:val="22"/>
              </w:rPr>
              <w:t xml:space="preserve">Uu operation </w:t>
            </w:r>
            <w:r>
              <w:rPr>
                <w:rFonts w:cs="Times"/>
                <w:color w:val="FF0000"/>
                <w:kern w:val="2"/>
                <w:sz w:val="21"/>
                <w:szCs w:val="22"/>
              </w:rPr>
              <w:t xml:space="preserve">for mode 1 </w:t>
            </w:r>
            <w:r>
              <w:rPr>
                <w:rFonts w:cs="Times"/>
                <w:kern w:val="2"/>
                <w:sz w:val="21"/>
                <w:szCs w:val="22"/>
              </w:rPr>
              <w:t>is limited to licensed spectrum only</w:t>
            </w:r>
            <w:r>
              <w:rPr>
                <w:rFonts w:ascii="Calibri" w:hAnsi="Calibri" w:cs="Calibri"/>
                <w:sz w:val="22"/>
                <w:lang w:eastAsia="ko-KR"/>
              </w:rPr>
              <w:t xml:space="preserve">” in WID, it does not say that gNB cannot perform NR-U for Uu link. The wording itself says that DCI format 3_0 or RRC signalling for mode 1 will be on licensed spectrum only. In this case, if gNB want, gNB can transmit DL transmission and UL reception for Uu link, but not for SL scheduling. This clarification is important, because if gNB cannot know the status of unlicensed band, gNB cannot schedule accurate SL resources. In this case, there is no need to support Mode 1 RA for SL-U. </w:t>
            </w:r>
          </w:p>
          <w:p w14:paraId="047FCC70" w14:textId="77777777" w:rsidR="00233D7E" w:rsidRDefault="00233D7E">
            <w:pPr>
              <w:autoSpaceDE w:val="0"/>
              <w:autoSpaceDN w:val="0"/>
              <w:spacing w:after="0" w:line="240" w:lineRule="auto"/>
              <w:jc w:val="both"/>
              <w:rPr>
                <w:rFonts w:ascii="Calibri" w:hAnsi="Calibri" w:cs="Calibri"/>
                <w:sz w:val="22"/>
                <w:lang w:eastAsia="ko-KR"/>
              </w:rPr>
            </w:pPr>
          </w:p>
          <w:p w14:paraId="35D2892E"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lang w:eastAsia="ko-KR"/>
              </w:rPr>
              <w:t xml:space="preserve">Considering coexistence between NR-U and SL-U, gNB-to-UE COT sharing could be efficiently used. Currently, we are fine with putting it as FFS. </w:t>
            </w:r>
          </w:p>
        </w:tc>
      </w:tr>
      <w:tr w:rsidR="00233D7E" w14:paraId="1548E8C9" w14:textId="77777777">
        <w:tc>
          <w:tcPr>
            <w:tcW w:w="1680" w:type="dxa"/>
          </w:tcPr>
          <w:p w14:paraId="44D84DB8" w14:textId="77777777" w:rsidR="00233D7E" w:rsidRDefault="0057760C">
            <w:pPr>
              <w:autoSpaceDE w:val="0"/>
              <w:autoSpaceDN w:val="0"/>
              <w:spacing w:line="240" w:lineRule="auto"/>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392A5BDE" w14:textId="77777777" w:rsidR="00233D7E" w:rsidRDefault="0057760C">
            <w:pPr>
              <w:pStyle w:val="ListParagraph"/>
              <w:numPr>
                <w:ilvl w:val="0"/>
                <w:numId w:val="27"/>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COT sharing: </w:t>
            </w:r>
          </w:p>
          <w:p w14:paraId="29132D31" w14:textId="77777777" w:rsidR="00233D7E" w:rsidRDefault="0057760C">
            <w:pPr>
              <w:pStyle w:val="ListParagraph"/>
              <w:numPr>
                <w:ilvl w:val="0"/>
                <w:numId w:val="28"/>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For the last sub-bullet, we agree with InterDigital and Intel, it is out of scope</w:t>
            </w:r>
          </w:p>
          <w:p w14:paraId="5FB96699" w14:textId="77777777" w:rsidR="00233D7E" w:rsidRDefault="0057760C">
            <w:pPr>
              <w:pStyle w:val="ListParagraph"/>
              <w:numPr>
                <w:ilvl w:val="0"/>
                <w:numId w:val="27"/>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For CPE:</w:t>
            </w:r>
          </w:p>
          <w:p w14:paraId="66A1E574" w14:textId="77777777" w:rsidR="00233D7E" w:rsidRDefault="0057760C">
            <w:pPr>
              <w:pStyle w:val="ListParagraph"/>
              <w:numPr>
                <w:ilvl w:val="0"/>
                <w:numId w:val="28"/>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It was used in NR-U. while the key difference between NR-U and SL-U is that all UL resource is controlled/scheduled by gNB. gNB can avoid inter-UE blocking by suitable scheduling and/or indicating corresponding CPE length to different UEs. While SL-U is distributed system. In mode 2, UE selects resource based on sensing and there is no central scheduler. FDM among UEs should be supported. If different UE in the same slot transmits CPE at different time, that will cause inter-UE blocking. Early CPE transmission will block other UE’s LBT procedure. Then we proposal to FFS whether and how to use CPE mechanism in SL-U.</w:t>
            </w:r>
          </w:p>
          <w:p w14:paraId="6BEC863A" w14:textId="77777777" w:rsidR="00233D7E" w:rsidRDefault="00233D7E">
            <w:pPr>
              <w:autoSpaceDE w:val="0"/>
              <w:autoSpaceDN w:val="0"/>
              <w:spacing w:after="0" w:line="240" w:lineRule="auto"/>
              <w:jc w:val="both"/>
              <w:rPr>
                <w:rFonts w:ascii="Calibri" w:eastAsiaTheme="minorEastAsia" w:hAnsi="Calibri" w:cs="Calibri"/>
                <w:sz w:val="22"/>
                <w:lang w:eastAsia="zh-CN"/>
              </w:rPr>
            </w:pPr>
          </w:p>
          <w:p w14:paraId="6BE65F45"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color w:val="FF0000"/>
                <w:sz w:val="22"/>
              </w:rPr>
              <w:t>FFS whether/how to apply</w:t>
            </w:r>
            <w:r>
              <w:rPr>
                <w:rFonts w:ascii="Calibri" w:hAnsi="Calibri" w:cs="Calibri"/>
                <w:sz w:val="22"/>
              </w:rPr>
              <w:t xml:space="preserve"> </w:t>
            </w:r>
            <w:r>
              <w:rPr>
                <w:rFonts w:ascii="Calibri" w:hAnsi="Calibri" w:cs="Calibri"/>
                <w:strike/>
                <w:color w:val="FF0000"/>
                <w:sz w:val="22"/>
              </w:rPr>
              <w:t>The principle of</w:t>
            </w:r>
            <w:r>
              <w:rPr>
                <w:rFonts w:ascii="Calibri" w:hAnsi="Calibri" w:cs="Calibri"/>
                <w:sz w:val="22"/>
              </w:rPr>
              <w:t xml:space="preserve"> CP extension (CPE) from NR-U </w:t>
            </w:r>
            <w:r>
              <w:rPr>
                <w:rFonts w:ascii="Calibri" w:hAnsi="Calibri" w:cs="Calibri"/>
                <w:strike/>
                <w:color w:val="FF0000"/>
                <w:sz w:val="22"/>
              </w:rPr>
              <w:t>is supported</w:t>
            </w:r>
            <w:r>
              <w:rPr>
                <w:rFonts w:ascii="Calibri" w:hAnsi="Calibri" w:cs="Calibri"/>
                <w:sz w:val="22"/>
              </w:rPr>
              <w:t xml:space="preserve"> for NR sidelink operation in unlicensed spectrum.</w:t>
            </w:r>
          </w:p>
          <w:p w14:paraId="7FE1D22C"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rPr>
            </w:pPr>
            <w:r>
              <w:rPr>
                <w:rFonts w:ascii="Calibri" w:hAnsi="Calibri" w:cs="Calibri"/>
                <w:sz w:val="22"/>
              </w:rPr>
              <w:t>FFS all remaining details including applicable scenarios, usage, PHY structure, etc.</w:t>
            </w:r>
          </w:p>
        </w:tc>
      </w:tr>
      <w:tr w:rsidR="00233D7E" w14:paraId="4DA6302C" w14:textId="77777777">
        <w:tc>
          <w:tcPr>
            <w:tcW w:w="1680" w:type="dxa"/>
          </w:tcPr>
          <w:p w14:paraId="291711CE" w14:textId="77777777" w:rsidR="00233D7E" w:rsidRDefault="0057760C">
            <w:pPr>
              <w:autoSpaceDE w:val="0"/>
              <w:autoSpaceDN w:val="0"/>
              <w:spacing w:line="240" w:lineRule="auto"/>
              <w:jc w:val="both"/>
              <w:rPr>
                <w:rFonts w:ascii="Calibri" w:eastAsiaTheme="minorEastAsia" w:hAnsi="Calibri" w:cs="Calibri"/>
                <w:sz w:val="22"/>
                <w:lang w:eastAsia="zh-CN"/>
              </w:rPr>
            </w:pPr>
            <w:r>
              <w:rPr>
                <w:rFonts w:ascii="Calibri" w:hAnsi="Calibri" w:cs="Calibri"/>
                <w:sz w:val="22"/>
              </w:rPr>
              <w:t>Futurewei</w:t>
            </w:r>
          </w:p>
        </w:tc>
        <w:tc>
          <w:tcPr>
            <w:tcW w:w="7954" w:type="dxa"/>
          </w:tcPr>
          <w:p w14:paraId="7512DACF"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 xml:space="preserve">We support the first bullet on UE-to-UE COT sharing in general. However, for the last subbullet, as we pointed out on GTW, according to WID, the mode 1 Uu link is on licensed band and gNB cannot transmit in unlicensed. Therefore, gNB cannot start a COT and share it. We propose to remove it. </w:t>
            </w:r>
          </w:p>
          <w:p w14:paraId="6F612245"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 xml:space="preserve"> </w:t>
            </w:r>
          </w:p>
          <w:p w14:paraId="7C6CA0A2"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For the second bullet, there are other proposals to reduce the gap, e.g., using the guard symbol for PSSCH transmission (either repeat or rate matching with additional IR modulated symbols). We suggest discuss it in an independent proposal to include various methods for reducing the time gap between consecutive transmissions.</w:t>
            </w:r>
          </w:p>
          <w:p w14:paraId="6E5B5285" w14:textId="77777777" w:rsidR="00233D7E" w:rsidRDefault="0057760C">
            <w:pPr>
              <w:autoSpaceDE w:val="0"/>
              <w:autoSpaceDN w:val="0"/>
              <w:spacing w:after="0" w:line="240" w:lineRule="auto"/>
              <w:jc w:val="both"/>
              <w:rPr>
                <w:rFonts w:ascii="Calibri" w:hAnsi="Calibri" w:cs="Calibri"/>
                <w:b/>
                <w:bCs/>
                <w:sz w:val="22"/>
              </w:rPr>
            </w:pPr>
            <w:r>
              <w:rPr>
                <w:rFonts w:ascii="Calibri" w:hAnsi="Calibri" w:cs="Calibri"/>
                <w:b/>
                <w:bCs/>
                <w:color w:val="FF0000"/>
                <w:sz w:val="22"/>
                <w:highlight w:val="yellow"/>
              </w:rPr>
              <w:t>Proposal 3a (I):</w:t>
            </w:r>
            <w:r>
              <w:rPr>
                <w:rFonts w:ascii="Calibri" w:hAnsi="Calibri" w:cs="Calibri"/>
                <w:b/>
                <w:bCs/>
                <w:sz w:val="22"/>
              </w:rPr>
              <w:t xml:space="preserve"> </w:t>
            </w:r>
          </w:p>
          <w:p w14:paraId="4079B945"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lastRenderedPageBreak/>
              <w:t>Support one or more of the following methods to reduce the time gap between consecutive transmissions.</w:t>
            </w:r>
          </w:p>
          <w:p w14:paraId="18C556C6"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Transmitting on the gap symbol</w:t>
            </w:r>
          </w:p>
          <w:p w14:paraId="659EA113"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rPr>
            </w:pPr>
            <w:r>
              <w:rPr>
                <w:rFonts w:ascii="Calibri" w:hAnsi="Calibri" w:cs="Calibri"/>
                <w:sz w:val="22"/>
              </w:rPr>
              <w:t>The principle of CP extension (CPE) from NR-U is supported for NR sidelink operation in unlicensed spectrum.</w:t>
            </w:r>
          </w:p>
          <w:p w14:paraId="11964A1F"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rPr>
            </w:pPr>
            <w:r>
              <w:rPr>
                <w:rFonts w:ascii="Calibri" w:hAnsi="Calibri" w:cs="Calibri"/>
                <w:sz w:val="22"/>
              </w:rPr>
              <w:t>FFS all remaining details including applicable scenarios, usage, PHY structure, etc.</w:t>
            </w:r>
          </w:p>
        </w:tc>
      </w:tr>
      <w:tr w:rsidR="00233D7E" w14:paraId="2A927DEF" w14:textId="77777777">
        <w:tc>
          <w:tcPr>
            <w:tcW w:w="1680" w:type="dxa"/>
          </w:tcPr>
          <w:p w14:paraId="7B92E890" w14:textId="77777777" w:rsidR="00233D7E" w:rsidRDefault="0057760C">
            <w:pPr>
              <w:autoSpaceDE w:val="0"/>
              <w:autoSpaceDN w:val="0"/>
              <w:spacing w:line="240" w:lineRule="auto"/>
              <w:jc w:val="both"/>
              <w:rPr>
                <w:rFonts w:ascii="Calibri" w:hAnsi="Calibri" w:cs="Calibri"/>
                <w:sz w:val="22"/>
              </w:rPr>
            </w:pPr>
            <w:r>
              <w:rPr>
                <w:rFonts w:ascii="Calibri" w:hAnsi="Calibri" w:cs="Calibri"/>
                <w:sz w:val="22"/>
              </w:rPr>
              <w:lastRenderedPageBreak/>
              <w:t>Qualcomm</w:t>
            </w:r>
          </w:p>
        </w:tc>
        <w:tc>
          <w:tcPr>
            <w:tcW w:w="7954" w:type="dxa"/>
          </w:tcPr>
          <w:p w14:paraId="4DF0E1AF" w14:textId="77777777" w:rsidR="00233D7E" w:rsidRDefault="0057760C">
            <w:pPr>
              <w:pStyle w:val="ListParagraph"/>
              <w:numPr>
                <w:ilvl w:val="0"/>
                <w:numId w:val="29"/>
              </w:numPr>
              <w:autoSpaceDE w:val="0"/>
              <w:autoSpaceDN w:val="0"/>
              <w:spacing w:after="0" w:line="240" w:lineRule="auto"/>
              <w:ind w:leftChars="0"/>
              <w:jc w:val="both"/>
              <w:rPr>
                <w:rFonts w:ascii="Calibri" w:hAnsi="Calibri" w:cs="Calibri"/>
                <w:sz w:val="22"/>
              </w:rPr>
            </w:pPr>
            <w:r>
              <w:rPr>
                <w:rFonts w:ascii="Calibri" w:hAnsi="Calibri" w:cs="Calibri"/>
                <w:sz w:val="22"/>
              </w:rPr>
              <w:t>Support COT sharing between UEs, at least for PSFCH and PSCCH/PSSCH from responder to initiator, in both mode 1 and mode 2</w:t>
            </w:r>
          </w:p>
          <w:p w14:paraId="2D0EDCB4" w14:textId="77777777" w:rsidR="00233D7E" w:rsidRDefault="0057760C">
            <w:pPr>
              <w:pStyle w:val="ListParagraph"/>
              <w:numPr>
                <w:ilvl w:val="1"/>
                <w:numId w:val="29"/>
              </w:numPr>
              <w:autoSpaceDE w:val="0"/>
              <w:autoSpaceDN w:val="0"/>
              <w:spacing w:after="0" w:line="240" w:lineRule="auto"/>
              <w:ind w:leftChars="0"/>
              <w:jc w:val="both"/>
              <w:rPr>
                <w:rFonts w:ascii="Calibri" w:hAnsi="Calibri" w:cs="Calibri"/>
                <w:sz w:val="22"/>
              </w:rPr>
            </w:pPr>
            <w:r>
              <w:rPr>
                <w:rFonts w:ascii="Calibri" w:hAnsi="Calibri" w:cs="Calibri"/>
                <w:sz w:val="22"/>
              </w:rPr>
              <w:t>Support at least for unicast to the initiator, support also for groupcast/broadcast to a group of UEs including the initiator</w:t>
            </w:r>
          </w:p>
          <w:p w14:paraId="2E35AEF9" w14:textId="77777777" w:rsidR="00233D7E" w:rsidRDefault="0057760C">
            <w:pPr>
              <w:pStyle w:val="ListParagraph"/>
              <w:numPr>
                <w:ilvl w:val="1"/>
                <w:numId w:val="29"/>
              </w:numPr>
              <w:autoSpaceDE w:val="0"/>
              <w:autoSpaceDN w:val="0"/>
              <w:spacing w:after="0" w:line="240" w:lineRule="auto"/>
              <w:ind w:leftChars="0"/>
              <w:jc w:val="both"/>
              <w:rPr>
                <w:rFonts w:ascii="Calibri" w:hAnsi="Calibri" w:cs="Calibri"/>
                <w:sz w:val="22"/>
              </w:rPr>
            </w:pPr>
            <w:r>
              <w:rPr>
                <w:rFonts w:ascii="Calibri" w:hAnsi="Calibri" w:cs="Calibri"/>
                <w:sz w:val="22"/>
              </w:rPr>
              <w:t>Support COT structure signaling, FFS its content and container</w:t>
            </w:r>
          </w:p>
          <w:p w14:paraId="5C86482B" w14:textId="77777777" w:rsidR="00233D7E" w:rsidRDefault="0057760C">
            <w:pPr>
              <w:pStyle w:val="ListParagraph"/>
              <w:numPr>
                <w:ilvl w:val="1"/>
                <w:numId w:val="29"/>
              </w:numPr>
              <w:autoSpaceDE w:val="0"/>
              <w:autoSpaceDN w:val="0"/>
              <w:spacing w:after="0" w:line="240" w:lineRule="auto"/>
              <w:ind w:leftChars="0"/>
              <w:jc w:val="both"/>
              <w:rPr>
                <w:rFonts w:ascii="Calibri" w:hAnsi="Calibri" w:cs="Calibri"/>
                <w:sz w:val="22"/>
              </w:rPr>
            </w:pPr>
            <w:r>
              <w:rPr>
                <w:rFonts w:ascii="Calibri" w:hAnsi="Calibri" w:cs="Calibri"/>
                <w:sz w:val="22"/>
              </w:rPr>
              <w:t>FFS  whether and how COT sharing between gNB and UE can be considered in SL-U, and what means “gNB-to-UE COT sharing is supported in mode 1 for SL-U”</w:t>
            </w:r>
          </w:p>
          <w:p w14:paraId="268B7EED" w14:textId="77777777" w:rsidR="00233D7E" w:rsidRDefault="0057760C">
            <w:pPr>
              <w:pStyle w:val="ListParagraph"/>
              <w:numPr>
                <w:ilvl w:val="0"/>
                <w:numId w:val="29"/>
              </w:numPr>
              <w:autoSpaceDE w:val="0"/>
              <w:autoSpaceDN w:val="0"/>
              <w:spacing w:after="0" w:line="240" w:lineRule="auto"/>
              <w:ind w:leftChars="0"/>
              <w:jc w:val="both"/>
              <w:rPr>
                <w:rFonts w:ascii="Calibri" w:hAnsi="Calibri" w:cs="Calibri"/>
                <w:sz w:val="22"/>
              </w:rPr>
            </w:pPr>
            <w:r>
              <w:rPr>
                <w:rFonts w:ascii="Calibri" w:hAnsi="Calibri" w:cs="Calibri"/>
                <w:sz w:val="22"/>
              </w:rPr>
              <w:t>Support CPE in SL-U</w:t>
            </w:r>
          </w:p>
          <w:p w14:paraId="509113C0" w14:textId="77777777" w:rsidR="00233D7E" w:rsidRDefault="0057760C">
            <w:pPr>
              <w:pStyle w:val="ListParagraph"/>
              <w:numPr>
                <w:ilvl w:val="1"/>
                <w:numId w:val="29"/>
              </w:numPr>
              <w:autoSpaceDE w:val="0"/>
              <w:autoSpaceDN w:val="0"/>
              <w:spacing w:after="0" w:line="240" w:lineRule="auto"/>
              <w:ind w:leftChars="0"/>
              <w:jc w:val="both"/>
              <w:rPr>
                <w:rFonts w:ascii="Calibri" w:hAnsi="Calibri" w:cs="Calibri"/>
                <w:sz w:val="22"/>
              </w:rPr>
            </w:pPr>
            <w:r>
              <w:rPr>
                <w:rFonts w:ascii="Calibri" w:hAnsi="Calibri" w:cs="Calibri"/>
                <w:sz w:val="22"/>
              </w:rPr>
              <w:t>Support CPE to close gaps in symbols #10 and #13 in slot structure for enabling long transmission bursts</w:t>
            </w:r>
          </w:p>
          <w:p w14:paraId="68AF9BCB" w14:textId="77777777" w:rsidR="00233D7E" w:rsidRDefault="0057760C">
            <w:pPr>
              <w:pStyle w:val="ListParagraph"/>
              <w:numPr>
                <w:ilvl w:val="1"/>
                <w:numId w:val="29"/>
              </w:numPr>
              <w:autoSpaceDE w:val="0"/>
              <w:autoSpaceDN w:val="0"/>
              <w:spacing w:after="0" w:line="240" w:lineRule="auto"/>
              <w:ind w:leftChars="0"/>
              <w:jc w:val="both"/>
              <w:rPr>
                <w:rFonts w:ascii="Calibri" w:hAnsi="Calibri" w:cs="Calibri"/>
                <w:sz w:val="22"/>
              </w:rPr>
            </w:pPr>
            <w:r>
              <w:rPr>
                <w:rFonts w:ascii="Calibri" w:hAnsi="Calibri" w:cs="Calibri"/>
                <w:sz w:val="22"/>
              </w:rPr>
              <w:t>Support CPE to close the Tx gap during COT-sharing between UEs, where the responder can transmit after a Type 2 LBT</w:t>
            </w:r>
          </w:p>
          <w:p w14:paraId="33F89BEE" w14:textId="77777777" w:rsidR="00233D7E" w:rsidRDefault="0057760C">
            <w:pPr>
              <w:pStyle w:val="ListParagraph"/>
              <w:numPr>
                <w:ilvl w:val="1"/>
                <w:numId w:val="29"/>
              </w:numPr>
              <w:autoSpaceDE w:val="0"/>
              <w:autoSpaceDN w:val="0"/>
              <w:spacing w:after="0" w:line="240" w:lineRule="auto"/>
              <w:ind w:leftChars="0"/>
              <w:jc w:val="both"/>
              <w:rPr>
                <w:rFonts w:ascii="Calibri" w:hAnsi="Calibri" w:cs="Calibri"/>
                <w:sz w:val="22"/>
              </w:rPr>
            </w:pPr>
            <w:r>
              <w:rPr>
                <w:rFonts w:ascii="Calibri" w:hAnsi="Calibri" w:cs="Calibri"/>
                <w:sz w:val="22"/>
              </w:rPr>
              <w:t>Support CPE to enable micro-second transmission starting points to provision SL-U with the possibility of TDM operation of UEs, also providing intra-RAT collision protection. This is especially useful in two cases for first transmission (the protection of resource reservation is absent): a) when UEs allocate the full LBT BW and, b) in congested networks. Notably, case (b) is the case where many UEs try to select a few subchannels (even a small portion of the available LBT BW) and try to access with FDM, but they may collide anyway due to being in large number. In this case a form of prioritization via CPE (high priority class takes longer CPE and earlier starting point) may be beneficial to reduce collisions within SL-U.</w:t>
            </w:r>
          </w:p>
          <w:p w14:paraId="6382C37D" w14:textId="77777777" w:rsidR="00233D7E" w:rsidRDefault="0057760C">
            <w:pPr>
              <w:pStyle w:val="ListParagraph"/>
              <w:numPr>
                <w:ilvl w:val="1"/>
                <w:numId w:val="29"/>
              </w:numPr>
              <w:autoSpaceDE w:val="0"/>
              <w:autoSpaceDN w:val="0"/>
              <w:spacing w:after="0" w:line="240" w:lineRule="auto"/>
              <w:ind w:leftChars="0"/>
              <w:jc w:val="both"/>
              <w:rPr>
                <w:rFonts w:ascii="Calibri" w:hAnsi="Calibri" w:cs="Calibri"/>
                <w:sz w:val="22"/>
              </w:rPr>
            </w:pPr>
            <w:r>
              <w:rPr>
                <w:rFonts w:ascii="Calibri" w:hAnsi="Calibri" w:cs="Calibri"/>
                <w:sz w:val="22"/>
              </w:rPr>
              <w:t>FFS using CPE to start transmissions early after completing a Type 1 LBT, as a filler to occupy the COT at symbol-level granularity to avoid other devices to jump-in and causing the loss of the COT.</w:t>
            </w:r>
          </w:p>
        </w:tc>
      </w:tr>
      <w:tr w:rsidR="00233D7E" w14:paraId="52B548B4" w14:textId="77777777">
        <w:tc>
          <w:tcPr>
            <w:tcW w:w="1680" w:type="dxa"/>
          </w:tcPr>
          <w:p w14:paraId="50F60666" w14:textId="77777777" w:rsidR="00233D7E" w:rsidRDefault="0057760C">
            <w:pPr>
              <w:autoSpaceDE w:val="0"/>
              <w:autoSpaceDN w:val="0"/>
              <w:spacing w:line="240" w:lineRule="auto"/>
              <w:jc w:val="both"/>
              <w:rPr>
                <w:rFonts w:ascii="Calibri" w:eastAsia="MS Mincho" w:hAnsi="Calibri" w:cs="Calibri"/>
                <w:sz w:val="22"/>
                <w:lang w:eastAsia="ja-JP"/>
              </w:rPr>
            </w:pPr>
            <w:r>
              <w:rPr>
                <w:rFonts w:ascii="Calibri" w:eastAsia="MS Mincho" w:hAnsi="Calibri" w:cs="Calibri"/>
                <w:sz w:val="22"/>
                <w:lang w:eastAsia="ja-JP"/>
              </w:rPr>
              <w:t>Panasonic</w:t>
            </w:r>
          </w:p>
        </w:tc>
        <w:tc>
          <w:tcPr>
            <w:tcW w:w="7954" w:type="dxa"/>
          </w:tcPr>
          <w:p w14:paraId="09606953" w14:textId="77777777" w:rsidR="00233D7E" w:rsidRDefault="0057760C">
            <w:pPr>
              <w:autoSpaceDE w:val="0"/>
              <w:autoSpaceDN w:val="0"/>
              <w:spacing w:after="0" w:line="240" w:lineRule="auto"/>
              <w:rPr>
                <w:rFonts w:ascii="Calibri" w:hAnsi="Calibri" w:cs="Calibri"/>
                <w:sz w:val="22"/>
              </w:rPr>
            </w:pPr>
            <w:r>
              <w:rPr>
                <w:rFonts w:ascii="Calibri" w:eastAsia="MS Mincho" w:hAnsi="Calibri" w:cs="Calibri"/>
                <w:sz w:val="22"/>
                <w:lang w:eastAsia="ja-JP"/>
              </w:rPr>
              <w:t xml:space="preserve">For the 1st bullet, we are not yet clear which UE triggers a COT and the amount of the length to be informed when initiating a COT sharing among UEs.  We are ok to further study COT sharing among UE including </w:t>
            </w:r>
            <w:r>
              <w:rPr>
                <w:rFonts w:ascii="Calibri" w:hAnsi="Calibri" w:cs="Calibri"/>
                <w:sz w:val="22"/>
              </w:rPr>
              <w:t xml:space="preserve">usage scenarios, cast type, and so on as described in FFS. So instead of agreeing "to supported", "to study" or "working assumption" would be more proper. We support CP extension proposal. </w:t>
            </w:r>
          </w:p>
        </w:tc>
      </w:tr>
      <w:tr w:rsidR="00233D7E" w14:paraId="19CE3883" w14:textId="77777777">
        <w:tc>
          <w:tcPr>
            <w:tcW w:w="1680" w:type="dxa"/>
          </w:tcPr>
          <w:p w14:paraId="0FB2FA09" w14:textId="77777777" w:rsidR="00233D7E" w:rsidRDefault="0057760C">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sz w:val="22"/>
                <w:lang w:eastAsia="zh-CN"/>
              </w:rPr>
              <w:t>CMCC</w:t>
            </w:r>
          </w:p>
        </w:tc>
        <w:tc>
          <w:tcPr>
            <w:tcW w:w="7954" w:type="dxa"/>
          </w:tcPr>
          <w:p w14:paraId="602EDA2C"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Acceptable except the 3</w:t>
            </w:r>
            <w:r>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FFS.</w:t>
            </w:r>
          </w:p>
          <w:p w14:paraId="0074BEF4" w14:textId="77777777" w:rsidR="00233D7E" w:rsidRDefault="0057760C">
            <w:pPr>
              <w:autoSpaceDE w:val="0"/>
              <w:autoSpaceDN w:val="0"/>
              <w:spacing w:after="0" w:line="240" w:lineRule="auto"/>
              <w:jc w:val="both"/>
              <w:rPr>
                <w:rFonts w:ascii="Calibri" w:eastAsiaTheme="minorEastAsia" w:hAnsi="Calibri" w:cs="Calibri"/>
                <w:sz w:val="22"/>
                <w:lang w:eastAsia="zh-CN"/>
              </w:rPr>
            </w:pPr>
            <w:bookmarkStart w:id="40" w:name="OLE_LINK945"/>
            <w:bookmarkStart w:id="41" w:name="OLE_LINK944"/>
            <w:r>
              <w:rPr>
                <w:rFonts w:ascii="Calibri" w:eastAsiaTheme="minorEastAsia" w:hAnsi="Calibri" w:cs="Calibri"/>
                <w:sz w:val="22"/>
                <w:lang w:eastAsia="zh-CN"/>
              </w:rPr>
              <w:t>We are still not quite clear about how to support gNB-to-UE COT sharing because gNB can only work on licensed band in Rel-18, and only UE can initiate a COT in sidelink from our point of view, so we think more clarifications are needed.</w:t>
            </w:r>
            <w:bookmarkEnd w:id="40"/>
            <w:bookmarkEnd w:id="41"/>
          </w:p>
        </w:tc>
      </w:tr>
      <w:tr w:rsidR="00233D7E" w14:paraId="0EBB7B25" w14:textId="77777777">
        <w:tc>
          <w:tcPr>
            <w:tcW w:w="1680" w:type="dxa"/>
          </w:tcPr>
          <w:p w14:paraId="175AB0F7" w14:textId="77777777" w:rsidR="00233D7E" w:rsidRDefault="0057760C">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0D43BBA1"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Regarding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is the intention to include all aspects mentioned by papers? In our understanding, it is more constructive to list some clear action points for further study, e.g.,</w:t>
            </w:r>
          </w:p>
          <w:p w14:paraId="7A81BAAE" w14:textId="77777777" w:rsidR="00233D7E" w:rsidRDefault="0057760C">
            <w:pPr>
              <w:pStyle w:val="ListParagraph"/>
              <w:numPr>
                <w:ilvl w:val="0"/>
                <w:numId w:val="30"/>
              </w:numPr>
              <w:autoSpaceDE w:val="0"/>
              <w:autoSpaceDN w:val="0"/>
              <w:spacing w:after="0" w:line="240" w:lineRule="auto"/>
              <w:ind w:leftChars="0"/>
              <w:jc w:val="both"/>
              <w:rPr>
                <w:rFonts w:ascii="Calibri" w:eastAsiaTheme="minorEastAsia" w:hAnsi="Calibri" w:cs="Calibri"/>
                <w:sz w:val="22"/>
                <w:lang w:eastAsia="zh-CN"/>
              </w:rPr>
            </w:pPr>
            <w:r>
              <w:rPr>
                <w:rFonts w:ascii="Calibri" w:hAnsi="Calibri" w:cs="Calibri"/>
                <w:sz w:val="22"/>
              </w:rPr>
              <w:t>FFS all other details in compliance to regulation requirement including</w:t>
            </w:r>
          </w:p>
          <w:p w14:paraId="5DE3ADB1" w14:textId="77777777" w:rsidR="00233D7E" w:rsidRDefault="0057760C">
            <w:pPr>
              <w:pStyle w:val="ListParagraph"/>
              <w:numPr>
                <w:ilvl w:val="1"/>
                <w:numId w:val="3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 xml:space="preserve">Condition for a UE </w:t>
            </w:r>
            <w:r>
              <w:rPr>
                <w:rFonts w:ascii="Calibri" w:hAnsi="Calibri" w:cs="Calibri" w:hint="eastAsia"/>
                <w:color w:val="FF0000"/>
                <w:sz w:val="22"/>
              </w:rPr>
              <w:t>to</w:t>
            </w:r>
            <w:r>
              <w:rPr>
                <w:rFonts w:ascii="Calibri" w:hAnsi="Calibri" w:cs="Calibri"/>
                <w:color w:val="FF0000"/>
                <w:sz w:val="22"/>
              </w:rPr>
              <w:t xml:space="preserve"> use a shared COT</w:t>
            </w:r>
          </w:p>
          <w:p w14:paraId="028B46EE" w14:textId="77777777" w:rsidR="00233D7E" w:rsidRDefault="0057760C">
            <w:pPr>
              <w:pStyle w:val="ListParagraph"/>
              <w:numPr>
                <w:ilvl w:val="1"/>
                <w:numId w:val="3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UE behaviour for a UE to use a shared COT</w:t>
            </w:r>
          </w:p>
          <w:p w14:paraId="342CD3F4" w14:textId="77777777" w:rsidR="00233D7E" w:rsidRDefault="0057760C">
            <w:pPr>
              <w:pStyle w:val="ListParagraph"/>
              <w:numPr>
                <w:ilvl w:val="1"/>
                <w:numId w:val="3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Signalling contents and container when sharing COT to other UEs</w:t>
            </w:r>
          </w:p>
          <w:p w14:paraId="36CC1A06" w14:textId="77777777" w:rsidR="00233D7E" w:rsidRDefault="00233D7E">
            <w:pPr>
              <w:autoSpaceDE w:val="0"/>
              <w:autoSpaceDN w:val="0"/>
              <w:spacing w:after="0" w:line="240" w:lineRule="auto"/>
              <w:jc w:val="both"/>
              <w:rPr>
                <w:rFonts w:ascii="Calibri" w:hAnsi="Calibri" w:cs="Calibri"/>
                <w:sz w:val="22"/>
              </w:rPr>
            </w:pPr>
          </w:p>
          <w:p w14:paraId="4F0F359D"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Regarding 3</w:t>
            </w:r>
            <w:r>
              <w:rPr>
                <w:rFonts w:ascii="Calibri" w:hAnsi="Calibri" w:cs="Calibri"/>
                <w:sz w:val="22"/>
                <w:vertAlign w:val="superscript"/>
              </w:rPr>
              <w:t>rd</w:t>
            </w:r>
            <w:r>
              <w:rPr>
                <w:rFonts w:ascii="Calibri" w:hAnsi="Calibri" w:cs="Calibri"/>
                <w:sz w:val="22"/>
              </w:rPr>
              <w:t xml:space="preserve"> bullet, for mode 1, we assume Uu is operating on licensed carrier, so we prefer to remove the following </w:t>
            </w:r>
          </w:p>
          <w:p w14:paraId="1588B549" w14:textId="77777777" w:rsidR="00233D7E" w:rsidRDefault="0057760C">
            <w:pPr>
              <w:pStyle w:val="ListParagraph"/>
              <w:numPr>
                <w:ilvl w:val="0"/>
                <w:numId w:val="31"/>
              </w:numPr>
              <w:autoSpaceDE w:val="0"/>
              <w:autoSpaceDN w:val="0"/>
              <w:spacing w:after="0" w:line="240" w:lineRule="auto"/>
              <w:ind w:leftChars="0"/>
              <w:jc w:val="both"/>
              <w:rPr>
                <w:rFonts w:ascii="Calibri" w:hAnsi="Calibri" w:cs="Calibri"/>
                <w:sz w:val="22"/>
              </w:rPr>
            </w:pPr>
            <w:r>
              <w:rPr>
                <w:rFonts w:ascii="Calibri" w:hAnsi="Calibri" w:cs="Calibri"/>
                <w:strike/>
                <w:color w:val="FF0000"/>
                <w:sz w:val="22"/>
              </w:rPr>
              <w:t>FFS whether gNB-to-UE COT sharing is supported in mode 1 for SL-U</w:t>
            </w:r>
          </w:p>
          <w:p w14:paraId="389F5E8D" w14:textId="77777777" w:rsidR="00233D7E" w:rsidRDefault="00233D7E">
            <w:pPr>
              <w:autoSpaceDE w:val="0"/>
              <w:autoSpaceDN w:val="0"/>
              <w:spacing w:after="0" w:line="240" w:lineRule="auto"/>
              <w:jc w:val="both"/>
              <w:rPr>
                <w:rFonts w:ascii="Calibri" w:eastAsiaTheme="minorEastAsia" w:hAnsi="Calibri" w:cs="Calibri"/>
                <w:sz w:val="22"/>
                <w:lang w:eastAsia="zh-CN"/>
              </w:rPr>
            </w:pPr>
          </w:p>
          <w:p w14:paraId="54FB276E"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Regarding the CPE, we think the motivation to use CPE in NR-U is resolve the resource collision when a resource is scheduled to multiple UEs. We think this motivation is not suitable for SL resource selection. if CPE is used to fill the gap, we prefer to discuss this topic in 9.8.4.2</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we hope FL re-coordinates this topic.</w:t>
            </w:r>
          </w:p>
          <w:p w14:paraId="4224897E"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By the way, we agree the proposal of CPE</w:t>
            </w:r>
          </w:p>
        </w:tc>
      </w:tr>
      <w:tr w:rsidR="00233D7E" w14:paraId="49485C4D" w14:textId="77777777">
        <w:tc>
          <w:tcPr>
            <w:tcW w:w="1680" w:type="dxa"/>
          </w:tcPr>
          <w:p w14:paraId="49700226" w14:textId="77777777" w:rsidR="00233D7E" w:rsidRDefault="0057760C">
            <w:pPr>
              <w:autoSpaceDE w:val="0"/>
              <w:autoSpaceDN w:val="0"/>
              <w:spacing w:line="240" w:lineRule="auto"/>
              <w:jc w:val="both"/>
              <w:rPr>
                <w:rFonts w:ascii="Calibri" w:eastAsia="SimSun" w:hAnsi="Calibri" w:cs="Calibri"/>
                <w:sz w:val="22"/>
                <w:lang w:val="en-US" w:eastAsia="zh-CN"/>
              </w:rPr>
            </w:pPr>
            <w:r>
              <w:rPr>
                <w:rFonts w:ascii="Calibri" w:eastAsia="MS Mincho" w:hAnsi="Calibri" w:cs="Calibri" w:hint="eastAsia"/>
                <w:sz w:val="22"/>
                <w:lang w:eastAsia="ja-JP"/>
              </w:rPr>
              <w:lastRenderedPageBreak/>
              <w:t>ZTE, Sanechips</w:t>
            </w:r>
          </w:p>
        </w:tc>
        <w:tc>
          <w:tcPr>
            <w:tcW w:w="7954" w:type="dxa"/>
          </w:tcPr>
          <w:p w14:paraId="690F3F1F" w14:textId="77777777" w:rsidR="00233D7E" w:rsidRDefault="0057760C">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Support in general.</w:t>
            </w:r>
          </w:p>
          <w:p w14:paraId="08F587DE" w14:textId="77777777" w:rsidR="00233D7E" w:rsidRDefault="0057760C">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We share similar view with </w:t>
            </w:r>
            <w:r>
              <w:rPr>
                <w:rFonts w:ascii="Calibri" w:hAnsi="Calibri" w:cs="Calibri"/>
                <w:sz w:val="22"/>
              </w:rPr>
              <w:t>InterDigital</w:t>
            </w:r>
            <w:r>
              <w:rPr>
                <w:rFonts w:ascii="Calibri" w:eastAsia="SimSun" w:hAnsi="Calibri" w:cs="Calibri" w:hint="eastAsia"/>
                <w:sz w:val="22"/>
                <w:lang w:val="en-US" w:eastAsia="zh-CN"/>
              </w:rPr>
              <w:t xml:space="preserve"> that </w:t>
            </w:r>
            <w:r>
              <w:rPr>
                <w:rFonts w:ascii="Calibri" w:eastAsia="SimSun" w:hAnsi="Calibri" w:cs="Calibri"/>
                <w:sz w:val="22"/>
                <w:lang w:val="en-US" w:eastAsia="zh-CN"/>
              </w:rPr>
              <w:t>‘</w:t>
            </w:r>
            <w:r>
              <w:rPr>
                <w:rFonts w:ascii="Calibri" w:hAnsi="Calibri" w:cs="Calibri"/>
                <w:sz w:val="22"/>
              </w:rPr>
              <w:t>gNB-to-UE COT sharing</w:t>
            </w:r>
            <w:r>
              <w:rPr>
                <w:rFonts w:ascii="Calibri" w:eastAsia="SimSun" w:hAnsi="Calibri" w:cs="Calibri"/>
                <w:sz w:val="22"/>
                <w:lang w:val="en-US" w:eastAsia="zh-CN"/>
              </w:rPr>
              <w:t>’</w:t>
            </w:r>
            <w:r>
              <w:rPr>
                <w:rFonts w:ascii="Calibri" w:eastAsia="SimSun" w:hAnsi="Calibri" w:cs="Calibri" w:hint="eastAsia"/>
                <w:sz w:val="22"/>
                <w:lang w:val="en-US" w:eastAsia="zh-CN"/>
              </w:rPr>
              <w:t xml:space="preserve"> is not in the scope the WI.</w:t>
            </w:r>
          </w:p>
          <w:p w14:paraId="4E6A0FF0" w14:textId="77777777" w:rsidR="00233D7E" w:rsidRDefault="0057760C">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For COT sharing, since all the details are FFS, it is hard to list all the topics/issues here, to make less confusing, we prefer to remove the list,</w:t>
            </w:r>
          </w:p>
          <w:p w14:paraId="55F23E2E"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all other details in compliance to regulation requirement </w:t>
            </w:r>
            <w:r>
              <w:rPr>
                <w:rFonts w:ascii="Calibri" w:hAnsi="Calibri" w:cs="Calibri"/>
                <w:strike/>
                <w:color w:val="FF0000"/>
                <w:sz w:val="22"/>
              </w:rPr>
              <w:t>including any restriction on the usage scenarios, cast type, whether a shared COT can be used by both mode 1 and mode 2 UEs, the COT forwarding effect, inter-UE coordination, COT structure, signalling contents and container when sharing COT to other UEs and gNB, etc</w:t>
            </w:r>
          </w:p>
        </w:tc>
      </w:tr>
      <w:tr w:rsidR="00233D7E" w14:paraId="6BDB0AC7" w14:textId="77777777">
        <w:tc>
          <w:tcPr>
            <w:tcW w:w="1680" w:type="dxa"/>
          </w:tcPr>
          <w:p w14:paraId="7809DDE5" w14:textId="77777777" w:rsidR="00233D7E" w:rsidRDefault="0057760C">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7954" w:type="dxa"/>
          </w:tcPr>
          <w:p w14:paraId="2D9297EC"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are in general fine with the main bullet. </w:t>
            </w:r>
            <w:r>
              <w:rPr>
                <w:rFonts w:ascii="Calibri" w:eastAsiaTheme="minorEastAsia" w:hAnsi="Calibri" w:cs="Calibri"/>
                <w:sz w:val="22"/>
                <w:lang w:eastAsia="zh-CN"/>
              </w:rPr>
              <w:t>F</w:t>
            </w:r>
            <w:r>
              <w:rPr>
                <w:rFonts w:ascii="Calibri" w:eastAsiaTheme="minorEastAsia" w:hAnsi="Calibri" w:cs="Calibri" w:hint="eastAsia"/>
                <w:sz w:val="22"/>
                <w:lang w:eastAsia="zh-CN"/>
              </w:rPr>
              <w:t xml:space="preserve">or the second sub-bullet, it is unclear what it actually means by </w:t>
            </w:r>
            <w:r>
              <w:rPr>
                <w:rFonts w:ascii="Calibri" w:eastAsiaTheme="minorEastAsia" w:hAnsi="Calibri" w:cs="Calibri"/>
                <w:sz w:val="22"/>
                <w:lang w:eastAsia="zh-CN"/>
              </w:rPr>
              <w:t>“</w:t>
            </w:r>
            <w:r>
              <w:rPr>
                <w:rFonts w:ascii="Calibri" w:eastAsiaTheme="minorEastAsia" w:hAnsi="Calibri" w:cs="Calibri" w:hint="eastAsia"/>
                <w:sz w:val="22"/>
                <w:lang w:eastAsia="zh-CN"/>
              </w:rPr>
              <w:t>inter-UE coordination</w:t>
            </w:r>
            <w:r>
              <w:rPr>
                <w:rFonts w:ascii="Calibri" w:eastAsiaTheme="minorEastAsia" w:hAnsi="Calibri" w:cs="Calibri"/>
                <w:sz w:val="22"/>
                <w:lang w:eastAsia="zh-CN"/>
              </w:rPr>
              <w:t>”</w:t>
            </w:r>
            <w:r>
              <w:rPr>
                <w:rFonts w:ascii="Calibri" w:eastAsiaTheme="minorEastAsia" w:hAnsi="Calibri" w:cs="Calibri" w:hint="eastAsia"/>
                <w:sz w:val="22"/>
                <w:lang w:eastAsia="zh-CN"/>
              </w:rPr>
              <w:t>; if it is referring to the Rel-17 feature with the same name, we don</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t think it should be listed there. In fact we think at this stage it suffices to simply say </w:t>
            </w:r>
            <w:r>
              <w:rPr>
                <w:rFonts w:ascii="Calibri" w:eastAsiaTheme="minorEastAsia" w:hAnsi="Calibri" w:cs="Calibri"/>
                <w:sz w:val="22"/>
                <w:lang w:eastAsia="zh-CN"/>
              </w:rPr>
              <w:t>“</w:t>
            </w:r>
            <w:r>
              <w:rPr>
                <w:rFonts w:ascii="Calibri" w:eastAsiaTheme="minorEastAsia" w:hAnsi="Calibri" w:cs="Calibri" w:hint="eastAsia"/>
                <w:i/>
                <w:sz w:val="22"/>
                <w:lang w:eastAsia="zh-CN"/>
              </w:rPr>
              <w:t xml:space="preserve">FFS </w:t>
            </w:r>
            <w:r>
              <w:rPr>
                <w:rFonts w:ascii="Calibri" w:eastAsiaTheme="minorEastAsia" w:hAnsi="Calibri" w:cs="Calibri"/>
                <w:i/>
                <w:sz w:val="22"/>
                <w:lang w:eastAsia="zh-CN"/>
              </w:rPr>
              <w:t>details</w:t>
            </w:r>
            <w:r>
              <w:rPr>
                <w:rFonts w:ascii="Calibri" w:eastAsiaTheme="minorEastAsia" w:hAnsi="Calibri" w:cs="Calibri"/>
                <w:sz w:val="22"/>
                <w:lang w:eastAsia="zh-CN"/>
              </w:rPr>
              <w:t>”</w:t>
            </w:r>
            <w:r>
              <w:rPr>
                <w:rFonts w:ascii="Calibri" w:eastAsiaTheme="minorEastAsia" w:hAnsi="Calibri" w:cs="Calibri" w:hint="eastAsia"/>
                <w:sz w:val="22"/>
                <w:lang w:eastAsia="zh-CN"/>
              </w:rPr>
              <w:t>. For the last sub-bullet we share LGE</w:t>
            </w:r>
            <w:r>
              <w:rPr>
                <w:rFonts w:ascii="Calibri" w:eastAsiaTheme="minorEastAsia" w:hAnsi="Calibri" w:cs="Calibri"/>
                <w:sz w:val="22"/>
                <w:lang w:eastAsia="zh-CN"/>
              </w:rPr>
              <w:t>’</w:t>
            </w:r>
            <w:r>
              <w:rPr>
                <w:rFonts w:ascii="Calibri" w:eastAsiaTheme="minorEastAsia" w:hAnsi="Calibri" w:cs="Calibri" w:hint="eastAsia"/>
                <w:sz w:val="22"/>
                <w:lang w:eastAsia="zh-CN"/>
              </w:rPr>
              <w:t>s understanding.</w:t>
            </w:r>
            <w:r>
              <w:rPr>
                <w:rFonts w:ascii="Calibri" w:eastAsiaTheme="minorEastAsia" w:hAnsi="Calibri" w:cs="Calibri"/>
                <w:sz w:val="22"/>
                <w:lang w:eastAsia="zh-CN"/>
              </w:rPr>
              <w:t xml:space="preserve"> Moreover, we have one clarification for UE-to-</w:t>
            </w:r>
            <w:r>
              <w:rPr>
                <w:rFonts w:ascii="Calibri" w:eastAsiaTheme="minorEastAsia" w:hAnsi="Calibri" w:cs="Calibri"/>
                <w:b/>
                <w:bCs/>
                <w:sz w:val="22"/>
                <w:lang w:eastAsia="zh-CN"/>
              </w:rPr>
              <w:t>UE</w:t>
            </w:r>
            <w:r>
              <w:rPr>
                <w:rFonts w:ascii="Calibri" w:eastAsiaTheme="minorEastAsia" w:hAnsi="Calibri" w:cs="Calibri"/>
                <w:sz w:val="22"/>
                <w:lang w:eastAsia="zh-CN"/>
              </w:rPr>
              <w:t xml:space="preserve"> COT sharing, i.e. whether the </w:t>
            </w:r>
            <w:r>
              <w:rPr>
                <w:rFonts w:ascii="Calibri" w:eastAsiaTheme="minorEastAsia" w:hAnsi="Calibri" w:cs="Calibri"/>
                <w:b/>
                <w:bCs/>
                <w:sz w:val="22"/>
                <w:lang w:eastAsia="zh-CN"/>
              </w:rPr>
              <w:t>UE</w:t>
            </w:r>
            <w:r>
              <w:rPr>
                <w:rFonts w:ascii="Calibri" w:eastAsiaTheme="minorEastAsia" w:hAnsi="Calibri" w:cs="Calibri"/>
                <w:sz w:val="22"/>
                <w:lang w:eastAsia="zh-CN"/>
              </w:rPr>
              <w:t xml:space="preserve"> herein includes all transmitting UEs and/or responding receiving UEs.</w:t>
            </w:r>
          </w:p>
        </w:tc>
      </w:tr>
      <w:tr w:rsidR="00233D7E" w14:paraId="22D8C02B" w14:textId="77777777">
        <w:tc>
          <w:tcPr>
            <w:tcW w:w="1680" w:type="dxa"/>
          </w:tcPr>
          <w:p w14:paraId="4D397086" w14:textId="77777777" w:rsidR="00233D7E" w:rsidRDefault="0057760C">
            <w:pPr>
              <w:autoSpaceDE w:val="0"/>
              <w:autoSpaceDN w:val="0"/>
              <w:spacing w:line="240" w:lineRule="auto"/>
              <w:jc w:val="both"/>
              <w:rPr>
                <w:rFonts w:ascii="Calibri" w:eastAsiaTheme="minorEastAsia" w:hAnsi="Calibri" w:cs="Calibri"/>
                <w:sz w:val="22"/>
                <w:lang w:eastAsia="zh-CN"/>
              </w:rPr>
            </w:pPr>
            <w:r>
              <w:rPr>
                <w:rFonts w:ascii="Calibri" w:hAnsi="Calibri" w:cs="Calibri"/>
                <w:sz w:val="22"/>
              </w:rPr>
              <w:t>CableLabs</w:t>
            </w:r>
          </w:p>
        </w:tc>
        <w:tc>
          <w:tcPr>
            <w:tcW w:w="7954" w:type="dxa"/>
          </w:tcPr>
          <w:p w14:paraId="2F9EA4D0"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We believe the Mode1 applicability to SL-U may require further clarifications. Until these clarifications will be provided, we do not see necessary to discuss COT sharing at this time.</w:t>
            </w:r>
          </w:p>
          <w:p w14:paraId="74259B1F" w14:textId="77777777" w:rsidR="00233D7E" w:rsidRDefault="00233D7E">
            <w:pPr>
              <w:autoSpaceDE w:val="0"/>
              <w:autoSpaceDN w:val="0"/>
              <w:spacing w:after="0" w:line="240" w:lineRule="auto"/>
              <w:jc w:val="both"/>
              <w:rPr>
                <w:rFonts w:ascii="Calibri" w:hAnsi="Calibri" w:cs="Calibri"/>
                <w:sz w:val="22"/>
              </w:rPr>
            </w:pPr>
          </w:p>
          <w:p w14:paraId="61BCF31D"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Also, we consider COT sharing and CP extension as different topics, which should be discussed separately.</w:t>
            </w:r>
          </w:p>
          <w:p w14:paraId="28C78D4F" w14:textId="77777777" w:rsidR="00233D7E" w:rsidRDefault="00233D7E">
            <w:pPr>
              <w:autoSpaceDE w:val="0"/>
              <w:autoSpaceDN w:val="0"/>
              <w:spacing w:after="0" w:line="240" w:lineRule="auto"/>
              <w:jc w:val="both"/>
              <w:rPr>
                <w:rFonts w:ascii="Calibri" w:hAnsi="Calibri" w:cs="Calibri"/>
                <w:sz w:val="22"/>
              </w:rPr>
            </w:pPr>
          </w:p>
          <w:p w14:paraId="0A84C726"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Any UE to UE COT sharing should follow a discussion concerning how this type of COT sharing could be assimilated to NR-U COT sharing mechanisms. Otherwise, this discussion may be premature.</w:t>
            </w:r>
          </w:p>
        </w:tc>
      </w:tr>
      <w:tr w:rsidR="00233D7E" w14:paraId="21353F80" w14:textId="77777777">
        <w:tc>
          <w:tcPr>
            <w:tcW w:w="1680" w:type="dxa"/>
          </w:tcPr>
          <w:p w14:paraId="7050F069" w14:textId="77777777" w:rsidR="00233D7E" w:rsidRDefault="0057760C">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x</w:t>
            </w:r>
            <w:r>
              <w:rPr>
                <w:rFonts w:ascii="Calibri" w:eastAsiaTheme="minorEastAsia" w:hAnsi="Calibri" w:cs="Calibri"/>
                <w:sz w:val="22"/>
                <w:lang w:eastAsia="zh-CN"/>
              </w:rPr>
              <w:t>iaomi</w:t>
            </w:r>
          </w:p>
        </w:tc>
        <w:tc>
          <w:tcPr>
            <w:tcW w:w="7954" w:type="dxa"/>
          </w:tcPr>
          <w:p w14:paraId="6C23CE39"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w:t>
            </w:r>
          </w:p>
          <w:p w14:paraId="34AB5812"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1.For the COT sharing, </w:t>
            </w:r>
          </w:p>
          <w:p w14:paraId="2C5E6BA7" w14:textId="77777777" w:rsidR="00233D7E" w:rsidRDefault="0057760C">
            <w:pPr>
              <w:autoSpaceDE w:val="0"/>
              <w:autoSpaceDN w:val="0"/>
              <w:spacing w:after="0" w:line="240" w:lineRule="auto"/>
              <w:ind w:left="110" w:hangingChars="50" w:hanging="110"/>
              <w:jc w:val="both"/>
              <w:rPr>
                <w:rFonts w:ascii="Calibri" w:eastAsiaTheme="minorEastAsia" w:hAnsi="Calibri" w:cs="Calibri"/>
                <w:sz w:val="22"/>
                <w:lang w:eastAsia="zh-CN"/>
              </w:rPr>
            </w:pPr>
            <w:r>
              <w:rPr>
                <w:rFonts w:ascii="Calibri" w:eastAsiaTheme="minorEastAsia" w:hAnsi="Calibri" w:cs="Calibri"/>
                <w:sz w:val="22"/>
                <w:lang w:eastAsia="zh-CN"/>
              </w:rPr>
              <w:t>We share similar view with other companies that gNB-to-UE COT sharing shall not be supported.</w:t>
            </w:r>
          </w:p>
          <w:p w14:paraId="3D54B997"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2</w:t>
            </w:r>
            <w:r>
              <w:rPr>
                <w:rFonts w:asciiTheme="minorEastAsia" w:eastAsiaTheme="minorEastAsia" w:hAnsiTheme="minorEastAsia" w:cs="Calibri" w:hint="eastAsia"/>
                <w:sz w:val="22"/>
                <w:lang w:eastAsia="zh-CN"/>
              </w:rPr>
              <w:t>．</w:t>
            </w:r>
            <w:r>
              <w:rPr>
                <w:rFonts w:ascii="Calibri" w:hAnsi="Calibri" w:cs="Calibri"/>
                <w:sz w:val="22"/>
              </w:rPr>
              <w:t xml:space="preserve">For the CP extension (CPE), </w:t>
            </w:r>
          </w:p>
          <w:p w14:paraId="76609A1D"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also think CPE is useful for sidleink</w:t>
            </w:r>
            <w:r>
              <w:rPr>
                <w:rFonts w:ascii="Calibri" w:eastAsiaTheme="minorEastAsia" w:hAnsi="Calibri" w:cs="Calibri" w:hint="eastAsia"/>
                <w:sz w:val="22"/>
                <w:lang w:eastAsia="zh-CN"/>
              </w:rPr>
              <w:t>-</w:t>
            </w:r>
            <w:r>
              <w:rPr>
                <w:rFonts w:ascii="Calibri" w:eastAsiaTheme="minorEastAsia" w:hAnsi="Calibri" w:cs="Calibri"/>
                <w:sz w:val="22"/>
                <w:lang w:eastAsia="zh-CN"/>
              </w:rPr>
              <w:t>U. However, we are not sure what is the exact meaning of “principle of CP extension (CPE) from NR-U”. We suggest to revise the bullet as:</w:t>
            </w:r>
          </w:p>
          <w:p w14:paraId="73053694"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eastAsiaTheme="minorEastAsia" w:hAnsi="Calibri" w:cs="Calibri" w:hint="eastAsia"/>
                <w:sz w:val="22"/>
                <w:lang w:eastAsia="zh-CN"/>
              </w:rPr>
              <w:t xml:space="preserve">CPE is supported </w:t>
            </w:r>
            <w:r>
              <w:rPr>
                <w:rFonts w:ascii="Calibri" w:hAnsi="Calibri" w:cs="Calibri"/>
                <w:sz w:val="22"/>
              </w:rPr>
              <w:t>for NR sidelink operation in unlicensed spectrum.</w:t>
            </w:r>
          </w:p>
          <w:p w14:paraId="2A0BC946"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color w:val="FF0000"/>
                <w:sz w:val="22"/>
              </w:rPr>
              <w:t>FFS details</w:t>
            </w:r>
          </w:p>
        </w:tc>
      </w:tr>
      <w:tr w:rsidR="00233D7E" w14:paraId="63F06622" w14:textId="77777777">
        <w:tc>
          <w:tcPr>
            <w:tcW w:w="1680" w:type="dxa"/>
          </w:tcPr>
          <w:p w14:paraId="12D1C667" w14:textId="77777777" w:rsidR="00233D7E" w:rsidRDefault="0057760C">
            <w:pPr>
              <w:autoSpaceDE w:val="0"/>
              <w:autoSpaceDN w:val="0"/>
              <w:spacing w:line="240" w:lineRule="auto"/>
              <w:jc w:val="both"/>
              <w:rPr>
                <w:rFonts w:ascii="Calibri" w:eastAsiaTheme="minorEastAsia" w:hAnsi="Calibri" w:cs="Calibri"/>
                <w:sz w:val="22"/>
                <w:lang w:eastAsia="zh-CN"/>
              </w:rPr>
            </w:pPr>
            <w:r>
              <w:rPr>
                <w:rFonts w:ascii="Calibri" w:hAnsi="Calibri" w:cs="Calibri"/>
                <w:sz w:val="22"/>
              </w:rPr>
              <w:t>Lenovo</w:t>
            </w:r>
          </w:p>
        </w:tc>
        <w:tc>
          <w:tcPr>
            <w:tcW w:w="7954" w:type="dxa"/>
          </w:tcPr>
          <w:p w14:paraId="14B51A0A" w14:textId="77777777" w:rsidR="00233D7E" w:rsidRDefault="0057760C">
            <w:pPr>
              <w:autoSpaceDE w:val="0"/>
              <w:autoSpaceDN w:val="0"/>
              <w:spacing w:after="0" w:line="240" w:lineRule="auto"/>
              <w:rPr>
                <w:rFonts w:ascii="Calibri" w:eastAsia="MS Mincho" w:hAnsi="Calibri" w:cs="Calibri"/>
                <w:sz w:val="22"/>
                <w:lang w:eastAsia="ja-JP"/>
              </w:rPr>
            </w:pPr>
            <w:r>
              <w:rPr>
                <w:rFonts w:ascii="Calibri" w:eastAsia="MS Mincho" w:hAnsi="Calibri" w:cs="Calibri"/>
                <w:sz w:val="22"/>
                <w:lang w:eastAsia="ja-JP"/>
              </w:rPr>
              <w:t>Overall, we think that UE-UE COT sharing should not be coupled with CP extension.</w:t>
            </w:r>
          </w:p>
          <w:p w14:paraId="02B4A317" w14:textId="77777777" w:rsidR="00233D7E" w:rsidRDefault="00233D7E">
            <w:pPr>
              <w:autoSpaceDE w:val="0"/>
              <w:autoSpaceDN w:val="0"/>
              <w:spacing w:after="0" w:line="240" w:lineRule="auto"/>
              <w:rPr>
                <w:rFonts w:ascii="Calibri" w:eastAsia="MS Mincho" w:hAnsi="Calibri" w:cs="Calibri"/>
                <w:sz w:val="22"/>
                <w:lang w:eastAsia="ja-JP"/>
              </w:rPr>
            </w:pPr>
          </w:p>
          <w:p w14:paraId="66E15855" w14:textId="77777777" w:rsidR="00233D7E" w:rsidRDefault="0057760C">
            <w:pPr>
              <w:autoSpaceDE w:val="0"/>
              <w:autoSpaceDN w:val="0"/>
              <w:spacing w:after="0" w:line="240" w:lineRule="auto"/>
              <w:rPr>
                <w:rFonts w:ascii="Calibri" w:eastAsia="MS Mincho" w:hAnsi="Calibri" w:cs="Calibri"/>
                <w:sz w:val="22"/>
                <w:lang w:eastAsia="ja-JP"/>
              </w:rPr>
            </w:pPr>
            <w:r>
              <w:rPr>
                <w:rFonts w:ascii="Calibri" w:eastAsia="MS Mincho" w:hAnsi="Calibri" w:cs="Calibri"/>
                <w:sz w:val="22"/>
                <w:lang w:eastAsia="ja-JP"/>
              </w:rPr>
              <w:t xml:space="preserve">For the first sub-bullet, if the intention is to define which SL signals/channels are allowed to be transmitted in a shared COT, we think the SL channels/signals as such may not be the important criterion, but rather if the content is data or control and whether the (or at least) one recipient is the COT initiating device. </w:t>
            </w:r>
          </w:p>
          <w:p w14:paraId="6E06B0CF" w14:textId="77777777" w:rsidR="00233D7E" w:rsidRDefault="0057760C">
            <w:pPr>
              <w:autoSpaceDE w:val="0"/>
              <w:autoSpaceDN w:val="0"/>
              <w:spacing w:after="0" w:line="240" w:lineRule="auto"/>
              <w:rPr>
                <w:rFonts w:ascii="Calibri" w:hAnsi="Calibri" w:cs="Calibri"/>
                <w:sz w:val="22"/>
              </w:rPr>
            </w:pPr>
            <w:r>
              <w:rPr>
                <w:rFonts w:ascii="Calibri" w:eastAsia="MS Mincho" w:hAnsi="Calibri" w:cs="Calibri"/>
                <w:sz w:val="22"/>
                <w:lang w:eastAsia="ja-JP"/>
              </w:rPr>
              <w:t xml:space="preserve">Since the Rel18 WID prohibits any specific optimization for Rel17 RA, the </w:t>
            </w:r>
            <w:r>
              <w:rPr>
                <w:rFonts w:ascii="Calibri" w:hAnsi="Calibri" w:cs="Calibri"/>
                <w:sz w:val="22"/>
              </w:rPr>
              <w:t xml:space="preserve">inter-UE coordination in the second sub-bullet can be removed as it is implicitly covered by the first sub-bullet. </w:t>
            </w:r>
          </w:p>
          <w:p w14:paraId="11B9F6AE" w14:textId="77777777" w:rsidR="00233D7E" w:rsidRDefault="00233D7E">
            <w:pPr>
              <w:autoSpaceDE w:val="0"/>
              <w:autoSpaceDN w:val="0"/>
              <w:spacing w:after="0" w:line="240" w:lineRule="auto"/>
              <w:rPr>
                <w:rFonts w:ascii="Calibri" w:eastAsia="MS Mincho" w:hAnsi="Calibri" w:cs="Calibri"/>
                <w:sz w:val="22"/>
                <w:lang w:eastAsia="ja-JP"/>
              </w:rPr>
            </w:pPr>
          </w:p>
          <w:p w14:paraId="26391FE5" w14:textId="77777777" w:rsidR="00233D7E" w:rsidRDefault="0057760C">
            <w:pPr>
              <w:autoSpaceDE w:val="0"/>
              <w:autoSpaceDN w:val="0"/>
              <w:spacing w:after="0" w:line="240" w:lineRule="auto"/>
              <w:rPr>
                <w:rFonts w:ascii="Calibri" w:eastAsia="MS Mincho" w:hAnsi="Calibri" w:cs="Calibri"/>
                <w:sz w:val="22"/>
                <w:lang w:eastAsia="ja-JP"/>
              </w:rPr>
            </w:pPr>
            <w:r>
              <w:rPr>
                <w:rFonts w:ascii="Calibri" w:eastAsia="MS Mincho" w:hAnsi="Calibri" w:cs="Calibri"/>
                <w:sz w:val="22"/>
                <w:lang w:eastAsia="ja-JP"/>
              </w:rPr>
              <w:lastRenderedPageBreak/>
              <w:t xml:space="preserve">The third sub-bullet on the usage of gNB to UE COT sharing in mode 1 RA requires more clarification as the current WID prohibits transmitting SL grant using DCI format 3_0 using the unlicensed spectrum. </w:t>
            </w:r>
          </w:p>
          <w:p w14:paraId="78894DE2" w14:textId="77777777" w:rsidR="00233D7E" w:rsidRDefault="00233D7E">
            <w:pPr>
              <w:autoSpaceDE w:val="0"/>
              <w:autoSpaceDN w:val="0"/>
              <w:spacing w:after="0" w:line="240" w:lineRule="auto"/>
              <w:rPr>
                <w:rFonts w:ascii="Calibri" w:eastAsia="MS Mincho" w:hAnsi="Calibri" w:cs="Calibri"/>
                <w:sz w:val="22"/>
                <w:lang w:eastAsia="ja-JP"/>
              </w:rPr>
            </w:pPr>
          </w:p>
          <w:p w14:paraId="467DD20F"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sz w:val="22"/>
                <w:lang w:eastAsia="ja-JP"/>
              </w:rPr>
              <w:t>The FFS part should capture the COT structure signalling, cast type of the COT sharing indicator, cast type transmission allowed within the shared COT, mechanism to transmit COT sharing to multiple destinations/Rx UEs, mechanism to select a COT donor UE by a COT recipient  (if there are multiple COT donors)</w:t>
            </w:r>
          </w:p>
        </w:tc>
      </w:tr>
      <w:tr w:rsidR="00233D7E" w14:paraId="714C26F4" w14:textId="77777777">
        <w:tc>
          <w:tcPr>
            <w:tcW w:w="1680" w:type="dxa"/>
          </w:tcPr>
          <w:p w14:paraId="188B1AA5" w14:textId="77777777" w:rsidR="00233D7E" w:rsidRDefault="0057760C">
            <w:pPr>
              <w:autoSpaceDE w:val="0"/>
              <w:autoSpaceDN w:val="0"/>
              <w:spacing w:line="240" w:lineRule="auto"/>
              <w:jc w:val="both"/>
              <w:rPr>
                <w:rFonts w:ascii="Calibri" w:eastAsia="MS Mincho" w:hAnsi="Calibri" w:cs="Calibri"/>
                <w:sz w:val="22"/>
                <w:lang w:eastAsia="ja-JP"/>
              </w:rPr>
            </w:pPr>
            <w:r>
              <w:rPr>
                <w:rFonts w:ascii="Calibri" w:eastAsia="MS Mincho" w:hAnsi="Calibri" w:cs="Calibri" w:hint="eastAsia"/>
                <w:sz w:val="22"/>
                <w:lang w:eastAsia="ja-JP"/>
              </w:rPr>
              <w:lastRenderedPageBreak/>
              <w:t>N</w:t>
            </w:r>
            <w:r>
              <w:rPr>
                <w:rFonts w:ascii="Calibri" w:eastAsia="MS Mincho" w:hAnsi="Calibri" w:cs="Calibri"/>
                <w:sz w:val="22"/>
                <w:lang w:eastAsia="ja-JP"/>
              </w:rPr>
              <w:t>TT DOCOMO</w:t>
            </w:r>
          </w:p>
        </w:tc>
        <w:tc>
          <w:tcPr>
            <w:tcW w:w="7954" w:type="dxa"/>
          </w:tcPr>
          <w:p w14:paraId="2B89DBD2" w14:textId="77777777" w:rsidR="00233D7E" w:rsidRDefault="0057760C">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support the two main bullets.</w:t>
            </w:r>
          </w:p>
          <w:p w14:paraId="62C2E3C0" w14:textId="77777777" w:rsidR="00233D7E" w:rsidRDefault="0057760C">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R</w:t>
            </w:r>
            <w:r>
              <w:rPr>
                <w:rFonts w:ascii="Calibri" w:eastAsia="MS Mincho" w:hAnsi="Calibri" w:cs="Calibri"/>
                <w:sz w:val="22"/>
                <w:lang w:eastAsia="ja-JP"/>
              </w:rPr>
              <w:t>egarding the 2</w:t>
            </w:r>
            <w:r>
              <w:rPr>
                <w:rFonts w:ascii="Calibri" w:eastAsia="MS Mincho" w:hAnsi="Calibri" w:cs="Calibri"/>
                <w:sz w:val="22"/>
                <w:vertAlign w:val="superscript"/>
                <w:lang w:eastAsia="ja-JP"/>
              </w:rPr>
              <w:t>nd</w:t>
            </w:r>
            <w:r>
              <w:rPr>
                <w:rFonts w:ascii="Calibri" w:eastAsia="MS Mincho" w:hAnsi="Calibri" w:cs="Calibri"/>
                <w:sz w:val="22"/>
                <w:lang w:eastAsia="ja-JP"/>
              </w:rPr>
              <w:t xml:space="preserve"> FFS of COT sharing, if details are controversial, let’s remove the details (i.e. from ‘including ...’) since this is FFS. No need to consume time to discuss details of FFS.</w:t>
            </w:r>
          </w:p>
          <w:p w14:paraId="69A81C22" w14:textId="77777777" w:rsidR="00233D7E" w:rsidRDefault="0057760C">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F</w:t>
            </w:r>
            <w:r>
              <w:rPr>
                <w:rFonts w:ascii="Calibri" w:eastAsia="MS Mincho" w:hAnsi="Calibri" w:cs="Calibri"/>
                <w:sz w:val="22"/>
                <w:lang w:eastAsia="ja-JP"/>
              </w:rPr>
              <w:t>or the 3</w:t>
            </w:r>
            <w:r>
              <w:rPr>
                <w:rFonts w:ascii="Calibri" w:eastAsia="MS Mincho" w:hAnsi="Calibri" w:cs="Calibri"/>
                <w:sz w:val="22"/>
                <w:vertAlign w:val="superscript"/>
                <w:lang w:eastAsia="ja-JP"/>
              </w:rPr>
              <w:t>rd</w:t>
            </w:r>
            <w:r>
              <w:rPr>
                <w:rFonts w:ascii="Calibri" w:eastAsia="MS Mincho" w:hAnsi="Calibri" w:cs="Calibri"/>
                <w:sz w:val="22"/>
                <w:lang w:eastAsia="ja-JP"/>
              </w:rPr>
              <w:t xml:space="preserve"> FFS of COT sharing, the definition of ‘gNB-to-UE COT sharing’ is unclear for us. Before deciding remove or not, meaning should be clarified sufficiently.</w:t>
            </w:r>
          </w:p>
        </w:tc>
      </w:tr>
      <w:tr w:rsidR="00233D7E" w14:paraId="3486A227" w14:textId="77777777">
        <w:tc>
          <w:tcPr>
            <w:tcW w:w="1680" w:type="dxa"/>
          </w:tcPr>
          <w:p w14:paraId="117F6058" w14:textId="77777777" w:rsidR="00233D7E" w:rsidRDefault="0057760C">
            <w:pPr>
              <w:autoSpaceDE w:val="0"/>
              <w:autoSpaceDN w:val="0"/>
              <w:spacing w:line="240" w:lineRule="auto"/>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5E9FD3A1" w14:textId="77777777" w:rsidR="00233D7E" w:rsidRDefault="0057760C">
            <w:pPr>
              <w:autoSpaceDE w:val="0"/>
              <w:autoSpaceDN w:val="0"/>
              <w:spacing w:after="0" w:line="240" w:lineRule="auto"/>
              <w:rPr>
                <w:rFonts w:ascii="Calibri" w:eastAsia="MS Mincho" w:hAnsi="Calibri" w:cs="Calibri"/>
                <w:sz w:val="22"/>
                <w:lang w:eastAsia="ja-JP"/>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proposal except the 3</w:t>
            </w:r>
            <w:r>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FFS about gNB-to-UE COT sharing. We also think it </w:t>
            </w:r>
            <w:r>
              <w:rPr>
                <w:rFonts w:ascii="Calibri" w:eastAsia="SimSun" w:hAnsi="Calibri" w:cs="Calibri" w:hint="eastAsia"/>
                <w:sz w:val="22"/>
                <w:lang w:val="en-US" w:eastAsia="zh-CN"/>
              </w:rPr>
              <w:t>is not in the scope</w:t>
            </w:r>
            <w:r>
              <w:rPr>
                <w:rFonts w:ascii="Calibri" w:eastAsia="SimSun" w:hAnsi="Calibri" w:cs="Calibri"/>
                <w:sz w:val="22"/>
                <w:lang w:val="en-US" w:eastAsia="zh-CN"/>
              </w:rPr>
              <w:t xml:space="preserve">. </w:t>
            </w:r>
          </w:p>
        </w:tc>
      </w:tr>
      <w:tr w:rsidR="00233D7E" w14:paraId="175B7479" w14:textId="77777777">
        <w:tc>
          <w:tcPr>
            <w:tcW w:w="1680" w:type="dxa"/>
          </w:tcPr>
          <w:p w14:paraId="2C0783C4" w14:textId="77777777" w:rsidR="00233D7E" w:rsidRDefault="0057760C">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3756C8A0" w14:textId="77777777" w:rsidR="00233D7E" w:rsidRDefault="0057760C">
            <w:pPr>
              <w:autoSpaceDE w:val="0"/>
              <w:autoSpaceDN w:val="0"/>
              <w:spacing w:after="0" w:line="240" w:lineRule="auto"/>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Proposal 3 in principle. As for “</w:t>
            </w:r>
            <w:r>
              <w:rPr>
                <w:rFonts w:ascii="Calibri" w:hAnsi="Calibri" w:cs="Calibri"/>
                <w:sz w:val="22"/>
              </w:rPr>
              <w:t>FFS all other details in compliance to regulation requirement including any restriction on</w:t>
            </w:r>
            <w:r>
              <w:rPr>
                <w:rFonts w:ascii="Calibri" w:eastAsiaTheme="minorEastAsia" w:hAnsi="Calibri" w:cs="Calibri"/>
                <w:sz w:val="22"/>
                <w:lang w:eastAsia="zh-CN"/>
              </w:rPr>
              <w:t>”, we think “condition for a UE to use a shared COT” and “which COT can be shared if there are more than one shared COT” should be also included. Also, “</w:t>
            </w:r>
            <w:r>
              <w:rPr>
                <w:rFonts w:ascii="Calibri" w:hAnsi="Calibri" w:cs="Calibri"/>
                <w:sz w:val="22"/>
              </w:rPr>
              <w:t>the COT forwarding effect, inter-UE coordination</w:t>
            </w:r>
            <w:r>
              <w:rPr>
                <w:rFonts w:ascii="Calibri" w:eastAsiaTheme="minorEastAsia" w:hAnsi="Calibri" w:cs="Calibri"/>
                <w:sz w:val="22"/>
                <w:lang w:eastAsia="zh-CN"/>
              </w:rPr>
              <w:t>” should be clarified.</w:t>
            </w:r>
          </w:p>
        </w:tc>
      </w:tr>
      <w:tr w:rsidR="00233D7E" w14:paraId="5D06FA07" w14:textId="77777777">
        <w:tc>
          <w:tcPr>
            <w:tcW w:w="1680" w:type="dxa"/>
          </w:tcPr>
          <w:p w14:paraId="2A901156" w14:textId="77777777" w:rsidR="00233D7E" w:rsidRDefault="0057760C">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7954" w:type="dxa"/>
          </w:tcPr>
          <w:p w14:paraId="73F5DFBD" w14:textId="77777777" w:rsidR="00233D7E" w:rsidRDefault="0057760C">
            <w:pPr>
              <w:autoSpaceDE w:val="0"/>
              <w:autoSpaceDN w:val="0"/>
              <w:spacing w:after="0" w:line="240" w:lineRule="auto"/>
              <w:jc w:val="both"/>
              <w:rPr>
                <w:rFonts w:ascii="Calibri" w:eastAsiaTheme="minorEastAsia" w:hAnsi="Calibri" w:cs="Calibri"/>
                <w:sz w:val="22"/>
                <w:lang w:eastAsia="zh-CN"/>
              </w:rPr>
            </w:pPr>
            <w:bookmarkStart w:id="42" w:name="OLE_LINK2"/>
            <w:bookmarkStart w:id="43" w:name="OLE_LINK1"/>
            <w:r>
              <w:rPr>
                <w:rFonts w:ascii="Calibri" w:eastAsiaTheme="minorEastAsia" w:hAnsi="Calibri" w:cs="Calibri" w:hint="eastAsia"/>
                <w:sz w:val="22"/>
                <w:lang w:eastAsia="zh-CN"/>
              </w:rPr>
              <w:t>F</w:t>
            </w:r>
            <w:r>
              <w:rPr>
                <w:rFonts w:ascii="Calibri" w:eastAsiaTheme="minorEastAsia" w:hAnsi="Calibri" w:cs="Calibri"/>
                <w:sz w:val="22"/>
                <w:lang w:eastAsia="zh-CN"/>
              </w:rPr>
              <w:t>or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FFS of UE-to-UE COT sharing, as mentioned by other companies, we think “</w:t>
            </w:r>
            <w:r>
              <w:rPr>
                <w:rFonts w:ascii="Calibri" w:hAnsi="Calibri" w:cs="Calibri"/>
                <w:sz w:val="22"/>
              </w:rPr>
              <w:t>COT forwarding effect</w:t>
            </w:r>
            <w:r>
              <w:rPr>
                <w:rFonts w:ascii="Calibri" w:eastAsiaTheme="minorEastAsia" w:hAnsi="Calibri" w:cs="Calibri"/>
                <w:sz w:val="22"/>
                <w:lang w:eastAsia="zh-CN"/>
              </w:rPr>
              <w:t>” and “inter-UE coordination” are not clear and need to be clarified. Meanwhile, considering that only licensed gNB is involved in SL-U, sharing COT to the gNB is invalid and should be removed from the FFS.</w:t>
            </w:r>
          </w:p>
          <w:p w14:paraId="3A954B26" w14:textId="77777777" w:rsidR="00233D7E" w:rsidRDefault="00233D7E">
            <w:pPr>
              <w:autoSpaceDE w:val="0"/>
              <w:autoSpaceDN w:val="0"/>
              <w:spacing w:after="0" w:line="240" w:lineRule="auto"/>
              <w:jc w:val="both"/>
              <w:rPr>
                <w:rFonts w:ascii="Calibri" w:eastAsiaTheme="minorEastAsia" w:hAnsi="Calibri" w:cs="Calibri"/>
                <w:sz w:val="22"/>
                <w:lang w:eastAsia="zh-CN"/>
              </w:rPr>
            </w:pPr>
          </w:p>
          <w:p w14:paraId="0C70C374" w14:textId="77777777" w:rsidR="00233D7E" w:rsidRDefault="0057760C">
            <w:pPr>
              <w:autoSpaceDE w:val="0"/>
              <w:autoSpaceDN w:val="0"/>
              <w:spacing w:after="0" w:line="240" w:lineRule="auto"/>
              <w:rPr>
                <w:rFonts w:ascii="Calibri" w:eastAsiaTheme="minorEastAsia" w:hAnsi="Calibri" w:cs="Calibri"/>
                <w:sz w:val="22"/>
                <w:lang w:eastAsia="zh-CN"/>
              </w:rPr>
            </w:pPr>
            <w:r>
              <w:rPr>
                <w:rFonts w:ascii="Calibri" w:eastAsiaTheme="minorEastAsia" w:hAnsi="Calibri" w:cs="Calibri"/>
                <w:sz w:val="22"/>
                <w:lang w:eastAsia="zh-CN"/>
              </w:rPr>
              <w:t>For the 3</w:t>
            </w:r>
            <w:r>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FFS of UE-to-UE COT sharing, from our perspective, mode-1 related issues would better be postponed at this stage considering there are still many key topics that need to be discussed. Furthermore, the first bullet is about supporting UE</w:t>
            </w:r>
            <w:r>
              <w:rPr>
                <w:rFonts w:ascii="Calibri" w:eastAsiaTheme="minorEastAsia" w:hAnsi="Calibri" w:cs="Calibri" w:hint="eastAsia"/>
                <w:sz w:val="22"/>
                <w:lang w:eastAsia="zh-CN"/>
              </w:rPr>
              <w:t>-</w:t>
            </w:r>
            <w:r>
              <w:rPr>
                <w:rFonts w:ascii="Calibri" w:eastAsiaTheme="minorEastAsia" w:hAnsi="Calibri" w:cs="Calibri"/>
                <w:sz w:val="22"/>
                <w:lang w:eastAsia="zh-CN"/>
              </w:rPr>
              <w:t>to-UE COT sharing, which has nothing to do with gNB-to-UE COT sharing. So, we suggest removing the 3</w:t>
            </w:r>
            <w:r>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FFS of the first bullet.</w:t>
            </w:r>
            <w:bookmarkEnd w:id="42"/>
            <w:bookmarkEnd w:id="43"/>
          </w:p>
        </w:tc>
      </w:tr>
      <w:tr w:rsidR="00233D7E" w14:paraId="236DD388" w14:textId="77777777">
        <w:tc>
          <w:tcPr>
            <w:tcW w:w="1680" w:type="dxa"/>
          </w:tcPr>
          <w:p w14:paraId="6FB2C3EB" w14:textId="77777777" w:rsidR="00233D7E" w:rsidRDefault="0057760C">
            <w:pPr>
              <w:autoSpaceDE w:val="0"/>
              <w:autoSpaceDN w:val="0"/>
              <w:spacing w:line="240" w:lineRule="auto"/>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7954" w:type="dxa"/>
          </w:tcPr>
          <w:p w14:paraId="3813055C" w14:textId="77777777" w:rsidR="00233D7E" w:rsidRDefault="0057760C">
            <w:pPr>
              <w:autoSpaceDE w:val="0"/>
              <w:autoSpaceDN w:val="0"/>
              <w:spacing w:after="0" w:line="240" w:lineRule="auto"/>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support both bullets on UE-to-UE COT sharing and CPE.</w:t>
            </w:r>
          </w:p>
          <w:p w14:paraId="4CC15EFB" w14:textId="77777777" w:rsidR="00233D7E" w:rsidRDefault="0057760C">
            <w:pPr>
              <w:autoSpaceDE w:val="0"/>
              <w:autoSpaceDN w:val="0"/>
              <w:spacing w:after="0" w:line="240" w:lineRule="auto"/>
              <w:rPr>
                <w:rFonts w:ascii="Calibri" w:eastAsia="MS Mincho" w:hAnsi="Calibri" w:cs="Calibri"/>
                <w:sz w:val="22"/>
                <w:lang w:eastAsia="ja-JP"/>
              </w:rPr>
            </w:pPr>
            <w:r>
              <w:rPr>
                <w:rFonts w:ascii="Calibri" w:eastAsia="MS Mincho" w:hAnsi="Calibri" w:cs="Calibri" w:hint="eastAsia"/>
                <w:sz w:val="22"/>
                <w:lang w:eastAsia="ja-JP"/>
              </w:rPr>
              <w:t>T</w:t>
            </w:r>
            <w:r>
              <w:rPr>
                <w:rFonts w:ascii="Calibri" w:eastAsia="MS Mincho" w:hAnsi="Calibri" w:cs="Calibri"/>
                <w:sz w:val="22"/>
                <w:lang w:eastAsia="ja-JP"/>
              </w:rPr>
              <w:t>he UE-to-UE COT sharing should be supported at least for PSFCH from receiver UE to transmitter UE.</w:t>
            </w:r>
          </w:p>
          <w:p w14:paraId="3165A4BE"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 xml:space="preserve">e are open to keep FFS for </w:t>
            </w:r>
            <w:r>
              <w:rPr>
                <w:rFonts w:ascii="Calibri" w:hAnsi="Calibri" w:cs="Calibri"/>
                <w:sz w:val="22"/>
              </w:rPr>
              <w:t>gNB-to-UE COT sharing in the last sub-bullet at this stage.</w:t>
            </w:r>
          </w:p>
        </w:tc>
      </w:tr>
      <w:tr w:rsidR="00233D7E" w14:paraId="6FCB8DBD" w14:textId="77777777">
        <w:tc>
          <w:tcPr>
            <w:tcW w:w="1680" w:type="dxa"/>
          </w:tcPr>
          <w:p w14:paraId="4758DF53" w14:textId="77777777" w:rsidR="00233D7E" w:rsidRDefault="0057760C">
            <w:pPr>
              <w:autoSpaceDE w:val="0"/>
              <w:autoSpaceDN w:val="0"/>
              <w:spacing w:line="240" w:lineRule="auto"/>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377C419A"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generally fine with the principle. </w:t>
            </w:r>
          </w:p>
          <w:p w14:paraId="34ED919B"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third sub-bullet “</w:t>
            </w:r>
            <w:r>
              <w:rPr>
                <w:rFonts w:ascii="Calibri" w:hAnsi="Calibri" w:cs="Calibri"/>
                <w:sz w:val="22"/>
              </w:rPr>
              <w:t>FFS whether gNB-to-UE COT sharing is supported in mode 1 for SL-U</w:t>
            </w:r>
            <w:r>
              <w:rPr>
                <w:rFonts w:ascii="Calibri" w:eastAsiaTheme="minorEastAsia" w:hAnsi="Calibri" w:cs="Calibri"/>
                <w:sz w:val="22"/>
                <w:lang w:eastAsia="zh-CN"/>
              </w:rPr>
              <w:t>”, our understanding is that gNB can acquire the information of COT from initiating UE and use the information for mode 1 scheduling, but there is no guarantee gNB can initiate a COT and share it to UE. So we think the current wording is inaccurate and suggest to modify it as: “</w:t>
            </w:r>
            <w:r>
              <w:rPr>
                <w:rFonts w:ascii="Calibri" w:hAnsi="Calibri" w:cs="Calibri"/>
                <w:sz w:val="22"/>
              </w:rPr>
              <w:t xml:space="preserve">FFS whether </w:t>
            </w:r>
            <w:r>
              <w:rPr>
                <w:rFonts w:ascii="Calibri" w:hAnsi="Calibri" w:cs="Calibri"/>
                <w:color w:val="FF0000"/>
                <w:sz w:val="22"/>
              </w:rPr>
              <w:t xml:space="preserve">to support gNB acquiring information of a UE initiated COT </w:t>
            </w:r>
            <w:r>
              <w:rPr>
                <w:rFonts w:ascii="Calibri" w:hAnsi="Calibri" w:cs="Calibri"/>
                <w:strike/>
                <w:color w:val="FF0000"/>
                <w:sz w:val="22"/>
              </w:rPr>
              <w:t>gNB-to-UE COT sharing is supported</w:t>
            </w:r>
            <w:r>
              <w:rPr>
                <w:rFonts w:ascii="Calibri" w:hAnsi="Calibri" w:cs="Calibri"/>
                <w:color w:val="4472C4" w:themeColor="accent5"/>
                <w:sz w:val="22"/>
              </w:rPr>
              <w:t xml:space="preserve"> </w:t>
            </w:r>
            <w:r>
              <w:rPr>
                <w:rFonts w:ascii="Calibri" w:hAnsi="Calibri" w:cs="Calibri"/>
                <w:sz w:val="22"/>
              </w:rPr>
              <w:t>in mode 1 for SL-U</w:t>
            </w:r>
            <w:r>
              <w:rPr>
                <w:rFonts w:ascii="Calibri" w:eastAsiaTheme="minorEastAsia" w:hAnsi="Calibri" w:cs="Calibri"/>
                <w:sz w:val="22"/>
                <w:lang w:eastAsia="zh-CN"/>
              </w:rPr>
              <w:t>”. In our understanding such issue is within WID scope. We generally support the other FFS sub-bullets under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regarding COT sharing.</w:t>
            </w:r>
          </w:p>
          <w:p w14:paraId="18F7A6ED" w14:textId="77777777" w:rsidR="00233D7E" w:rsidRDefault="0057760C">
            <w:pPr>
              <w:autoSpaceDE w:val="0"/>
              <w:autoSpaceDN w:val="0"/>
              <w:spacing w:after="0" w:line="240" w:lineRule="auto"/>
              <w:rPr>
                <w:rFonts w:ascii="Calibri" w:eastAsia="MS Mincho" w:hAnsi="Calibri" w:cs="Calibri"/>
                <w:sz w:val="22"/>
                <w:lang w:eastAsia="ja-JP"/>
              </w:rPr>
            </w:pPr>
            <w:r>
              <w:rPr>
                <w:rFonts w:ascii="Calibri" w:eastAsiaTheme="minorEastAsia" w:hAnsi="Calibri" w:cs="Calibri"/>
                <w:sz w:val="22"/>
                <w:lang w:eastAsia="zh-CN"/>
              </w:rPr>
              <w:t>For the second bullet regarding CPE, we support this direction but also think it can be discussed in a separate proposal.</w:t>
            </w:r>
          </w:p>
        </w:tc>
      </w:tr>
      <w:tr w:rsidR="00233D7E" w14:paraId="692BB584" w14:textId="77777777">
        <w:tc>
          <w:tcPr>
            <w:tcW w:w="1680" w:type="dxa"/>
          </w:tcPr>
          <w:p w14:paraId="6F097BFA" w14:textId="77777777" w:rsidR="00233D7E" w:rsidRDefault="0057760C">
            <w:pPr>
              <w:autoSpaceDE w:val="0"/>
              <w:autoSpaceDN w:val="0"/>
              <w:spacing w:line="240" w:lineRule="auto"/>
              <w:jc w:val="both"/>
              <w:rPr>
                <w:rFonts w:ascii="Calibri" w:hAnsi="Calibri" w:cs="Calibri"/>
                <w:sz w:val="22"/>
              </w:rPr>
            </w:pPr>
            <w:r>
              <w:rPr>
                <w:rFonts w:ascii="Calibri" w:hAnsi="Calibri" w:cs="Calibri"/>
                <w:sz w:val="22"/>
              </w:rPr>
              <w:t>Nokia, NSB</w:t>
            </w:r>
          </w:p>
        </w:tc>
        <w:tc>
          <w:tcPr>
            <w:tcW w:w="7954" w:type="dxa"/>
          </w:tcPr>
          <w:p w14:paraId="59E60A73"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We support the initial proposal by the FL.</w:t>
            </w:r>
          </w:p>
        </w:tc>
      </w:tr>
      <w:tr w:rsidR="00233D7E" w14:paraId="55E1A8F9" w14:textId="77777777">
        <w:tc>
          <w:tcPr>
            <w:tcW w:w="1680" w:type="dxa"/>
          </w:tcPr>
          <w:p w14:paraId="4CDF7DB1" w14:textId="77777777" w:rsidR="00233D7E" w:rsidRDefault="0057760C">
            <w:pPr>
              <w:autoSpaceDE w:val="0"/>
              <w:autoSpaceDN w:val="0"/>
              <w:spacing w:line="240" w:lineRule="auto"/>
              <w:jc w:val="both"/>
              <w:rPr>
                <w:rFonts w:ascii="Calibri" w:hAnsi="Calibri" w:cs="Calibri"/>
                <w:sz w:val="22"/>
              </w:rPr>
            </w:pPr>
            <w:r>
              <w:rPr>
                <w:rFonts w:ascii="Calibri" w:eastAsiaTheme="minorEastAsia" w:hAnsi="Calibri" w:cs="Calibri"/>
                <w:sz w:val="22"/>
                <w:lang w:eastAsia="zh-CN"/>
              </w:rPr>
              <w:t>Fraunhofer</w:t>
            </w:r>
          </w:p>
        </w:tc>
        <w:tc>
          <w:tcPr>
            <w:tcW w:w="7954" w:type="dxa"/>
          </w:tcPr>
          <w:p w14:paraId="34E5C8FE"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supportive of both the main bullets.</w:t>
            </w:r>
          </w:p>
          <w:p w14:paraId="6E5C7C02" w14:textId="77777777" w:rsidR="00233D7E" w:rsidRDefault="0057760C">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For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it could just state “</w:t>
            </w:r>
            <w:r>
              <w:rPr>
                <w:rFonts w:ascii="Calibri" w:hAnsi="Calibri" w:cs="Calibri"/>
                <w:sz w:val="22"/>
              </w:rPr>
              <w:t>FFS all other details” and remove all the text after.</w:t>
            </w:r>
          </w:p>
          <w:p w14:paraId="6D0E3A5B"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For the 3</w:t>
            </w:r>
            <w:r>
              <w:rPr>
                <w:rFonts w:ascii="Calibri" w:hAnsi="Calibri" w:cs="Calibri"/>
                <w:sz w:val="22"/>
                <w:vertAlign w:val="superscript"/>
              </w:rPr>
              <w:t>rd</w:t>
            </w:r>
            <w:r>
              <w:rPr>
                <w:rFonts w:ascii="Calibri" w:hAnsi="Calibri" w:cs="Calibri"/>
                <w:sz w:val="22"/>
              </w:rPr>
              <w:t xml:space="preserve"> sub-bullet, our understanding is that the gNB can configure a resource pool in the unlicensed band, and use a DCI over the Uu on a licensed band to provide COT </w:t>
            </w:r>
            <w:r>
              <w:rPr>
                <w:rFonts w:ascii="Calibri" w:hAnsi="Calibri" w:cs="Calibri"/>
                <w:sz w:val="22"/>
              </w:rPr>
              <w:lastRenderedPageBreak/>
              <w:t xml:space="preserve">sharing details. If this is not possible, we are unclear on how Mode 1 operations can be supported for SL-U. </w:t>
            </w:r>
          </w:p>
        </w:tc>
      </w:tr>
      <w:tr w:rsidR="00233D7E" w14:paraId="63A99715" w14:textId="77777777">
        <w:tc>
          <w:tcPr>
            <w:tcW w:w="1680" w:type="dxa"/>
          </w:tcPr>
          <w:p w14:paraId="4D1C324C" w14:textId="77777777" w:rsidR="00233D7E" w:rsidRDefault="0057760C">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hint="eastAsia"/>
                <w:sz w:val="22"/>
                <w:lang w:val="en-US" w:eastAsia="zh-CN"/>
              </w:rPr>
              <w:lastRenderedPageBreak/>
              <w:t>Transsion</w:t>
            </w:r>
          </w:p>
        </w:tc>
        <w:tc>
          <w:tcPr>
            <w:tcW w:w="7954" w:type="dxa"/>
          </w:tcPr>
          <w:p w14:paraId="4DC25F48" w14:textId="77777777" w:rsidR="00233D7E" w:rsidRDefault="0057760C">
            <w:pPr>
              <w:autoSpaceDE w:val="0"/>
              <w:autoSpaceDN w:val="0"/>
              <w:spacing w:after="0" w:line="240" w:lineRule="auto"/>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Regarding gNB-to-UE COT sharing, we prefer to remove this sub-bullet. The WID restricts Mode 1 Uu operation to occur only on licensed bands. This limits the SL UE to receiving DCI 3-0 or RRC signaling and transmitting PUCCH carrying SL HARQ feedback on the licensed spectrum. If gNB-to-UE COT sharing is supported, the SL UE need to receive DCI formats on unlicensed band. Receiving PDCCH on both licensed and unlicensed bands at the same time will significantly increase the implementation complexity of the SL UE.</w:t>
            </w:r>
          </w:p>
          <w:p w14:paraId="34CE268C" w14:textId="77777777" w:rsidR="00233D7E" w:rsidRDefault="0057760C">
            <w:pPr>
              <w:autoSpaceDE w:val="0"/>
              <w:autoSpaceDN w:val="0"/>
              <w:spacing w:after="0" w:line="240" w:lineRule="auto"/>
              <w:jc w:val="both"/>
              <w:rPr>
                <w:rFonts w:ascii="Calibri" w:hAnsi="Calibri" w:cs="Calibri"/>
                <w:sz w:val="22"/>
              </w:rPr>
            </w:pPr>
            <w:r>
              <w:rPr>
                <w:rFonts w:ascii="Calibri" w:eastAsiaTheme="minorEastAsia" w:hAnsi="Calibri" w:cs="Calibri" w:hint="eastAsia"/>
                <w:sz w:val="22"/>
                <w:lang w:val="en-US" w:eastAsia="zh-CN"/>
              </w:rPr>
              <w:t>Regarding CPE, CPE is not only applicable to COT sharing, but also beneficial to guarantee continuous transmission in SL-U. This is because CPE can reduce the gap between two consecutive transmissions. In addition, CPE can be applied to CG sidelink transmission to avoid collision.</w:t>
            </w:r>
          </w:p>
        </w:tc>
      </w:tr>
      <w:tr w:rsidR="00233D7E" w14:paraId="1B7264DD" w14:textId="77777777">
        <w:tc>
          <w:tcPr>
            <w:tcW w:w="1680" w:type="dxa"/>
          </w:tcPr>
          <w:p w14:paraId="7C15F2BE" w14:textId="77777777" w:rsidR="00233D7E" w:rsidRDefault="0057760C">
            <w:pPr>
              <w:autoSpaceDE w:val="0"/>
              <w:autoSpaceDN w:val="0"/>
              <w:spacing w:line="240" w:lineRule="auto"/>
              <w:jc w:val="both"/>
              <w:rPr>
                <w:rFonts w:ascii="Calibri" w:eastAsiaTheme="minorEastAsia" w:hAnsi="Calibri" w:cs="Calibri"/>
                <w:sz w:val="22"/>
                <w:lang w:val="en-US" w:eastAsia="zh-CN"/>
              </w:rPr>
            </w:pPr>
            <w:r>
              <w:rPr>
                <w:rFonts w:ascii="Calibri" w:hAnsi="Calibri" w:cs="Calibri"/>
                <w:sz w:val="22"/>
              </w:rPr>
              <w:t>Ericsson</w:t>
            </w:r>
          </w:p>
        </w:tc>
        <w:tc>
          <w:tcPr>
            <w:tcW w:w="7954" w:type="dxa"/>
          </w:tcPr>
          <w:p w14:paraId="710E555D"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For this proposal we have the following comments:</w:t>
            </w:r>
          </w:p>
          <w:p w14:paraId="4DEDB1D1" w14:textId="77777777" w:rsidR="00233D7E" w:rsidRDefault="0057760C">
            <w:pPr>
              <w:pStyle w:val="ListParagraph"/>
              <w:numPr>
                <w:ilvl w:val="0"/>
                <w:numId w:val="32"/>
              </w:numPr>
              <w:autoSpaceDE w:val="0"/>
              <w:autoSpaceDN w:val="0"/>
              <w:spacing w:after="0" w:line="240" w:lineRule="auto"/>
              <w:ind w:leftChars="0"/>
              <w:jc w:val="both"/>
              <w:rPr>
                <w:rFonts w:ascii="Calibri" w:hAnsi="Calibri" w:cs="Calibri"/>
                <w:sz w:val="22"/>
              </w:rPr>
            </w:pPr>
            <w:r>
              <w:rPr>
                <w:rFonts w:ascii="Calibri" w:hAnsi="Calibri" w:cs="Calibri"/>
                <w:sz w:val="22"/>
              </w:rPr>
              <w:t>We are supportive of the main bullet and propose to study the UE-to-UE COT sharing.</w:t>
            </w:r>
          </w:p>
          <w:p w14:paraId="32CB8175" w14:textId="77777777" w:rsidR="00233D7E" w:rsidRDefault="0057760C">
            <w:pPr>
              <w:pStyle w:val="ListParagraph"/>
              <w:numPr>
                <w:ilvl w:val="0"/>
                <w:numId w:val="32"/>
              </w:numPr>
              <w:autoSpaceDE w:val="0"/>
              <w:autoSpaceDN w:val="0"/>
              <w:spacing w:after="0" w:line="240" w:lineRule="auto"/>
              <w:ind w:leftChars="0"/>
              <w:jc w:val="both"/>
              <w:rPr>
                <w:rFonts w:ascii="Calibri" w:hAnsi="Calibri" w:cs="Calibri"/>
                <w:sz w:val="22"/>
              </w:rPr>
            </w:pPr>
            <w:r>
              <w:rPr>
                <w:rFonts w:ascii="Calibri" w:hAnsi="Calibri" w:cs="Calibri"/>
                <w:sz w:val="22"/>
              </w:rPr>
              <w:t>We think that the applicability and details must be left FFS at this point</w:t>
            </w:r>
          </w:p>
          <w:p w14:paraId="443239E0" w14:textId="77777777" w:rsidR="00233D7E" w:rsidRDefault="0057760C">
            <w:pPr>
              <w:pStyle w:val="ListParagraph"/>
              <w:numPr>
                <w:ilvl w:val="0"/>
                <w:numId w:val="32"/>
              </w:numPr>
              <w:autoSpaceDE w:val="0"/>
              <w:autoSpaceDN w:val="0"/>
              <w:spacing w:after="0" w:line="240" w:lineRule="auto"/>
              <w:ind w:leftChars="0"/>
              <w:jc w:val="both"/>
              <w:rPr>
                <w:rFonts w:ascii="Calibri" w:hAnsi="Calibri" w:cs="Calibri"/>
                <w:sz w:val="22"/>
              </w:rPr>
            </w:pPr>
            <w:r>
              <w:rPr>
                <w:rFonts w:ascii="Calibri" w:hAnsi="Calibri" w:cs="Calibri"/>
                <w:sz w:val="22"/>
              </w:rPr>
              <w:t>CP extension can be studied as a detail too, although it is not clear to us whether it is necessary.</w:t>
            </w:r>
          </w:p>
          <w:p w14:paraId="55E30E15" w14:textId="77777777" w:rsidR="00233D7E" w:rsidRDefault="00233D7E">
            <w:pPr>
              <w:autoSpaceDE w:val="0"/>
              <w:autoSpaceDN w:val="0"/>
              <w:spacing w:after="0" w:line="240" w:lineRule="auto"/>
              <w:jc w:val="both"/>
              <w:rPr>
                <w:rFonts w:ascii="Calibri" w:hAnsi="Calibri" w:cs="Calibri"/>
                <w:sz w:val="22"/>
              </w:rPr>
            </w:pPr>
          </w:p>
          <w:p w14:paraId="02A00EF4" w14:textId="77777777" w:rsidR="00233D7E" w:rsidRDefault="0057760C">
            <w:pPr>
              <w:autoSpaceDE w:val="0"/>
              <w:autoSpaceDN w:val="0"/>
              <w:spacing w:after="0" w:line="240" w:lineRule="auto"/>
              <w:jc w:val="both"/>
              <w:rPr>
                <w:rFonts w:ascii="Calibri" w:hAnsi="Calibri" w:cs="Calibri"/>
                <w:b/>
                <w:bCs/>
                <w:sz w:val="22"/>
              </w:rPr>
            </w:pPr>
            <w:r>
              <w:rPr>
                <w:rFonts w:ascii="Calibri" w:hAnsi="Calibri" w:cs="Calibri"/>
                <w:b/>
                <w:bCs/>
                <w:sz w:val="22"/>
                <w:highlight w:val="yellow"/>
              </w:rPr>
              <w:t>Proposal 3 (I):</w:t>
            </w:r>
            <w:r>
              <w:rPr>
                <w:rFonts w:ascii="Calibri" w:hAnsi="Calibri" w:cs="Calibri"/>
                <w:b/>
                <w:bCs/>
                <w:sz w:val="22"/>
              </w:rPr>
              <w:t xml:space="preserve"> </w:t>
            </w:r>
          </w:p>
          <w:p w14:paraId="516A5984"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z w:val="22"/>
              </w:rPr>
              <w:t>UE-to-UE COT sharing is supported in NR sidelink operation in unlicensed spectrum (SL-U).</w:t>
            </w:r>
          </w:p>
          <w:p w14:paraId="77F9039B"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rPr>
            </w:pPr>
            <w:r>
              <w:rPr>
                <w:rFonts w:ascii="Calibri" w:hAnsi="Calibri" w:cs="Calibri"/>
                <w:sz w:val="22"/>
              </w:rPr>
              <w:t>FFS applicable SL channels and signals (e.g., PSCCH/PSSCH, PSFCH, S-SSB) for shared COT access</w:t>
            </w:r>
          </w:p>
          <w:p w14:paraId="270C3C4F" w14:textId="77777777" w:rsidR="00233D7E" w:rsidRDefault="0057760C">
            <w:pPr>
              <w:pStyle w:val="ListParagraph"/>
              <w:numPr>
                <w:ilvl w:val="1"/>
                <w:numId w:val="32"/>
              </w:numPr>
              <w:autoSpaceDE w:val="0"/>
              <w:autoSpaceDN w:val="0"/>
              <w:spacing w:after="0" w:line="240" w:lineRule="auto"/>
              <w:ind w:leftChars="0"/>
              <w:jc w:val="both"/>
              <w:rPr>
                <w:rFonts w:ascii="Calibri" w:hAnsi="Calibri" w:cs="Calibri"/>
                <w:sz w:val="22"/>
              </w:rPr>
            </w:pPr>
            <w:r>
              <w:rPr>
                <w:rFonts w:ascii="Calibri" w:hAnsi="Calibri" w:cs="Calibri"/>
                <w:sz w:val="22"/>
              </w:rPr>
              <w:t>FFS all other details in compliance to regulation requirements</w:t>
            </w:r>
          </w:p>
        </w:tc>
      </w:tr>
      <w:tr w:rsidR="00233D7E" w14:paraId="5C407A38" w14:textId="77777777">
        <w:tc>
          <w:tcPr>
            <w:tcW w:w="1680" w:type="dxa"/>
          </w:tcPr>
          <w:p w14:paraId="0E9434AD" w14:textId="77777777" w:rsidR="00233D7E" w:rsidRDefault="0057760C">
            <w:pPr>
              <w:autoSpaceDE w:val="0"/>
              <w:autoSpaceDN w:val="0"/>
              <w:spacing w:line="240" w:lineRule="auto"/>
              <w:jc w:val="both"/>
              <w:rPr>
                <w:rFonts w:ascii="Calibri" w:hAnsi="Calibri" w:cs="Calibri"/>
                <w:sz w:val="22"/>
              </w:rPr>
            </w:pPr>
            <w:r>
              <w:rPr>
                <w:rFonts w:ascii="Calibri" w:eastAsiaTheme="minorEastAsia" w:hAnsi="Calibri" w:cs="Calibri"/>
                <w:sz w:val="22"/>
                <w:lang w:eastAsia="zh-CN"/>
              </w:rPr>
              <w:t>NEC</w:t>
            </w:r>
          </w:p>
        </w:tc>
        <w:tc>
          <w:tcPr>
            <w:tcW w:w="7954" w:type="dxa"/>
          </w:tcPr>
          <w:p w14:paraId="66B581C6" w14:textId="77777777" w:rsidR="00233D7E" w:rsidRDefault="0057760C">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We generally agree with the proposal, and hold the same view as mentioned above, the item</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whether gNB-to-UE </w:t>
            </w:r>
            <w:r>
              <w:rPr>
                <w:rFonts w:ascii="Calibri" w:hAnsi="Calibri" w:cs="Calibri"/>
                <w:sz w:val="22"/>
              </w:rPr>
              <w:t>COT sharing is supported in mode 1 for SL-U” is out of the study scope.</w:t>
            </w:r>
          </w:p>
        </w:tc>
      </w:tr>
      <w:tr w:rsidR="00233D7E" w14:paraId="4714ADD4" w14:textId="77777777">
        <w:tc>
          <w:tcPr>
            <w:tcW w:w="1680" w:type="dxa"/>
          </w:tcPr>
          <w:p w14:paraId="309DA8C3" w14:textId="77777777" w:rsidR="00233D7E" w:rsidRDefault="0057760C">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M</w:t>
            </w:r>
            <w:r>
              <w:rPr>
                <w:rFonts w:ascii="Calibri" w:eastAsiaTheme="minorEastAsia" w:hAnsi="Calibri" w:cs="Calibri"/>
                <w:sz w:val="22"/>
                <w:lang w:eastAsia="zh-CN"/>
              </w:rPr>
              <w:t>ediatek</w:t>
            </w:r>
          </w:p>
        </w:tc>
        <w:tc>
          <w:tcPr>
            <w:tcW w:w="7954" w:type="dxa"/>
          </w:tcPr>
          <w:p w14:paraId="2B600254"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 but with the following comments:</w:t>
            </w:r>
          </w:p>
          <w:p w14:paraId="1D4620EB"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OT sharing</w:t>
            </w:r>
          </w:p>
          <w:p w14:paraId="26698707" w14:textId="77777777" w:rsidR="00233D7E" w:rsidRDefault="0057760C">
            <w:pPr>
              <w:pStyle w:val="ListParagraph"/>
              <w:numPr>
                <w:ilvl w:val="0"/>
                <w:numId w:val="33"/>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the actual meaning of “the COT forwarding” and “inter-UE coordination” should be clarified first.</w:t>
            </w:r>
          </w:p>
          <w:p w14:paraId="396DDF1A" w14:textId="77777777" w:rsidR="00233D7E" w:rsidRDefault="0057760C">
            <w:pPr>
              <w:pStyle w:val="ListParagraph"/>
              <w:numPr>
                <w:ilvl w:val="0"/>
                <w:numId w:val="33"/>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3</w:t>
            </w:r>
            <w:r>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sub-bullet, we have the same opinion with InterDigital, Intel and OPPO, etc. It is out of the scope.</w:t>
            </w:r>
          </w:p>
        </w:tc>
      </w:tr>
      <w:tr w:rsidR="00233D7E" w14:paraId="309638F7" w14:textId="77777777">
        <w:tc>
          <w:tcPr>
            <w:tcW w:w="1680" w:type="dxa"/>
          </w:tcPr>
          <w:p w14:paraId="7F5D7F7E" w14:textId="77777777" w:rsidR="00233D7E" w:rsidRDefault="0057760C">
            <w:pPr>
              <w:autoSpaceDE w:val="0"/>
              <w:autoSpaceDN w:val="0"/>
              <w:spacing w:line="240" w:lineRule="auto"/>
              <w:jc w:val="both"/>
              <w:rPr>
                <w:rFonts w:ascii="Calibri" w:hAnsi="Calibri" w:cs="Calibri"/>
                <w:sz w:val="22"/>
              </w:rPr>
            </w:pPr>
            <w:r>
              <w:rPr>
                <w:rFonts w:ascii="Calibri" w:hAnsi="Calibri" w:cs="Calibri"/>
                <w:sz w:val="22"/>
              </w:rPr>
              <w:t>Huawei, HiSilicon</w:t>
            </w:r>
          </w:p>
        </w:tc>
        <w:tc>
          <w:tcPr>
            <w:tcW w:w="7954" w:type="dxa"/>
          </w:tcPr>
          <w:p w14:paraId="40F1110A"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 xml:space="preserve">Support in general. </w:t>
            </w:r>
          </w:p>
          <w:p w14:paraId="7B2787AB"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COT sharing and CPE are both of the important enhancements in SL-U, and they are supported in NR-U and should be reused.</w:t>
            </w:r>
          </w:p>
          <w:p w14:paraId="368C9F90" w14:textId="77777777" w:rsidR="00233D7E" w:rsidRDefault="0057760C">
            <w:pPr>
              <w:pStyle w:val="ListParagraph"/>
              <w:numPr>
                <w:ilvl w:val="0"/>
                <w:numId w:val="34"/>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For the first FFS of UE-to-UE COT sharing bullet, we do not see any justifications that certain channels/signals need to be excluded from COT sharing, and COT sharing is explained/verified by many companies that would be beneficial. So we think just a simple conclusion can be made to clarify all channels/signals can be applied for COT sharing, no further FFS. </w:t>
            </w:r>
          </w:p>
          <w:p w14:paraId="4BD21547" w14:textId="77777777" w:rsidR="00233D7E" w:rsidRDefault="0057760C">
            <w:pPr>
              <w:pStyle w:val="ListParagraph"/>
              <w:numPr>
                <w:ilvl w:val="0"/>
                <w:numId w:val="34"/>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For the second FFS of UE-to-UE COT sharing bullet, since the main bullet is define the principle of COT sharing between UEs, it is not related to gNB, so “and gNB” should be deleted.  “the COT forwarding effect” and “inter-UE coordination” have not been justified how to operate with COT sharing schemes and will complicate the whole design. So we prefer not to discuss them. </w:t>
            </w:r>
          </w:p>
          <w:p w14:paraId="558726F3" w14:textId="77777777" w:rsidR="00233D7E" w:rsidRDefault="0057760C">
            <w:pPr>
              <w:pStyle w:val="ListParagraph"/>
              <w:numPr>
                <w:ilvl w:val="0"/>
                <w:numId w:val="34"/>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For the third FFS of UE-to-UE COT sharing bullet, as per WID, Uu signalling is only applicable on licensed band, and thus a COT cannot be initiated by gNB in unlicensed band. Considering sharing the unlicensed band with NR-U is not in the scope, so we suggest to delete this bullet </w:t>
            </w:r>
          </w:p>
          <w:p w14:paraId="3CEE102B"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Therefore, we suggest to have following changes on the proposal in red.</w:t>
            </w:r>
          </w:p>
          <w:p w14:paraId="13EF1DF0" w14:textId="77777777" w:rsidR="00233D7E" w:rsidRDefault="0057760C">
            <w:pPr>
              <w:autoSpaceDE w:val="0"/>
              <w:autoSpaceDN w:val="0"/>
              <w:spacing w:after="0" w:line="240" w:lineRule="auto"/>
              <w:jc w:val="both"/>
              <w:rPr>
                <w:rFonts w:ascii="Calibri" w:hAnsi="Calibri" w:cs="Calibri"/>
                <w:b/>
                <w:bCs/>
                <w:sz w:val="22"/>
              </w:rPr>
            </w:pPr>
            <w:r>
              <w:rPr>
                <w:rFonts w:ascii="Calibri" w:hAnsi="Calibri" w:cs="Calibri"/>
                <w:b/>
                <w:bCs/>
                <w:sz w:val="22"/>
                <w:highlight w:val="yellow"/>
              </w:rPr>
              <w:lastRenderedPageBreak/>
              <w:t>Proposal 3 (I):</w:t>
            </w:r>
            <w:r>
              <w:rPr>
                <w:rFonts w:ascii="Calibri" w:hAnsi="Calibri" w:cs="Calibri"/>
                <w:b/>
                <w:bCs/>
                <w:sz w:val="22"/>
              </w:rPr>
              <w:t xml:space="preserve"> </w:t>
            </w:r>
          </w:p>
          <w:p w14:paraId="575C2B45"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z w:val="22"/>
              </w:rPr>
              <w:t>UE-to-UE COT sharing is supported in NR sidelink operation in unlicensed spectrum (SL-U).</w:t>
            </w:r>
          </w:p>
          <w:p w14:paraId="05F4E0EB"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trike/>
                <w:color w:val="FF0000"/>
                <w:sz w:val="22"/>
              </w:rPr>
            </w:pPr>
            <w:r>
              <w:rPr>
                <w:rFonts w:ascii="Calibri" w:hAnsi="Calibri" w:cs="Calibri"/>
                <w:strike/>
                <w:color w:val="FF0000"/>
                <w:sz w:val="22"/>
              </w:rPr>
              <w:t>FFS applicable SL channels and signals (e.g., PSCCH/PSSCH, PSFCH, S-SSB) for shared COT access</w:t>
            </w:r>
          </w:p>
          <w:p w14:paraId="1E654B99"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Shared COT access is applicable for all SL channels and signals (i.e., PSCCH/PSSCH, PSFCH, S-SSB).</w:t>
            </w:r>
          </w:p>
          <w:p w14:paraId="2F11F736"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all other details in compliance to regulation requirement including any restriction on the usage scenarios, cast type, whether a shared COT can be used by both mode 1 and mode 2 UEs, </w:t>
            </w:r>
            <w:r>
              <w:rPr>
                <w:rFonts w:ascii="Calibri" w:hAnsi="Calibri" w:cs="Calibri"/>
                <w:strike/>
                <w:color w:val="FF0000"/>
                <w:sz w:val="22"/>
              </w:rPr>
              <w:t>the COT forwarding effect, inter-UE coordination,</w:t>
            </w:r>
            <w:r>
              <w:rPr>
                <w:rFonts w:ascii="Calibri" w:hAnsi="Calibri" w:cs="Calibri"/>
                <w:sz w:val="22"/>
              </w:rPr>
              <w:t xml:space="preserve"> COT structure, signalling contents and container when sharing COT to other UEs </w:t>
            </w:r>
            <w:r>
              <w:rPr>
                <w:rFonts w:ascii="Calibri" w:hAnsi="Calibri" w:cs="Calibri"/>
                <w:strike/>
                <w:color w:val="FF0000"/>
                <w:sz w:val="22"/>
              </w:rPr>
              <w:t>and gNB</w:t>
            </w:r>
            <w:r>
              <w:rPr>
                <w:rFonts w:ascii="Calibri" w:hAnsi="Calibri" w:cs="Calibri"/>
                <w:sz w:val="22"/>
              </w:rPr>
              <w:t>, etc</w:t>
            </w:r>
          </w:p>
          <w:p w14:paraId="5F45A928"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trike/>
                <w:color w:val="FF0000"/>
                <w:sz w:val="22"/>
              </w:rPr>
            </w:pPr>
            <w:r>
              <w:rPr>
                <w:rFonts w:ascii="Calibri" w:hAnsi="Calibri" w:cs="Calibri"/>
                <w:strike/>
                <w:color w:val="FF0000"/>
                <w:sz w:val="22"/>
              </w:rPr>
              <w:t>FFS whether gNB-to-UE COT sharing is supported in mode 1 for SL-U</w:t>
            </w:r>
          </w:p>
          <w:p w14:paraId="0E775BDF"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z w:val="22"/>
              </w:rPr>
              <w:t>The principle of CP extension (CPE) from NR-U is supported for NR sidelink operation in unlicensed spectrum.</w:t>
            </w:r>
          </w:p>
          <w:p w14:paraId="140C228D"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rPr>
            </w:pPr>
            <w:r>
              <w:rPr>
                <w:rFonts w:ascii="Calibri" w:hAnsi="Calibri" w:cs="Calibri"/>
                <w:sz w:val="22"/>
              </w:rPr>
              <w:t>FFS all remaining details including applicable scenarios, usage, PHY structure, etc.</w:t>
            </w:r>
          </w:p>
        </w:tc>
      </w:tr>
      <w:tr w:rsidR="00233D7E" w14:paraId="42F7E8E0" w14:textId="77777777">
        <w:tc>
          <w:tcPr>
            <w:tcW w:w="1680" w:type="dxa"/>
          </w:tcPr>
          <w:p w14:paraId="0E1428FC" w14:textId="77777777" w:rsidR="00233D7E" w:rsidRDefault="0057760C">
            <w:pPr>
              <w:autoSpaceDE w:val="0"/>
              <w:autoSpaceDN w:val="0"/>
              <w:spacing w:after="0" w:line="240" w:lineRule="auto"/>
              <w:jc w:val="both"/>
              <w:rPr>
                <w:rFonts w:asciiTheme="minorHAnsi" w:hAnsiTheme="minorHAnsi" w:cstheme="minorHAnsi"/>
                <w:sz w:val="22"/>
              </w:rPr>
            </w:pPr>
            <w:r>
              <w:rPr>
                <w:rFonts w:asciiTheme="minorHAnsi" w:hAnsiTheme="minorHAnsi" w:cstheme="minorHAnsi"/>
                <w:sz w:val="22"/>
              </w:rPr>
              <w:lastRenderedPageBreak/>
              <w:t>Broadcom</w:t>
            </w:r>
          </w:p>
        </w:tc>
        <w:tc>
          <w:tcPr>
            <w:tcW w:w="7954" w:type="dxa"/>
          </w:tcPr>
          <w:p w14:paraId="36750970" w14:textId="77777777" w:rsidR="00233D7E" w:rsidRDefault="0057760C">
            <w:pPr>
              <w:spacing w:after="0" w:line="240" w:lineRule="auto"/>
              <w:rPr>
                <w:rFonts w:asciiTheme="minorHAnsi" w:hAnsiTheme="minorHAnsi" w:cstheme="minorHAnsi"/>
                <w:sz w:val="22"/>
                <w:szCs w:val="22"/>
                <w:lang w:val="en-US"/>
              </w:rPr>
            </w:pPr>
            <w:r>
              <w:rPr>
                <w:rFonts w:asciiTheme="minorHAnsi" w:hAnsiTheme="minorHAnsi" w:cstheme="minorHAnsi"/>
                <w:sz w:val="22"/>
                <w:szCs w:val="22"/>
              </w:rPr>
              <w:t>The UE to UE COT sharing is a use case which was not covered by NR-U. If such a use case is to be considered by SL-U, then we request a related Study Item in order to understand the benefits and impact upon the coexistent traffic. We object considering this scenario without a proper study.</w:t>
            </w:r>
          </w:p>
        </w:tc>
      </w:tr>
      <w:tr w:rsidR="00233D7E" w14:paraId="26BED736" w14:textId="77777777">
        <w:tc>
          <w:tcPr>
            <w:tcW w:w="1680" w:type="dxa"/>
          </w:tcPr>
          <w:p w14:paraId="3BADB563" w14:textId="77777777" w:rsidR="00233D7E" w:rsidRDefault="0057760C">
            <w:pPr>
              <w:autoSpaceDE w:val="0"/>
              <w:autoSpaceDN w:val="0"/>
              <w:spacing w:after="0" w:line="240" w:lineRule="auto"/>
              <w:jc w:val="both"/>
              <w:rPr>
                <w:rFonts w:asciiTheme="minorHAnsi" w:hAnsiTheme="minorHAnsi" w:cstheme="minorHAnsi"/>
                <w:sz w:val="22"/>
              </w:rPr>
            </w:pPr>
            <w:r>
              <w:rPr>
                <w:rFonts w:asciiTheme="minorHAnsi" w:eastAsiaTheme="minorEastAsia" w:hAnsiTheme="minorHAnsi" w:cstheme="minorHAnsi"/>
                <w:sz w:val="22"/>
                <w:lang w:eastAsia="zh-CN"/>
              </w:rPr>
              <w:t>Apple</w:t>
            </w:r>
          </w:p>
        </w:tc>
        <w:tc>
          <w:tcPr>
            <w:tcW w:w="7954" w:type="dxa"/>
          </w:tcPr>
          <w:p w14:paraId="121472E8" w14:textId="77777777" w:rsidR="00233D7E" w:rsidRDefault="0057760C">
            <w:pPr>
              <w:autoSpaceDE w:val="0"/>
              <w:autoSpaceDN w:val="0"/>
              <w:spacing w:after="0" w:line="240" w:lineRule="auto"/>
              <w:jc w:val="both"/>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 xml:space="preserve">Support UE to UE COT sharing and CPE. </w:t>
            </w:r>
          </w:p>
          <w:p w14:paraId="3588DCE3" w14:textId="77777777" w:rsidR="00233D7E" w:rsidRDefault="0057760C">
            <w:pPr>
              <w:autoSpaceDE w:val="0"/>
              <w:autoSpaceDN w:val="0"/>
              <w:spacing w:after="0" w:line="240" w:lineRule="auto"/>
              <w:jc w:val="both"/>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 xml:space="preserve">For COT sharing, </w:t>
            </w:r>
          </w:p>
          <w:p w14:paraId="5E8EC98E" w14:textId="77777777" w:rsidR="00233D7E" w:rsidRDefault="0057760C">
            <w:pPr>
              <w:pStyle w:val="ListParagraph"/>
              <w:numPr>
                <w:ilvl w:val="0"/>
                <w:numId w:val="7"/>
              </w:numPr>
              <w:autoSpaceDE w:val="0"/>
              <w:autoSpaceDN w:val="0"/>
              <w:spacing w:after="0" w:line="240" w:lineRule="auto"/>
              <w:ind w:leftChars="0"/>
              <w:jc w:val="both"/>
              <w:rPr>
                <w:rFonts w:asciiTheme="minorHAnsi" w:hAnsiTheme="minorHAnsi" w:cstheme="minorHAnsi"/>
                <w:sz w:val="22"/>
              </w:rPr>
            </w:pPr>
            <w:r>
              <w:rPr>
                <w:rFonts w:asciiTheme="minorHAnsi" w:eastAsiaTheme="minorEastAsia" w:hAnsiTheme="minorHAnsi" w:cstheme="minorHAnsi"/>
                <w:sz w:val="22"/>
                <w:lang w:eastAsia="zh-CN"/>
              </w:rPr>
              <w:t>Second bullet needs definition for “COT forwarding effect”. Also regarding “</w:t>
            </w:r>
            <w:r>
              <w:rPr>
                <w:rFonts w:asciiTheme="minorHAnsi" w:hAnsiTheme="minorHAnsi" w:cstheme="minorHAnsi"/>
                <w:sz w:val="22"/>
              </w:rPr>
              <w:t xml:space="preserve">signalling contents and container when sharing COT to other UEs and gNB”, we do not see why sidelink COT can be shared with gNB. </w:t>
            </w:r>
          </w:p>
          <w:p w14:paraId="26D7254E" w14:textId="77777777" w:rsidR="00233D7E" w:rsidRDefault="0057760C">
            <w:pPr>
              <w:spacing w:after="0" w:line="240" w:lineRule="auto"/>
              <w:rPr>
                <w:rFonts w:asciiTheme="minorHAnsi" w:hAnsiTheme="minorHAnsi" w:cstheme="minorHAnsi"/>
                <w:sz w:val="22"/>
                <w:szCs w:val="22"/>
              </w:rPr>
            </w:pPr>
            <w:r>
              <w:rPr>
                <w:rFonts w:asciiTheme="minorHAnsi" w:hAnsiTheme="minorHAnsi" w:cstheme="minorHAnsi"/>
                <w:sz w:val="22"/>
              </w:rPr>
              <w:t>Third bullet is out of scope. “FFS whether gNB-to-UE COT sharing is supported in mode 1 for SL-U”. Even Uu link work in the same band, sidelink transmission sharing gNB acquired COT is not allowed in the regulation, as sidelink transmissions are not between initiator and responders within gNB acquired COT.</w:t>
            </w:r>
          </w:p>
        </w:tc>
      </w:tr>
      <w:tr w:rsidR="00233D7E" w14:paraId="3F23EA27" w14:textId="77777777">
        <w:tc>
          <w:tcPr>
            <w:tcW w:w="1680" w:type="dxa"/>
          </w:tcPr>
          <w:p w14:paraId="0252FD1A" w14:textId="77777777" w:rsidR="00233D7E" w:rsidRDefault="0057760C">
            <w:pPr>
              <w:autoSpaceDE w:val="0"/>
              <w:autoSpaceDN w:val="0"/>
              <w:spacing w:after="0" w:line="240" w:lineRule="auto"/>
              <w:jc w:val="both"/>
              <w:rPr>
                <w:rFonts w:asciiTheme="minorHAnsi" w:eastAsiaTheme="minorEastAsia" w:hAnsiTheme="minorHAnsi" w:cstheme="minorHAnsi"/>
                <w:sz w:val="22"/>
                <w:lang w:eastAsia="zh-CN"/>
              </w:rPr>
            </w:pPr>
            <w:r>
              <w:rPr>
                <w:rFonts w:ascii="Calibri" w:eastAsia="Malgun Gothic" w:hAnsi="Calibri" w:cs="Calibri" w:hint="eastAsia"/>
                <w:sz w:val="22"/>
                <w:lang w:eastAsia="ko-KR"/>
              </w:rPr>
              <w:t>W</w:t>
            </w:r>
            <w:r>
              <w:rPr>
                <w:rFonts w:ascii="Calibri" w:eastAsia="Malgun Gothic" w:hAnsi="Calibri" w:cs="Calibri"/>
                <w:sz w:val="22"/>
                <w:lang w:eastAsia="ko-KR"/>
              </w:rPr>
              <w:t>ILUS</w:t>
            </w:r>
          </w:p>
        </w:tc>
        <w:tc>
          <w:tcPr>
            <w:tcW w:w="7954" w:type="dxa"/>
          </w:tcPr>
          <w:p w14:paraId="44C470B0" w14:textId="77777777" w:rsidR="00233D7E" w:rsidRDefault="0057760C">
            <w:pPr>
              <w:autoSpaceDE w:val="0"/>
              <w:autoSpaceDN w:val="0"/>
              <w:spacing w:after="0" w:line="240" w:lineRule="auto"/>
              <w:jc w:val="both"/>
              <w:rPr>
                <w:rFonts w:asciiTheme="minorHAnsi" w:eastAsiaTheme="minorEastAsia" w:hAnsiTheme="minorHAnsi" w:cstheme="minorHAnsi"/>
                <w:sz w:val="22"/>
                <w:lang w:eastAsia="zh-CN"/>
              </w:rPr>
            </w:pPr>
            <w:r>
              <w:rPr>
                <w:rFonts w:ascii="Calibri" w:eastAsia="Malgun Gothic" w:hAnsi="Calibri" w:cs="Calibri" w:hint="eastAsia"/>
                <w:sz w:val="22"/>
                <w:lang w:eastAsia="ko-KR"/>
              </w:rPr>
              <w:t>W</w:t>
            </w:r>
            <w:r>
              <w:rPr>
                <w:rFonts w:ascii="Calibri" w:eastAsia="Malgun Gothic" w:hAnsi="Calibri" w:cs="Calibri"/>
                <w:sz w:val="22"/>
                <w:lang w:eastAsia="ko-KR"/>
              </w:rPr>
              <w:t>e are supportive of two main bullets such as UE-to-UE COT sharing and CP extension. However, we are not sure whether or not the 3</w:t>
            </w:r>
            <w:r>
              <w:rPr>
                <w:rFonts w:ascii="Calibri" w:eastAsia="Malgun Gothic" w:hAnsi="Calibri" w:cs="Calibri"/>
                <w:sz w:val="22"/>
                <w:vertAlign w:val="superscript"/>
                <w:lang w:eastAsia="ko-KR"/>
              </w:rPr>
              <w:t>rd</w:t>
            </w:r>
            <w:r>
              <w:rPr>
                <w:rFonts w:ascii="Calibri" w:eastAsia="Malgun Gothic" w:hAnsi="Calibri" w:cs="Calibri"/>
                <w:sz w:val="22"/>
                <w:lang w:eastAsia="ko-KR"/>
              </w:rPr>
              <w:t xml:space="preserve"> FFS sub-bullet in the 1</w:t>
            </w:r>
            <w:r>
              <w:rPr>
                <w:rFonts w:ascii="Calibri" w:eastAsia="Malgun Gothic" w:hAnsi="Calibri" w:cs="Calibri"/>
                <w:sz w:val="22"/>
                <w:vertAlign w:val="superscript"/>
                <w:lang w:eastAsia="ko-KR"/>
              </w:rPr>
              <w:t>st</w:t>
            </w:r>
            <w:r>
              <w:rPr>
                <w:rFonts w:ascii="Calibri" w:eastAsia="Malgun Gothic" w:hAnsi="Calibri" w:cs="Calibri"/>
                <w:sz w:val="22"/>
                <w:lang w:eastAsia="ko-KR"/>
              </w:rPr>
              <w:t xml:space="preserve"> main bullet is within a scope of this WI considering Uu is limited in licensed.</w:t>
            </w:r>
          </w:p>
        </w:tc>
      </w:tr>
      <w:tr w:rsidR="00233D7E" w14:paraId="7A6D1B1F" w14:textId="77777777">
        <w:tc>
          <w:tcPr>
            <w:tcW w:w="1680" w:type="dxa"/>
          </w:tcPr>
          <w:p w14:paraId="5FDABF52" w14:textId="77777777" w:rsidR="00233D7E" w:rsidRDefault="0057760C">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Bosch</w:t>
            </w:r>
          </w:p>
        </w:tc>
        <w:tc>
          <w:tcPr>
            <w:tcW w:w="7954" w:type="dxa"/>
          </w:tcPr>
          <w:p w14:paraId="65EA8EDE" w14:textId="77777777" w:rsidR="00233D7E" w:rsidRDefault="0057760C">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We are fine with the proposal but we need to clarify:</w:t>
            </w:r>
          </w:p>
          <w:p w14:paraId="7277D1EE" w14:textId="77777777" w:rsidR="00233D7E" w:rsidRDefault="0057760C">
            <w:pPr>
              <w:pStyle w:val="ListParagraph"/>
              <w:numPr>
                <w:ilvl w:val="0"/>
                <w:numId w:val="9"/>
              </w:numPr>
              <w:autoSpaceDE w:val="0"/>
              <w:autoSpaceDN w:val="0"/>
              <w:spacing w:after="0" w:line="240" w:lineRule="auto"/>
              <w:ind w:leftChars="0"/>
              <w:jc w:val="both"/>
              <w:rPr>
                <w:rFonts w:ascii="Calibri" w:eastAsia="Malgun Gothic" w:hAnsi="Calibri" w:cs="Calibri"/>
                <w:sz w:val="22"/>
                <w:lang w:eastAsia="ko-KR"/>
              </w:rPr>
            </w:pPr>
            <w:r>
              <w:rPr>
                <w:rFonts w:ascii="Calibri" w:eastAsia="Malgun Gothic" w:hAnsi="Calibri" w:cs="Calibri"/>
                <w:sz w:val="22"/>
                <w:lang w:eastAsia="ko-KR"/>
              </w:rPr>
              <w:t>What is exactly meant by COT forwarding?</w:t>
            </w:r>
          </w:p>
          <w:p w14:paraId="79BD9E41" w14:textId="77777777" w:rsidR="00233D7E" w:rsidRDefault="0057760C">
            <w:pPr>
              <w:pStyle w:val="ListParagraph"/>
              <w:numPr>
                <w:ilvl w:val="0"/>
                <w:numId w:val="9"/>
              </w:numPr>
              <w:autoSpaceDE w:val="0"/>
              <w:autoSpaceDN w:val="0"/>
              <w:spacing w:after="0" w:line="240" w:lineRule="auto"/>
              <w:ind w:leftChars="0"/>
              <w:jc w:val="both"/>
              <w:rPr>
                <w:rFonts w:ascii="Calibri" w:eastAsia="Malgun Gothic" w:hAnsi="Calibri" w:cs="Calibri"/>
                <w:sz w:val="22"/>
                <w:lang w:eastAsia="ko-KR"/>
              </w:rPr>
            </w:pPr>
            <w:r>
              <w:rPr>
                <w:rFonts w:ascii="Calibri" w:eastAsia="Malgun Gothic" w:hAnsi="Calibri" w:cs="Calibri"/>
                <w:sz w:val="22"/>
                <w:lang w:eastAsia="ko-KR"/>
              </w:rPr>
              <w:t>Whether 3</w:t>
            </w:r>
            <w:r>
              <w:rPr>
                <w:rFonts w:ascii="Calibri" w:eastAsia="Malgun Gothic" w:hAnsi="Calibri" w:cs="Calibri"/>
                <w:sz w:val="22"/>
                <w:vertAlign w:val="superscript"/>
                <w:lang w:eastAsia="ko-KR"/>
              </w:rPr>
              <w:t>rd</w:t>
            </w:r>
            <w:r>
              <w:rPr>
                <w:rFonts w:ascii="Calibri" w:eastAsia="Malgun Gothic" w:hAnsi="Calibri" w:cs="Calibri"/>
                <w:sz w:val="22"/>
                <w:lang w:eastAsia="ko-KR"/>
              </w:rPr>
              <w:t xml:space="preserve"> FFS is withing the scope of this release.</w:t>
            </w:r>
          </w:p>
        </w:tc>
      </w:tr>
    </w:tbl>
    <w:p w14:paraId="46B669AD" w14:textId="77777777" w:rsidR="00233D7E" w:rsidRDefault="00233D7E">
      <w:pPr>
        <w:spacing w:line="240" w:lineRule="auto"/>
      </w:pPr>
    </w:p>
    <w:p w14:paraId="5F00DD99" w14:textId="77777777" w:rsidR="00233D7E" w:rsidRDefault="0057760C" w:rsidP="00167983">
      <w:pPr>
        <w:pStyle w:val="Heading3"/>
      </w:pPr>
      <w:r>
        <w:t>Proposal for round 2</w:t>
      </w:r>
    </w:p>
    <w:p w14:paraId="3F4228EC" w14:textId="77777777" w:rsidR="00233D7E" w:rsidRDefault="0057760C">
      <w:pPr>
        <w:autoSpaceDE w:val="0"/>
        <w:autoSpaceDN w:val="0"/>
        <w:spacing w:after="0" w:line="240" w:lineRule="auto"/>
        <w:jc w:val="both"/>
        <w:rPr>
          <w:rFonts w:ascii="Calibri" w:hAnsi="Calibri" w:cs="Calibri"/>
          <w:b/>
          <w:bCs/>
          <w:sz w:val="22"/>
          <w:u w:val="single"/>
        </w:rPr>
      </w:pPr>
      <w:r>
        <w:rPr>
          <w:rFonts w:ascii="Calibri" w:hAnsi="Calibri" w:cs="Calibri"/>
          <w:b/>
          <w:bCs/>
          <w:sz w:val="22"/>
          <w:u w:val="single"/>
        </w:rPr>
        <w:t>Summary of inputs from round 1 inputs:</w:t>
      </w:r>
    </w:p>
    <w:p w14:paraId="6828C69D"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u w:val="single"/>
        </w:rPr>
      </w:pPr>
      <w:r>
        <w:rPr>
          <w:rFonts w:ascii="Calibri" w:hAnsi="Calibri" w:cs="Calibri"/>
          <w:sz w:val="22"/>
          <w:u w:val="single"/>
        </w:rPr>
        <w:t>UE-to-UE COT sharing</w:t>
      </w:r>
    </w:p>
    <w:p w14:paraId="7F586FEA"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rPr>
      </w:pPr>
      <w:r>
        <w:rPr>
          <w:rFonts w:ascii="Calibri" w:hAnsi="Calibri" w:cs="Calibri"/>
          <w:sz w:val="22"/>
        </w:rPr>
        <w:t>Main bullet (UE-to-UE COT sharing):</w:t>
      </w:r>
    </w:p>
    <w:p w14:paraId="7ECA6003" w14:textId="77777777" w:rsidR="00233D7E" w:rsidRDefault="0057760C">
      <w:pPr>
        <w:pStyle w:val="ListParagraph"/>
        <w:numPr>
          <w:ilvl w:val="2"/>
          <w:numId w:val="7"/>
        </w:numPr>
        <w:autoSpaceDE w:val="0"/>
        <w:autoSpaceDN w:val="0"/>
        <w:spacing w:after="0" w:line="240" w:lineRule="auto"/>
        <w:ind w:leftChars="0"/>
        <w:jc w:val="both"/>
        <w:rPr>
          <w:rFonts w:ascii="Calibri" w:hAnsi="Calibri" w:cs="Calibri"/>
          <w:sz w:val="22"/>
        </w:rPr>
      </w:pPr>
      <w:r>
        <w:rPr>
          <w:rFonts w:ascii="Calibri" w:hAnsi="Calibri" w:cs="Calibri"/>
          <w:sz w:val="22"/>
        </w:rPr>
        <w:t xml:space="preserve">CableLabs: </w:t>
      </w:r>
      <w:r>
        <w:rPr>
          <w:rFonts w:asciiTheme="minorHAnsi" w:hAnsiTheme="minorHAnsi" w:cstheme="minorHAnsi"/>
          <w:sz w:val="22"/>
          <w:szCs w:val="22"/>
        </w:rPr>
        <w:t>UE to UE COT sharing should follow a discussion concerning how this type of COT sharing could be assimilated to NR-U COT sharing mechanisms</w:t>
      </w:r>
    </w:p>
    <w:p w14:paraId="34D2449B" w14:textId="77777777" w:rsidR="00233D7E" w:rsidRDefault="0057760C">
      <w:pPr>
        <w:pStyle w:val="ListParagraph"/>
        <w:numPr>
          <w:ilvl w:val="2"/>
          <w:numId w:val="7"/>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Broadcom: UE-to-UE COT sharing should be a study item in order to understand the benefits and impact upon the coexistent traffic</w:t>
      </w:r>
    </w:p>
    <w:p w14:paraId="019ECF58"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First FFS (applicable channels/signals): </w:t>
      </w:r>
    </w:p>
    <w:p w14:paraId="44851F10" w14:textId="77777777" w:rsidR="00233D7E" w:rsidRDefault="0057760C">
      <w:pPr>
        <w:pStyle w:val="ListParagraph"/>
        <w:numPr>
          <w:ilvl w:val="2"/>
          <w:numId w:val="7"/>
        </w:numPr>
        <w:autoSpaceDE w:val="0"/>
        <w:autoSpaceDN w:val="0"/>
        <w:spacing w:after="0" w:line="240" w:lineRule="auto"/>
        <w:ind w:leftChars="0"/>
        <w:jc w:val="both"/>
        <w:rPr>
          <w:rFonts w:ascii="Calibri" w:hAnsi="Calibri" w:cs="Calibri"/>
          <w:sz w:val="22"/>
        </w:rPr>
      </w:pPr>
      <w:r>
        <w:rPr>
          <w:rFonts w:ascii="Calibri" w:hAnsi="Calibri" w:cs="Calibri"/>
          <w:sz w:val="22"/>
        </w:rPr>
        <w:t>HW/HiSi: to make all SL channels and signals are applicable in UE-to-UE COT sharing</w:t>
      </w:r>
    </w:p>
    <w:p w14:paraId="42057637"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rPr>
      </w:pPr>
      <w:r>
        <w:rPr>
          <w:rFonts w:ascii="Calibri" w:hAnsi="Calibri" w:cs="Calibri"/>
          <w:sz w:val="22"/>
        </w:rPr>
        <w:t>Second FFS (all other details and restrictions):</w:t>
      </w:r>
    </w:p>
    <w:p w14:paraId="6694F345" w14:textId="77777777" w:rsidR="00233D7E" w:rsidRDefault="0057760C">
      <w:pPr>
        <w:pStyle w:val="ListParagraph"/>
        <w:numPr>
          <w:ilvl w:val="2"/>
          <w:numId w:val="7"/>
        </w:numPr>
        <w:autoSpaceDE w:val="0"/>
        <w:autoSpaceDN w:val="0"/>
        <w:spacing w:after="0" w:line="240" w:lineRule="auto"/>
        <w:ind w:leftChars="0"/>
        <w:jc w:val="both"/>
        <w:rPr>
          <w:rFonts w:ascii="Calibri" w:hAnsi="Calibri" w:cs="Calibri"/>
          <w:sz w:val="22"/>
        </w:rPr>
      </w:pPr>
      <w:r>
        <w:rPr>
          <w:rFonts w:ascii="Calibri" w:hAnsi="Calibri" w:cs="Calibri"/>
          <w:sz w:val="22"/>
        </w:rPr>
        <w:t>The meaning of “COT forwarding effect” and “inter-UE coordination” are unclear</w:t>
      </w:r>
    </w:p>
    <w:p w14:paraId="7B458F5B" w14:textId="77777777" w:rsidR="00233D7E" w:rsidRDefault="0057760C">
      <w:pPr>
        <w:pStyle w:val="ListParagraph"/>
        <w:numPr>
          <w:ilvl w:val="2"/>
          <w:numId w:val="7"/>
        </w:numPr>
        <w:autoSpaceDE w:val="0"/>
        <w:autoSpaceDN w:val="0"/>
        <w:spacing w:after="0" w:line="240" w:lineRule="auto"/>
        <w:ind w:leftChars="0"/>
        <w:jc w:val="both"/>
        <w:rPr>
          <w:rFonts w:ascii="Calibri" w:hAnsi="Calibri" w:cs="Calibri"/>
          <w:sz w:val="22"/>
        </w:rPr>
      </w:pPr>
      <w:r>
        <w:rPr>
          <w:rFonts w:ascii="Calibri" w:hAnsi="Calibri" w:cs="Calibri"/>
          <w:sz w:val="22"/>
        </w:rPr>
        <w:t>restrictions based on CAPC type should be also included since a UE initiating a COT with a given CAPC, may not share the COT with a UEs that have different QoS/traffic requirements</w:t>
      </w:r>
    </w:p>
    <w:p w14:paraId="3699887A" w14:textId="77777777" w:rsidR="00233D7E" w:rsidRDefault="0057760C">
      <w:pPr>
        <w:pStyle w:val="ListParagraph"/>
        <w:numPr>
          <w:ilvl w:val="2"/>
          <w:numId w:val="7"/>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lastRenderedPageBreak/>
        <w:t>whether a UE may be allowed to operate as either initiating or responding device at the same time, and the types of UEs for which sharing is allowed</w:t>
      </w:r>
    </w:p>
    <w:p w14:paraId="3B1571E2"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rPr>
      </w:pPr>
      <w:r>
        <w:rPr>
          <w:rFonts w:ascii="Calibri" w:hAnsi="Calibri" w:cs="Calibri"/>
          <w:sz w:val="22"/>
        </w:rPr>
        <w:t>Third FFS (gNB-to-UE COT sharing):</w:t>
      </w:r>
    </w:p>
    <w:p w14:paraId="40BEC278" w14:textId="77777777" w:rsidR="00233D7E" w:rsidRDefault="0057760C">
      <w:pPr>
        <w:pStyle w:val="ListParagraph"/>
        <w:numPr>
          <w:ilvl w:val="2"/>
          <w:numId w:val="7"/>
        </w:numPr>
        <w:autoSpaceDE w:val="0"/>
        <w:autoSpaceDN w:val="0"/>
        <w:spacing w:after="0" w:line="240" w:lineRule="auto"/>
        <w:ind w:leftChars="0"/>
        <w:jc w:val="both"/>
        <w:rPr>
          <w:rFonts w:ascii="Calibri" w:hAnsi="Calibri" w:cs="Calibri"/>
          <w:sz w:val="22"/>
        </w:rPr>
      </w:pPr>
      <w:r>
        <w:rPr>
          <w:rFonts w:ascii="Calibri" w:hAnsi="Calibri" w:cs="Calibri"/>
          <w:sz w:val="22"/>
        </w:rPr>
        <w:t>Support (gNB is capable of LBT / performing NR-U in the shared channel)</w:t>
      </w:r>
    </w:p>
    <w:p w14:paraId="7137477D" w14:textId="77777777" w:rsidR="00233D7E" w:rsidRDefault="0057760C">
      <w:pPr>
        <w:pStyle w:val="ListParagraph"/>
        <w:numPr>
          <w:ilvl w:val="3"/>
          <w:numId w:val="7"/>
        </w:numPr>
        <w:autoSpaceDE w:val="0"/>
        <w:autoSpaceDN w:val="0"/>
        <w:spacing w:after="0" w:line="240" w:lineRule="auto"/>
        <w:ind w:leftChars="0"/>
        <w:jc w:val="both"/>
        <w:rPr>
          <w:rFonts w:ascii="Calibri" w:hAnsi="Calibri" w:cs="Calibri"/>
          <w:sz w:val="22"/>
        </w:rPr>
      </w:pPr>
      <w:r>
        <w:rPr>
          <w:rFonts w:ascii="Calibri" w:hAnsi="Calibri" w:cs="Calibri"/>
          <w:sz w:val="22"/>
        </w:rPr>
        <w:t>LGE, Fraunhofer, [Samsung], [Sony]</w:t>
      </w:r>
    </w:p>
    <w:p w14:paraId="70BE74B4" w14:textId="77777777" w:rsidR="00233D7E" w:rsidRDefault="0057760C">
      <w:pPr>
        <w:pStyle w:val="ListParagraph"/>
        <w:numPr>
          <w:ilvl w:val="2"/>
          <w:numId w:val="7"/>
        </w:numPr>
        <w:autoSpaceDE w:val="0"/>
        <w:autoSpaceDN w:val="0"/>
        <w:spacing w:after="0" w:line="240" w:lineRule="auto"/>
        <w:ind w:leftChars="0"/>
        <w:jc w:val="both"/>
        <w:rPr>
          <w:rFonts w:ascii="Calibri" w:hAnsi="Calibri" w:cs="Calibri"/>
          <w:sz w:val="22"/>
        </w:rPr>
      </w:pPr>
      <w:r>
        <w:rPr>
          <w:rFonts w:ascii="Calibri" w:hAnsi="Calibri" w:cs="Calibri"/>
          <w:sz w:val="22"/>
        </w:rPr>
        <w:t>Not support / out of WID scope</w:t>
      </w:r>
    </w:p>
    <w:p w14:paraId="5590059D" w14:textId="77777777" w:rsidR="00233D7E" w:rsidRDefault="0057760C">
      <w:pPr>
        <w:pStyle w:val="ListParagraph"/>
        <w:numPr>
          <w:ilvl w:val="3"/>
          <w:numId w:val="7"/>
        </w:numPr>
        <w:autoSpaceDE w:val="0"/>
        <w:autoSpaceDN w:val="0"/>
        <w:spacing w:after="0" w:line="240" w:lineRule="auto"/>
        <w:ind w:leftChars="0"/>
        <w:jc w:val="both"/>
        <w:rPr>
          <w:rFonts w:ascii="Calibri" w:hAnsi="Calibri" w:cs="Calibri"/>
          <w:sz w:val="22"/>
        </w:rPr>
      </w:pPr>
      <w:r>
        <w:rPr>
          <w:rFonts w:ascii="Calibri" w:hAnsi="Calibri" w:cs="Calibri"/>
          <w:sz w:val="22"/>
        </w:rPr>
        <w:t>InterDigital, Intel, OPPO, Futurewei, CMCC, vivo, ZTE/SC, xiaomi, Lenovo, Spreadtrum, CATT/GH, Transsion, NEC, MediaTek, HW/HiSi, Apple, WILUS, Bosch</w:t>
      </w:r>
    </w:p>
    <w:p w14:paraId="11344B5A"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u w:val="single"/>
        </w:rPr>
      </w:pPr>
      <w:r>
        <w:rPr>
          <w:rFonts w:ascii="Calibri" w:hAnsi="Calibri" w:cs="Calibri"/>
          <w:sz w:val="22"/>
          <w:u w:val="single"/>
        </w:rPr>
        <w:t>CP extension</w:t>
      </w:r>
    </w:p>
    <w:p w14:paraId="1E3B8414"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rPr>
      </w:pPr>
      <w:r>
        <w:rPr>
          <w:rFonts w:ascii="Calibri" w:hAnsi="Calibri" w:cs="Calibri"/>
          <w:sz w:val="22"/>
        </w:rPr>
        <w:t>Main bullet:</w:t>
      </w:r>
    </w:p>
    <w:p w14:paraId="6C46B892" w14:textId="77777777" w:rsidR="00233D7E" w:rsidRDefault="0057760C">
      <w:pPr>
        <w:pStyle w:val="ListParagraph"/>
        <w:numPr>
          <w:ilvl w:val="2"/>
          <w:numId w:val="7"/>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what “principle of the CP extension” means?</w:t>
      </w:r>
    </w:p>
    <w:p w14:paraId="7023B9EA" w14:textId="77777777" w:rsidR="00233D7E" w:rsidRDefault="0057760C">
      <w:pPr>
        <w:pStyle w:val="ListParagraph"/>
        <w:numPr>
          <w:ilvl w:val="2"/>
          <w:numId w:val="7"/>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we should first discussion and converge on when and scenario where this is needed</w:t>
      </w:r>
    </w:p>
    <w:p w14:paraId="25A03009" w14:textId="77777777" w:rsidR="00233D7E" w:rsidRDefault="0057760C">
      <w:pPr>
        <w:pStyle w:val="ListParagraph"/>
        <w:numPr>
          <w:ilvl w:val="2"/>
          <w:numId w:val="7"/>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COT sharing and CP extension as different topics, which should be discussed separately</w:t>
      </w:r>
    </w:p>
    <w:p w14:paraId="0D5F7DA6"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u w:val="single"/>
        </w:rPr>
      </w:pPr>
      <w:r>
        <w:rPr>
          <w:rFonts w:ascii="Calibri" w:hAnsi="Calibri" w:cs="Calibri"/>
          <w:sz w:val="22"/>
          <w:u w:val="single"/>
        </w:rPr>
        <w:t>Other issues:</w:t>
      </w:r>
    </w:p>
    <w:p w14:paraId="2363FB82"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Mode1 applicability to SL-U may require further clarifications. Until these clarifications will be provided, we do not see necessary to discuss COT sharing at this time.</w:t>
      </w:r>
    </w:p>
    <w:p w14:paraId="4DB47887"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 xml:space="preserve">Any </w:t>
      </w:r>
      <w:bookmarkStart w:id="44" w:name="_Hlk103449111"/>
      <w:r>
        <w:rPr>
          <w:rFonts w:asciiTheme="minorHAnsi" w:hAnsiTheme="minorHAnsi" w:cstheme="minorHAnsi"/>
          <w:sz w:val="22"/>
          <w:szCs w:val="22"/>
        </w:rPr>
        <w:t>UE to UE COT sharing should follow a discussion concerning how this type of COT sharing could be assimilated to NR-U COT sharing mechanisms</w:t>
      </w:r>
      <w:bookmarkEnd w:id="44"/>
      <w:r>
        <w:rPr>
          <w:rFonts w:asciiTheme="minorHAnsi" w:hAnsiTheme="minorHAnsi" w:cstheme="minorHAnsi"/>
          <w:sz w:val="22"/>
          <w:szCs w:val="22"/>
        </w:rPr>
        <w:t>.</w:t>
      </w:r>
    </w:p>
    <w:p w14:paraId="1F80A5C4"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 xml:space="preserve">The UE to UE COT sharing is a use case which was not covered by NR-U. If such a use case is to be considered by SL-U, then we request a related Study Item </w:t>
      </w:r>
      <w:bookmarkStart w:id="45" w:name="_Hlk103449198"/>
      <w:r>
        <w:rPr>
          <w:rFonts w:asciiTheme="minorHAnsi" w:hAnsiTheme="minorHAnsi" w:cstheme="minorHAnsi"/>
          <w:sz w:val="22"/>
          <w:szCs w:val="22"/>
        </w:rPr>
        <w:t>in order to understand the benefits and impact upon the coexistent traffic</w:t>
      </w:r>
      <w:bookmarkEnd w:id="45"/>
      <w:r>
        <w:rPr>
          <w:rFonts w:asciiTheme="minorHAnsi" w:hAnsiTheme="minorHAnsi" w:cstheme="minorHAnsi"/>
          <w:sz w:val="22"/>
          <w:szCs w:val="22"/>
        </w:rPr>
        <w:t>.</w:t>
      </w:r>
    </w:p>
    <w:p w14:paraId="25641810" w14:textId="77777777" w:rsidR="00233D7E" w:rsidRDefault="00233D7E">
      <w:pPr>
        <w:spacing w:after="0" w:line="240" w:lineRule="auto"/>
      </w:pPr>
    </w:p>
    <w:p w14:paraId="0BFBD8B6" w14:textId="77777777" w:rsidR="00233D7E" w:rsidRDefault="0057760C">
      <w:pPr>
        <w:spacing w:after="0" w:line="240" w:lineRule="auto"/>
        <w:rPr>
          <w:rFonts w:asciiTheme="minorHAnsi" w:hAnsiTheme="minorHAnsi" w:cstheme="minorHAnsi"/>
          <w:b/>
          <w:bCs/>
          <w:sz w:val="22"/>
          <w:szCs w:val="22"/>
          <w:u w:val="single"/>
        </w:rPr>
      </w:pPr>
      <w:r>
        <w:rPr>
          <w:rFonts w:asciiTheme="minorHAnsi" w:hAnsiTheme="minorHAnsi" w:cstheme="minorHAnsi"/>
          <w:b/>
          <w:bCs/>
          <w:sz w:val="22"/>
          <w:szCs w:val="22"/>
          <w:u w:val="single"/>
        </w:rPr>
        <w:t>FL comments and proposal:</w:t>
      </w:r>
    </w:p>
    <w:p w14:paraId="57B568C0" w14:textId="77777777" w:rsidR="00233D7E" w:rsidRDefault="0057760C">
      <w:pPr>
        <w:pStyle w:val="ListParagraph"/>
        <w:numPr>
          <w:ilvl w:val="0"/>
          <w:numId w:val="7"/>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@Sharp, on the question that you ask about “UE-to-</w:t>
      </w:r>
      <w:r>
        <w:rPr>
          <w:rFonts w:asciiTheme="minorHAnsi" w:hAnsiTheme="minorHAnsi" w:cstheme="minorHAnsi"/>
          <w:b/>
          <w:bCs/>
          <w:sz w:val="22"/>
          <w:szCs w:val="22"/>
        </w:rPr>
        <w:t>UE</w:t>
      </w:r>
      <w:r>
        <w:rPr>
          <w:rFonts w:asciiTheme="minorHAnsi" w:hAnsiTheme="minorHAnsi" w:cstheme="minorHAnsi"/>
          <w:sz w:val="22"/>
          <w:szCs w:val="22"/>
        </w:rPr>
        <w:t xml:space="preserve">” and </w:t>
      </w:r>
      <w:r>
        <w:rPr>
          <w:rFonts w:asciiTheme="minorHAnsi" w:eastAsiaTheme="minorEastAsia" w:hAnsiTheme="minorHAnsi" w:cstheme="minorHAnsi"/>
          <w:sz w:val="22"/>
          <w:szCs w:val="22"/>
          <w:lang w:eastAsia="zh-CN"/>
        </w:rPr>
        <w:t xml:space="preserve">whether the </w:t>
      </w:r>
      <w:r>
        <w:rPr>
          <w:rFonts w:asciiTheme="minorHAnsi" w:eastAsiaTheme="minorEastAsia" w:hAnsiTheme="minorHAnsi" w:cstheme="minorHAnsi"/>
          <w:b/>
          <w:bCs/>
          <w:sz w:val="22"/>
          <w:szCs w:val="22"/>
          <w:lang w:eastAsia="zh-CN"/>
        </w:rPr>
        <w:t>UE</w:t>
      </w:r>
      <w:r>
        <w:rPr>
          <w:rFonts w:asciiTheme="minorHAnsi" w:eastAsiaTheme="minorEastAsia" w:hAnsiTheme="minorHAnsi" w:cstheme="minorHAnsi"/>
          <w:sz w:val="22"/>
          <w:szCs w:val="22"/>
          <w:lang w:eastAsia="zh-CN"/>
        </w:rPr>
        <w:t xml:space="preserve"> herein includes all transmitting UEs and/or responding receiving UEs</w:t>
      </w:r>
      <w:r>
        <w:rPr>
          <w:rFonts w:asciiTheme="minorHAnsi" w:hAnsiTheme="minorHAnsi" w:cstheme="minorHAnsi"/>
          <w:sz w:val="22"/>
          <w:szCs w:val="22"/>
        </w:rPr>
        <w:t>, it is exactly why the long list of aspects is provided in the 2nd FFS.</w:t>
      </w:r>
    </w:p>
    <w:p w14:paraId="65807526" w14:textId="77777777" w:rsidR="00233D7E" w:rsidRDefault="0057760C">
      <w:pPr>
        <w:pStyle w:val="ListParagraph"/>
        <w:numPr>
          <w:ilvl w:val="0"/>
          <w:numId w:val="7"/>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@vivo, thanks for some wording suggestion. It seems like many preferred to have a simple FFS rather than listing all potential aspects that we need to discuss about UE-to-UE COT sharing. In addition, the discussion on CPE is very closely tied together with channel access and resource allocation discussions as shown by Qualcomm and Transsion responses. This topic has been coordinated between FLs and decided it is better to be treated under this agenda, including all future structure design to avoid split and duplicated discussions in two AIs.</w:t>
      </w:r>
    </w:p>
    <w:p w14:paraId="0C1B261F" w14:textId="77777777" w:rsidR="00233D7E" w:rsidRDefault="0057760C">
      <w:pPr>
        <w:pStyle w:val="ListParagraph"/>
        <w:numPr>
          <w:ilvl w:val="0"/>
          <w:numId w:val="7"/>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@CableLabs, NR-U COT sharing is between gNB and UEs. If gNB is assumed not operating NR-U for sidelink mode 1 operation in Rel-18, then the UE would need to perform Type 1 LBT to obtain a COT for transmitting SL. Then in this case there is no NR-U COT sharing. UE-to-UE COT sharing can still apply to sidelink mode 1 and mode 2 operation without any dependency on NR-U COT sharing.</w:t>
      </w:r>
    </w:p>
    <w:p w14:paraId="08923BA5" w14:textId="77777777" w:rsidR="00233D7E" w:rsidRDefault="0057760C">
      <w:pPr>
        <w:pStyle w:val="ListParagraph"/>
        <w:numPr>
          <w:ilvl w:val="0"/>
          <w:numId w:val="7"/>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@Broadcom, the concept of COT sharing between different transmitting nodes in NR-U is supported. The benefits and impacts studied during NR-U are already clear. As the current WID has captured that “</w:t>
      </w:r>
      <w:r>
        <w:rPr>
          <w:rFonts w:cs="Times"/>
          <w:color w:val="0070C0"/>
          <w:sz w:val="22"/>
          <w:szCs w:val="28"/>
          <w:lang w:eastAsia="ko-KR"/>
        </w:rPr>
        <w:t>Channel access mechanisms from NR-U shall be reused for sidelink unlicensed operation</w:t>
      </w:r>
      <w:r>
        <w:rPr>
          <w:rFonts w:asciiTheme="minorHAnsi" w:hAnsiTheme="minorHAnsi" w:cstheme="minorHAnsi"/>
          <w:sz w:val="22"/>
          <w:szCs w:val="22"/>
        </w:rPr>
        <w:t>”, the UE-to-UE COT sharing for SL-U is bounded by the same regulation requirements.</w:t>
      </w:r>
    </w:p>
    <w:p w14:paraId="6D06EE3F" w14:textId="77777777" w:rsidR="00233D7E" w:rsidRDefault="0057760C">
      <w:pPr>
        <w:pStyle w:val="ListParagraph"/>
        <w:numPr>
          <w:ilvl w:val="0"/>
          <w:numId w:val="7"/>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@All, to address common comments:</w:t>
      </w:r>
    </w:p>
    <w:p w14:paraId="3DEEE7C4" w14:textId="77777777" w:rsidR="00233D7E" w:rsidRDefault="0057760C">
      <w:pPr>
        <w:pStyle w:val="ListParagraph"/>
        <w:numPr>
          <w:ilvl w:val="1"/>
          <w:numId w:val="7"/>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As commented / explained by Qualcomm and Transsion, CPE can be used in conjunction with Type 1 and Type 2 LBT, and the usage can be very closely tied together with COT sharing. When discussing COT sharing operation, it is good to also discuss how CPE is used. For now, I have kept them in separate bullets.</w:t>
      </w:r>
    </w:p>
    <w:p w14:paraId="113E0DDE" w14:textId="77777777" w:rsidR="00233D7E" w:rsidRDefault="0057760C">
      <w:pPr>
        <w:pStyle w:val="ListParagraph"/>
        <w:numPr>
          <w:ilvl w:val="1"/>
          <w:numId w:val="7"/>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On the long list of aspects that should be considered during COT sharing discussion, the intention was bring to everyone’s attention of the list and the reasons behind them. Some may seem straight forward and some may be not obvious at first look. It seems like many preferred to have a simple FFS bullet rather than listing all potential aspects that we need to discuss about UE-to-UE COT sharing. I am fine to delete them. To answer some common </w:t>
      </w:r>
      <w:r>
        <w:rPr>
          <w:rFonts w:asciiTheme="minorHAnsi" w:hAnsiTheme="minorHAnsi" w:cstheme="minorHAnsi"/>
          <w:sz w:val="22"/>
          <w:szCs w:val="22"/>
        </w:rPr>
        <w:lastRenderedPageBreak/>
        <w:t xml:space="preserve">questions, let me clarify the meaning / reasons why </w:t>
      </w:r>
      <w:r>
        <w:rPr>
          <w:rFonts w:ascii="Calibri" w:hAnsi="Calibri" w:cs="Calibri"/>
          <w:sz w:val="22"/>
        </w:rPr>
        <w:t>“COT forwarding effect” and “inter-UE coordination” were included:</w:t>
      </w:r>
    </w:p>
    <w:p w14:paraId="14A6B1F4" w14:textId="77777777" w:rsidR="00233D7E" w:rsidRDefault="0057760C">
      <w:pPr>
        <w:pStyle w:val="ListParagraph"/>
        <w:numPr>
          <w:ilvl w:val="2"/>
          <w:numId w:val="7"/>
        </w:numPr>
        <w:spacing w:after="0" w:line="240" w:lineRule="auto"/>
        <w:ind w:leftChars="0"/>
        <w:jc w:val="both"/>
        <w:rPr>
          <w:rFonts w:asciiTheme="minorHAnsi" w:hAnsiTheme="minorHAnsi" w:cstheme="minorHAnsi"/>
          <w:sz w:val="22"/>
          <w:szCs w:val="22"/>
        </w:rPr>
      </w:pPr>
      <w:r>
        <w:rPr>
          <w:rFonts w:ascii="Calibri" w:hAnsi="Calibri" w:cs="Calibri"/>
          <w:sz w:val="22"/>
        </w:rPr>
        <w:t>When a UE1 uses a COT from UE2, whether UE1 can indicate the same COT for communicating with UE3 when UE3 is not within the range of UE2 and UE1/UE2/UE3 are within or not within the same group?</w:t>
      </w:r>
    </w:p>
    <w:p w14:paraId="5A0588DF" w14:textId="77777777" w:rsidR="00233D7E" w:rsidRDefault="0057760C">
      <w:pPr>
        <w:pStyle w:val="ListParagraph"/>
        <w:numPr>
          <w:ilvl w:val="2"/>
          <w:numId w:val="7"/>
        </w:numPr>
        <w:spacing w:after="0" w:line="240" w:lineRule="auto"/>
        <w:ind w:leftChars="0"/>
        <w:jc w:val="both"/>
        <w:rPr>
          <w:rFonts w:asciiTheme="minorHAnsi" w:hAnsiTheme="minorHAnsi" w:cstheme="minorHAnsi"/>
          <w:sz w:val="22"/>
          <w:szCs w:val="22"/>
        </w:rPr>
      </w:pPr>
      <w:r>
        <w:rPr>
          <w:rFonts w:ascii="Calibri" w:hAnsi="Calibri" w:cs="Calibri"/>
          <w:sz w:val="22"/>
        </w:rPr>
        <w:t>In inter-UE coordination, UE-A can be explicitly or implicitly trigger to respond to UE-B’s request with a set of resources during the resource selection process in UE-A. Another scenario is when UE-A responds in PSFCH to UE-B indicating a conflict. Are all these can be considered as part of COT sharing such that UE-A only needs to perform Type 2 LBT?</w:t>
      </w:r>
    </w:p>
    <w:p w14:paraId="2160CBCC" w14:textId="77777777" w:rsidR="00233D7E" w:rsidRDefault="0057760C">
      <w:pPr>
        <w:pStyle w:val="ListParagraph"/>
        <w:numPr>
          <w:ilvl w:val="1"/>
          <w:numId w:val="7"/>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Lastly, as it was discussed during Tdoc presentation in the first GTW session, the topic on whether gNB is capable of performing LBT (or having NR-U operation in the same shared channel as the SL operation) and indicate the channel access procedure to be performed by the UE should be also clarified in RAN1 to have a common understanding. So far, only a handful of companies have expressed their views. It is worthwhile to further discuss this aspect, and hence, a new FFS bullet is added.</w:t>
      </w:r>
    </w:p>
    <w:p w14:paraId="19772375" w14:textId="77777777" w:rsidR="00233D7E" w:rsidRDefault="00233D7E">
      <w:pPr>
        <w:spacing w:after="0" w:line="240" w:lineRule="auto"/>
      </w:pPr>
    </w:p>
    <w:p w14:paraId="0A980AE3" w14:textId="77777777" w:rsidR="00233D7E" w:rsidRDefault="0057760C">
      <w:pPr>
        <w:autoSpaceDE w:val="0"/>
        <w:autoSpaceDN w:val="0"/>
        <w:spacing w:after="0" w:line="240" w:lineRule="auto"/>
        <w:jc w:val="both"/>
        <w:rPr>
          <w:rFonts w:ascii="Calibri" w:hAnsi="Calibri" w:cs="Calibri"/>
          <w:b/>
          <w:bCs/>
          <w:sz w:val="22"/>
        </w:rPr>
      </w:pPr>
      <w:r w:rsidRPr="00411214">
        <w:rPr>
          <w:rFonts w:ascii="Calibri" w:hAnsi="Calibri" w:cs="Calibri"/>
          <w:b/>
          <w:bCs/>
          <w:sz w:val="22"/>
        </w:rPr>
        <w:t>Proposal 3 (II):</w:t>
      </w:r>
      <w:r>
        <w:rPr>
          <w:rFonts w:ascii="Calibri" w:hAnsi="Calibri" w:cs="Calibri"/>
          <w:b/>
          <w:bCs/>
          <w:sz w:val="22"/>
        </w:rPr>
        <w:t xml:space="preserve"> </w:t>
      </w:r>
    </w:p>
    <w:p w14:paraId="05E64F9B"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z w:val="22"/>
        </w:rPr>
        <w:t>UE-to-UE COT sharing is supported in NR sidelink operation in a shared channel (SL-U).</w:t>
      </w:r>
    </w:p>
    <w:p w14:paraId="6F889611"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rPr>
      </w:pPr>
      <w:r>
        <w:rPr>
          <w:rFonts w:ascii="Calibri" w:hAnsi="Calibri" w:cs="Calibri"/>
          <w:sz w:val="22"/>
        </w:rPr>
        <w:t>FFS applicable SL channels and signals (e.g., PSCCH/PSSCH, PSFCH, S-SSB) for shared COT access</w:t>
      </w:r>
    </w:p>
    <w:p w14:paraId="65F2032F"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rPr>
      </w:pPr>
      <w:r>
        <w:rPr>
          <w:rFonts w:ascii="Calibri" w:hAnsi="Calibri" w:cs="Calibri"/>
          <w:sz w:val="22"/>
        </w:rPr>
        <w:t>FFS all other details in compliance to regulation requirement</w:t>
      </w:r>
      <w:r>
        <w:rPr>
          <w:rFonts w:ascii="Calibri" w:hAnsi="Calibri" w:cs="Calibri"/>
          <w:strike/>
          <w:color w:val="FF0000"/>
          <w:sz w:val="22"/>
        </w:rPr>
        <w:t xml:space="preserve"> including any restriction on the usage scenarios, cast type, whether a shared COT can be used by both mode 1 and mode 2 UEs, the COT forwarding effect, inter-UE coordination, COT structure, signalling contents and container when sharing COT to other UEs and gNB, etc</w:t>
      </w:r>
    </w:p>
    <w:p w14:paraId="10710967"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Theme="minorHAnsi" w:hAnsiTheme="minorHAnsi" w:cstheme="minorHAnsi"/>
          <w:strike/>
          <w:color w:val="FF0000"/>
          <w:sz w:val="22"/>
          <w:szCs w:val="22"/>
        </w:rPr>
        <w:t>The principle of</w:t>
      </w:r>
      <w:r>
        <w:rPr>
          <w:rFonts w:asciiTheme="minorHAnsi" w:hAnsiTheme="minorHAnsi" w:cstheme="minorHAnsi"/>
          <w:sz w:val="22"/>
          <w:szCs w:val="22"/>
        </w:rPr>
        <w:t xml:space="preserve"> CP extension (CPE)</w:t>
      </w:r>
      <w:r>
        <w:rPr>
          <w:rFonts w:asciiTheme="minorHAnsi" w:hAnsiTheme="minorHAnsi" w:cstheme="minorHAnsi"/>
          <w:color w:val="000000" w:themeColor="text1"/>
          <w:sz w:val="22"/>
          <w:szCs w:val="22"/>
        </w:rPr>
        <w:t xml:space="preserve"> </w:t>
      </w:r>
      <w:r>
        <w:rPr>
          <w:rFonts w:asciiTheme="minorHAnsi" w:hAnsiTheme="minorHAnsi" w:cstheme="minorHAnsi"/>
          <w:strike/>
          <w:color w:val="FF0000"/>
          <w:sz w:val="22"/>
          <w:szCs w:val="22"/>
        </w:rPr>
        <w:t xml:space="preserve">from NR-U </w:t>
      </w:r>
      <w:r>
        <w:rPr>
          <w:rFonts w:asciiTheme="minorHAnsi" w:hAnsiTheme="minorHAnsi" w:cstheme="minorHAnsi"/>
          <w:color w:val="000000" w:themeColor="text1"/>
          <w:sz w:val="22"/>
          <w:szCs w:val="22"/>
        </w:rPr>
        <w:t xml:space="preserve">is supported </w:t>
      </w:r>
      <w:r>
        <w:rPr>
          <w:rFonts w:ascii="Calibri" w:hAnsi="Calibri" w:cs="Calibri"/>
          <w:sz w:val="22"/>
        </w:rPr>
        <w:t>for NR sidelink operation in a shared channel.</w:t>
      </w:r>
    </w:p>
    <w:p w14:paraId="5B827A66"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FFS all remaining details including applicable scenarios, usage, PHY structure, etc.</w:t>
      </w:r>
    </w:p>
    <w:p w14:paraId="379E8DEC"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whether and how COT sharing between gNB and UE can be considered in SL-U, including </w:t>
      </w:r>
    </w:p>
    <w:p w14:paraId="58B75BAB"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rPr>
      </w:pPr>
      <w:r>
        <w:rPr>
          <w:rFonts w:ascii="Calibri" w:hAnsi="Calibri" w:cs="Calibri"/>
          <w:sz w:val="22"/>
        </w:rPr>
        <w:t>what is required on the gNB side to start a COT (e.g. perform LBT on the scheduling shared channel, DL data transmission, SSB, etc.) in order to share it with an SL-U UE to perform UE-to-UE communications</w:t>
      </w:r>
    </w:p>
    <w:p w14:paraId="0D448D29"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rPr>
      </w:pPr>
      <w:r>
        <w:rPr>
          <w:rFonts w:ascii="Calibri" w:hAnsi="Calibri" w:cs="Calibri"/>
          <w:sz w:val="22"/>
        </w:rPr>
        <w:t>whether to support gNB acquiring information of a UE initiated COT in mode 1 for SL-U</w:t>
      </w:r>
    </w:p>
    <w:p w14:paraId="19E80FCD" w14:textId="77777777" w:rsidR="00233D7E" w:rsidRDefault="00233D7E">
      <w:pPr>
        <w:spacing w:after="0" w:line="240" w:lineRule="auto"/>
      </w:pPr>
    </w:p>
    <w:tbl>
      <w:tblPr>
        <w:tblStyle w:val="TableGrid"/>
        <w:tblW w:w="10060" w:type="dxa"/>
        <w:tblLayout w:type="fixed"/>
        <w:tblLook w:val="04A0" w:firstRow="1" w:lastRow="0" w:firstColumn="1" w:lastColumn="0" w:noHBand="0" w:noVBand="1"/>
      </w:tblPr>
      <w:tblGrid>
        <w:gridCol w:w="1696"/>
        <w:gridCol w:w="8364"/>
      </w:tblGrid>
      <w:tr w:rsidR="00233D7E" w14:paraId="25523633" w14:textId="77777777">
        <w:tc>
          <w:tcPr>
            <w:tcW w:w="1696" w:type="dxa"/>
          </w:tcPr>
          <w:p w14:paraId="76B2DDE5" w14:textId="77777777" w:rsidR="00233D7E" w:rsidRDefault="0057760C">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8364" w:type="dxa"/>
          </w:tcPr>
          <w:p w14:paraId="46F7A3C2" w14:textId="77777777" w:rsidR="00233D7E" w:rsidRDefault="0057760C">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233D7E" w14:paraId="63412747" w14:textId="77777777">
        <w:tc>
          <w:tcPr>
            <w:tcW w:w="1696" w:type="dxa"/>
          </w:tcPr>
          <w:p w14:paraId="5DF60B82" w14:textId="77777777" w:rsidR="00233D7E" w:rsidRPr="00C03AA4" w:rsidRDefault="00C03AA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ZTE,Sanechips</w:t>
            </w:r>
          </w:p>
        </w:tc>
        <w:tc>
          <w:tcPr>
            <w:tcW w:w="8364" w:type="dxa"/>
          </w:tcPr>
          <w:p w14:paraId="432450EB" w14:textId="77777777" w:rsidR="00233D7E" w:rsidRPr="00C03AA4" w:rsidRDefault="00C03AA4">
            <w:pPr>
              <w:autoSpaceDE w:val="0"/>
              <w:autoSpaceDN w:val="0"/>
              <w:spacing w:after="0" w:line="240" w:lineRule="auto"/>
              <w:jc w:val="both"/>
              <w:rPr>
                <w:rFonts w:ascii="Calibri" w:eastAsiaTheme="minorEastAsia" w:hAnsi="Calibri" w:cs="Calibri"/>
                <w:sz w:val="22"/>
                <w:lang w:eastAsia="zh-CN"/>
              </w:rPr>
            </w:pPr>
            <w:r>
              <w:rPr>
                <w:rFonts w:eastAsiaTheme="minorEastAsia" w:hint="eastAsia"/>
                <w:lang w:eastAsia="zh-CN"/>
              </w:rPr>
              <w:t>We would prefer the last FFS deleted given it's questionable whether gNB and UE COT sharing is in the scope. One may say the scope does not preclude the gNB operating in unlicensed band as well as licensed, yet this point can be further investigated when the functional part is completed for the WI.</w:t>
            </w:r>
          </w:p>
        </w:tc>
      </w:tr>
      <w:tr w:rsidR="006E5431" w14:paraId="187D479C" w14:textId="77777777">
        <w:tc>
          <w:tcPr>
            <w:tcW w:w="1696" w:type="dxa"/>
          </w:tcPr>
          <w:p w14:paraId="558CBBD0" w14:textId="77777777" w:rsidR="006E5431" w:rsidRDefault="006E5431" w:rsidP="006E5431">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LGE</w:t>
            </w:r>
          </w:p>
        </w:tc>
        <w:tc>
          <w:tcPr>
            <w:tcW w:w="8364" w:type="dxa"/>
          </w:tcPr>
          <w:p w14:paraId="130DFF6B" w14:textId="77777777" w:rsidR="006E5431" w:rsidRDefault="006E5431" w:rsidP="006E5431">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On 1</w:t>
            </w:r>
            <w:r w:rsidRPr="00F9177B">
              <w:rPr>
                <w:rFonts w:ascii="Calibri" w:hAnsi="Calibri" w:cs="Calibri" w:hint="eastAsia"/>
                <w:sz w:val="22"/>
                <w:vertAlign w:val="superscript"/>
                <w:lang w:eastAsia="ko-KR"/>
              </w:rPr>
              <w:t>st</w:t>
            </w:r>
            <w:r>
              <w:rPr>
                <w:rFonts w:ascii="Calibri" w:hAnsi="Calibri" w:cs="Calibri" w:hint="eastAsia"/>
                <w:sz w:val="22"/>
                <w:lang w:eastAsia="ko-KR"/>
              </w:rPr>
              <w:t xml:space="preserve"> </w:t>
            </w:r>
            <w:r>
              <w:rPr>
                <w:rFonts w:ascii="Calibri" w:hAnsi="Calibri" w:cs="Calibri"/>
                <w:sz w:val="22"/>
                <w:lang w:eastAsia="ko-KR"/>
              </w:rPr>
              <w:t>bullet, since companies have different understanding on whether gNB can perform LBT procedure or not, which type of UE can initiate COT need to be further discuss. So, we’d like to add “</w:t>
            </w:r>
            <w:r w:rsidRPr="009E43A9">
              <w:rPr>
                <w:rFonts w:ascii="Calibri" w:hAnsi="Calibri" w:cs="Calibri"/>
                <w:color w:val="FF0000"/>
                <w:sz w:val="22"/>
                <w:lang w:eastAsia="ko-KR"/>
              </w:rPr>
              <w:t>FFS: whether Mode 1 UE or Mode 2 UE can initiate COT</w:t>
            </w:r>
            <w:r>
              <w:rPr>
                <w:rFonts w:ascii="Calibri" w:hAnsi="Calibri" w:cs="Calibri"/>
                <w:sz w:val="22"/>
                <w:lang w:eastAsia="ko-KR"/>
              </w:rPr>
              <w:t xml:space="preserve">”. </w:t>
            </w:r>
          </w:p>
          <w:p w14:paraId="1B0C7215" w14:textId="77777777" w:rsidR="006E5431" w:rsidRDefault="006E5431" w:rsidP="006E5431">
            <w:pPr>
              <w:autoSpaceDE w:val="0"/>
              <w:autoSpaceDN w:val="0"/>
              <w:spacing w:after="0" w:line="240" w:lineRule="auto"/>
              <w:jc w:val="both"/>
              <w:rPr>
                <w:rFonts w:ascii="Calibri" w:hAnsi="Calibri" w:cs="Calibri"/>
                <w:sz w:val="22"/>
                <w:lang w:eastAsia="ko-KR"/>
              </w:rPr>
            </w:pPr>
          </w:p>
          <w:p w14:paraId="47814AAC" w14:textId="77777777" w:rsidR="006E5431" w:rsidRDefault="006E5431" w:rsidP="006E5431">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 xml:space="preserve">On the last bullet, I’d like to share our views further. The motivation and benefit of Mode 1 is that all the resources are under gNB’s control and gNB can coordinate all the transmissions in the carrier including DL, UL, an SL. Meanwhile, if gNB cannot perform LBE procedure or cannot indicate COT, resources are no longer under gNB’s control, so gNB cannot coordinate the resources. In this case, we do not need to support Mode 1 RA for unlicensed band. </w:t>
            </w:r>
          </w:p>
          <w:p w14:paraId="461A876B" w14:textId="77777777" w:rsidR="006E5431" w:rsidRDefault="006E5431" w:rsidP="006E5431">
            <w:pPr>
              <w:autoSpaceDE w:val="0"/>
              <w:autoSpaceDN w:val="0"/>
              <w:spacing w:after="0" w:line="240" w:lineRule="auto"/>
              <w:jc w:val="both"/>
              <w:rPr>
                <w:rFonts w:ascii="Calibri" w:hAnsi="Calibri" w:cs="Calibri"/>
                <w:sz w:val="22"/>
                <w:lang w:eastAsia="ko-KR"/>
              </w:rPr>
            </w:pPr>
          </w:p>
          <w:p w14:paraId="02C9F309" w14:textId="77777777" w:rsidR="006E5431" w:rsidRDefault="006E5431" w:rsidP="006E5431">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Meanwhile, in the previous email discussion, I found that some companies to suggest to consider COT duration for Mode 1 RA or to support DCI format 3_0 indicating channel access type. However, when gNB cannot perform LBT procedure on the unlicensed carrier, gNB does not know COT duration, and cannot decide which channel access type will be used by UE (actually, this indication is part of implicit COT sharing). Moreover, considering inter-</w:t>
            </w:r>
            <w:r>
              <w:rPr>
                <w:rFonts w:ascii="Calibri" w:hAnsi="Calibri" w:cs="Calibri"/>
                <w:sz w:val="22"/>
                <w:lang w:eastAsia="ko-KR"/>
              </w:rPr>
              <w:lastRenderedPageBreak/>
              <w:t xml:space="preserve">operator scenario, we cannot say that it is always ensured that SL-U does not coexist with NR-U. </w:t>
            </w:r>
          </w:p>
        </w:tc>
      </w:tr>
      <w:tr w:rsidR="005F661C" w14:paraId="66EF5862" w14:textId="77777777" w:rsidTr="005F661C">
        <w:tc>
          <w:tcPr>
            <w:tcW w:w="1696" w:type="dxa"/>
          </w:tcPr>
          <w:p w14:paraId="1DDC767E" w14:textId="77777777" w:rsidR="005F661C" w:rsidRDefault="005F661C" w:rsidP="0040403B">
            <w:pPr>
              <w:autoSpaceDE w:val="0"/>
              <w:autoSpaceDN w:val="0"/>
              <w:spacing w:after="0" w:line="240" w:lineRule="auto"/>
              <w:jc w:val="both"/>
              <w:rPr>
                <w:rFonts w:ascii="Calibri" w:hAnsi="Calibri" w:cs="Calibri"/>
                <w:sz w:val="22"/>
              </w:rPr>
            </w:pPr>
            <w:r>
              <w:rPr>
                <w:rFonts w:ascii="Calibri" w:eastAsiaTheme="minorEastAsia" w:hAnsi="Calibri" w:cs="Calibri" w:hint="eastAsia"/>
                <w:sz w:val="22"/>
                <w:lang w:eastAsia="zh-CN"/>
              </w:rPr>
              <w:lastRenderedPageBreak/>
              <w:t>v</w:t>
            </w:r>
            <w:r>
              <w:rPr>
                <w:rFonts w:ascii="Calibri" w:eastAsiaTheme="minorEastAsia" w:hAnsi="Calibri" w:cs="Calibri"/>
                <w:sz w:val="22"/>
                <w:lang w:eastAsia="zh-CN"/>
              </w:rPr>
              <w:t>ivo</w:t>
            </w:r>
          </w:p>
        </w:tc>
        <w:tc>
          <w:tcPr>
            <w:tcW w:w="8364" w:type="dxa"/>
          </w:tcPr>
          <w:p w14:paraId="2DBA80E3" w14:textId="77777777" w:rsidR="005F661C" w:rsidRDefault="005F661C" w:rsidP="0040403B">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 xml:space="preserve">We agree with ZTE, the last FFS on </w:t>
            </w:r>
            <w:r w:rsidRPr="003761E2">
              <w:rPr>
                <w:rFonts w:ascii="Calibri" w:eastAsiaTheme="minorEastAsia" w:hAnsi="Calibri" w:cs="Calibri"/>
                <w:sz w:val="22"/>
                <w:lang w:eastAsia="zh-CN"/>
              </w:rPr>
              <w:t xml:space="preserve">COT sharing between gNB and UE should be removed. </w:t>
            </w:r>
            <w:r>
              <w:rPr>
                <w:rFonts w:ascii="Calibri" w:eastAsiaTheme="minorEastAsia" w:hAnsi="Calibri" w:cs="Calibri"/>
                <w:sz w:val="22"/>
                <w:lang w:eastAsia="zh-CN"/>
              </w:rPr>
              <w:t>T</w:t>
            </w:r>
            <w:r>
              <w:rPr>
                <w:rFonts w:ascii="Calibri" w:eastAsiaTheme="minorEastAsia" w:hAnsi="Calibri" w:cs="Calibri" w:hint="eastAsia"/>
                <w:sz w:val="22"/>
                <w:lang w:eastAsia="zh-CN"/>
              </w:rPr>
              <w:t>he</w:t>
            </w:r>
            <w:r w:rsidRPr="003761E2">
              <w:rPr>
                <w:rFonts w:ascii="Calibri" w:eastAsiaTheme="minorEastAsia" w:hAnsi="Calibri" w:cs="Calibri"/>
                <w:sz w:val="22"/>
                <w:lang w:eastAsia="zh-CN"/>
              </w:rPr>
              <w:t xml:space="preserve"> WID restrict that “where Uu operation for mode 1 is limited to licensed spectrum only”</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Uu operation on licensed band means no LBT by gNB. </w:t>
            </w:r>
          </w:p>
        </w:tc>
      </w:tr>
    </w:tbl>
    <w:p w14:paraId="09DA321F" w14:textId="6244BABB" w:rsidR="00233D7E" w:rsidRDefault="00233D7E">
      <w:pPr>
        <w:spacing w:after="0" w:line="240" w:lineRule="auto"/>
      </w:pPr>
    </w:p>
    <w:p w14:paraId="36206232" w14:textId="77777777" w:rsidR="00411214" w:rsidRDefault="00411214" w:rsidP="00411214">
      <w:pPr>
        <w:pStyle w:val="Heading3"/>
        <w:spacing w:line="240" w:lineRule="auto"/>
      </w:pPr>
      <w:r>
        <w:t>Proposal for Week 2 Monday GTW session</w:t>
      </w:r>
    </w:p>
    <w:p w14:paraId="61E7E5E4" w14:textId="77777777" w:rsidR="00261C1F" w:rsidRDefault="00261C1F" w:rsidP="00411214">
      <w:pPr>
        <w:spacing w:after="0" w:line="240" w:lineRule="auto"/>
        <w:rPr>
          <w:rFonts w:asciiTheme="minorHAnsi" w:hAnsiTheme="minorHAnsi" w:cstheme="minorHAnsi"/>
          <w:b/>
          <w:bCs/>
          <w:sz w:val="22"/>
          <w:szCs w:val="22"/>
          <w:u w:val="single"/>
        </w:rPr>
      </w:pPr>
    </w:p>
    <w:p w14:paraId="1363F23C" w14:textId="57A4A201" w:rsidR="00411214" w:rsidRDefault="00411214" w:rsidP="00411214">
      <w:pPr>
        <w:spacing w:after="0" w:line="240" w:lineRule="auto"/>
        <w:rPr>
          <w:rFonts w:asciiTheme="minorHAnsi" w:hAnsiTheme="minorHAnsi" w:cstheme="minorHAnsi"/>
          <w:b/>
          <w:bCs/>
          <w:sz w:val="22"/>
          <w:szCs w:val="22"/>
          <w:u w:val="single"/>
        </w:rPr>
      </w:pPr>
      <w:r>
        <w:rPr>
          <w:rFonts w:asciiTheme="minorHAnsi" w:hAnsiTheme="minorHAnsi" w:cstheme="minorHAnsi"/>
          <w:b/>
          <w:bCs/>
          <w:sz w:val="22"/>
          <w:szCs w:val="22"/>
          <w:u w:val="single"/>
        </w:rPr>
        <w:t>FL comments/responses:</w:t>
      </w:r>
    </w:p>
    <w:p w14:paraId="7C5098A6" w14:textId="05B02C8F" w:rsidR="00411214" w:rsidRPr="00FA1ACB" w:rsidRDefault="00411214" w:rsidP="00411214">
      <w:pPr>
        <w:pStyle w:val="ListParagraph"/>
        <w:numPr>
          <w:ilvl w:val="0"/>
          <w:numId w:val="7"/>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sz w:val="22"/>
          <w:szCs w:val="22"/>
        </w:rPr>
        <w:t>@</w:t>
      </w:r>
      <w:r w:rsidR="00261C1F">
        <w:rPr>
          <w:rFonts w:asciiTheme="minorHAnsi" w:hAnsiTheme="minorHAnsi" w:cstheme="minorHAnsi"/>
          <w:sz w:val="22"/>
          <w:szCs w:val="22"/>
        </w:rPr>
        <w:t>ZTE/SC</w:t>
      </w:r>
      <w:r w:rsidR="005F661C">
        <w:rPr>
          <w:rFonts w:asciiTheme="minorHAnsi" w:hAnsiTheme="minorHAnsi" w:cstheme="minorHAnsi"/>
          <w:sz w:val="22"/>
          <w:szCs w:val="22"/>
        </w:rPr>
        <w:t>, vivo</w:t>
      </w:r>
      <w:r>
        <w:rPr>
          <w:rFonts w:asciiTheme="minorHAnsi" w:hAnsiTheme="minorHAnsi" w:cstheme="minorHAnsi"/>
          <w:sz w:val="22"/>
          <w:szCs w:val="22"/>
        </w:rPr>
        <w:t xml:space="preserve">, </w:t>
      </w:r>
      <w:r w:rsidR="00261C1F">
        <w:rPr>
          <w:rFonts w:ascii="Calibri" w:hAnsi="Calibri" w:cs="Calibri"/>
          <w:color w:val="000000" w:themeColor="text1"/>
          <w:sz w:val="22"/>
          <w:lang w:eastAsia="ko-KR"/>
        </w:rPr>
        <w:t>since not all company have the same understanding, further study and discussion is needed</w:t>
      </w:r>
      <w:r w:rsidRPr="00FA1ACB">
        <w:rPr>
          <w:rFonts w:ascii="Calibri" w:hAnsi="Calibri" w:cs="Calibri"/>
          <w:color w:val="000000" w:themeColor="text1"/>
          <w:sz w:val="22"/>
          <w:lang w:eastAsia="ko-KR"/>
        </w:rPr>
        <w:t>.</w:t>
      </w:r>
      <w:r w:rsidR="00261C1F">
        <w:rPr>
          <w:rFonts w:ascii="Calibri" w:hAnsi="Calibri" w:cs="Calibri"/>
          <w:color w:val="000000" w:themeColor="text1"/>
          <w:sz w:val="22"/>
          <w:lang w:eastAsia="ko-KR"/>
        </w:rPr>
        <w:t xml:space="preserve"> By removing it, it does not mean everyone’s understanding is aligned, until an agreement or conclusion is reached on this aspect.</w:t>
      </w:r>
    </w:p>
    <w:p w14:paraId="3AFD02A1" w14:textId="23F8D543" w:rsidR="00411214" w:rsidRPr="00FA1ACB" w:rsidRDefault="00411214" w:rsidP="00411214">
      <w:pPr>
        <w:pStyle w:val="ListParagraph"/>
        <w:numPr>
          <w:ilvl w:val="0"/>
          <w:numId w:val="7"/>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sz w:val="22"/>
          <w:szCs w:val="22"/>
        </w:rPr>
        <w:t>@</w:t>
      </w:r>
      <w:r w:rsidR="00261C1F">
        <w:rPr>
          <w:rFonts w:asciiTheme="minorHAnsi" w:hAnsiTheme="minorHAnsi" w:cstheme="minorHAnsi"/>
          <w:sz w:val="22"/>
          <w:szCs w:val="22"/>
        </w:rPr>
        <w:t>LGE</w:t>
      </w:r>
      <w:r>
        <w:rPr>
          <w:rFonts w:asciiTheme="minorHAnsi" w:hAnsiTheme="minorHAnsi" w:cstheme="minorHAnsi"/>
          <w:sz w:val="22"/>
          <w:szCs w:val="22"/>
        </w:rPr>
        <w:t xml:space="preserve">, </w:t>
      </w:r>
      <w:r w:rsidR="00167983">
        <w:rPr>
          <w:rFonts w:asciiTheme="minorHAnsi" w:hAnsiTheme="minorHAnsi" w:cstheme="minorHAnsi"/>
          <w:sz w:val="22"/>
          <w:szCs w:val="22"/>
        </w:rPr>
        <w:t xml:space="preserve">ALL, </w:t>
      </w:r>
      <w:r w:rsidR="00261C1F">
        <w:rPr>
          <w:rFonts w:asciiTheme="minorHAnsi" w:hAnsiTheme="minorHAnsi" w:cstheme="minorHAnsi"/>
          <w:sz w:val="22"/>
          <w:szCs w:val="22"/>
        </w:rPr>
        <w:t xml:space="preserve">the suggested new FFS bullet is not really needed in my view. Even if gNB is capable of performing LBT and share the COT with UE in mode 1, </w:t>
      </w:r>
      <w:r w:rsidR="00167983">
        <w:rPr>
          <w:rFonts w:asciiTheme="minorHAnsi" w:hAnsiTheme="minorHAnsi" w:cstheme="minorHAnsi"/>
          <w:sz w:val="22"/>
          <w:szCs w:val="22"/>
        </w:rPr>
        <w:t>the UE may still perform Type 1 LBT to acquire a COT for transmission (e.g., when gNB’s COT has finished or transmitting other SL channels and signals</w:t>
      </w:r>
      <w:r w:rsidR="00B2438F">
        <w:rPr>
          <w:rFonts w:asciiTheme="minorHAnsi" w:hAnsiTheme="minorHAnsi" w:cstheme="minorHAnsi"/>
          <w:sz w:val="22"/>
          <w:szCs w:val="22"/>
        </w:rPr>
        <w:t>)</w:t>
      </w:r>
      <w:r w:rsidR="00167983">
        <w:rPr>
          <w:rFonts w:asciiTheme="minorHAnsi" w:hAnsiTheme="minorHAnsi" w:cstheme="minorHAnsi"/>
          <w:sz w:val="22"/>
          <w:szCs w:val="22"/>
        </w:rPr>
        <w:t>. I have included it for now and if others are fine with it.</w:t>
      </w:r>
      <w:r>
        <w:rPr>
          <w:rFonts w:asciiTheme="minorHAnsi" w:hAnsiTheme="minorHAnsi" w:cstheme="minorHAnsi"/>
          <w:sz w:val="22"/>
          <w:szCs w:val="22"/>
        </w:rPr>
        <w:t xml:space="preserve"> I also did some clear up in the proposal for easier reading. </w:t>
      </w:r>
    </w:p>
    <w:p w14:paraId="01BC76A6" w14:textId="3BC8A53F" w:rsidR="00411214" w:rsidRDefault="00411214">
      <w:pPr>
        <w:spacing w:after="0" w:line="240" w:lineRule="auto"/>
      </w:pPr>
    </w:p>
    <w:p w14:paraId="6AE8C9B2" w14:textId="39F20E0E" w:rsidR="00411214" w:rsidRDefault="00411214" w:rsidP="00411214">
      <w:pPr>
        <w:autoSpaceDE w:val="0"/>
        <w:autoSpaceDN w:val="0"/>
        <w:spacing w:after="0" w:line="240" w:lineRule="auto"/>
        <w:jc w:val="both"/>
        <w:rPr>
          <w:rFonts w:ascii="Calibri" w:hAnsi="Calibri" w:cs="Calibri"/>
          <w:b/>
          <w:bCs/>
          <w:sz w:val="22"/>
        </w:rPr>
      </w:pPr>
      <w:r>
        <w:rPr>
          <w:rFonts w:ascii="Calibri" w:hAnsi="Calibri" w:cs="Calibri"/>
          <w:b/>
          <w:bCs/>
          <w:sz w:val="22"/>
          <w:highlight w:val="yellow"/>
        </w:rPr>
        <w:t>Proposal 3 (III):</w:t>
      </w:r>
      <w:r>
        <w:rPr>
          <w:rFonts w:ascii="Calibri" w:hAnsi="Calibri" w:cs="Calibri"/>
          <w:b/>
          <w:bCs/>
          <w:sz w:val="22"/>
        </w:rPr>
        <w:t xml:space="preserve"> </w:t>
      </w:r>
    </w:p>
    <w:p w14:paraId="7F8EB23D" w14:textId="77777777" w:rsidR="00411214" w:rsidRDefault="00411214" w:rsidP="00411214">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z w:val="22"/>
        </w:rPr>
        <w:t>UE-to-UE COT sharing is supported in NR sidelink operation in a shared channel (SL-U).</w:t>
      </w:r>
    </w:p>
    <w:p w14:paraId="2058C2AD" w14:textId="64ABCAA5" w:rsidR="00411214" w:rsidRDefault="00411214" w:rsidP="00411214">
      <w:pPr>
        <w:pStyle w:val="ListParagraph"/>
        <w:numPr>
          <w:ilvl w:val="1"/>
          <w:numId w:val="7"/>
        </w:numPr>
        <w:autoSpaceDE w:val="0"/>
        <w:autoSpaceDN w:val="0"/>
        <w:spacing w:after="0" w:line="240" w:lineRule="auto"/>
        <w:ind w:leftChars="0"/>
        <w:jc w:val="both"/>
        <w:rPr>
          <w:rFonts w:ascii="Calibri" w:hAnsi="Calibri" w:cs="Calibri"/>
          <w:sz w:val="22"/>
        </w:rPr>
      </w:pPr>
      <w:r>
        <w:rPr>
          <w:rFonts w:ascii="Calibri" w:hAnsi="Calibri" w:cs="Calibri"/>
          <w:sz w:val="22"/>
        </w:rPr>
        <w:t>FFS applicable SL channels and signals (e.g., PSCCH/PSSCH, PSFCH, S-SSB) for shared COT access</w:t>
      </w:r>
    </w:p>
    <w:p w14:paraId="2D89FE40" w14:textId="21EB9CB7" w:rsidR="00261C1F" w:rsidRDefault="00261C1F" w:rsidP="00411214">
      <w:pPr>
        <w:pStyle w:val="ListParagraph"/>
        <w:numPr>
          <w:ilvl w:val="1"/>
          <w:numId w:val="7"/>
        </w:numPr>
        <w:autoSpaceDE w:val="0"/>
        <w:autoSpaceDN w:val="0"/>
        <w:spacing w:after="0" w:line="240" w:lineRule="auto"/>
        <w:ind w:leftChars="0"/>
        <w:jc w:val="both"/>
        <w:rPr>
          <w:rFonts w:ascii="Calibri" w:hAnsi="Calibri" w:cs="Calibri"/>
          <w:sz w:val="22"/>
        </w:rPr>
      </w:pPr>
      <w:r w:rsidRPr="009E43A9">
        <w:rPr>
          <w:rFonts w:ascii="Calibri" w:hAnsi="Calibri" w:cs="Calibri"/>
          <w:color w:val="FF0000"/>
          <w:sz w:val="22"/>
          <w:lang w:eastAsia="ko-KR"/>
        </w:rPr>
        <w:t>FFS: whether Mode 1 UE or Mode 2 UE can initiate COT</w:t>
      </w:r>
    </w:p>
    <w:p w14:paraId="08312BB6" w14:textId="16121345" w:rsidR="00411214" w:rsidRDefault="00411214" w:rsidP="00411214">
      <w:pPr>
        <w:pStyle w:val="ListParagraph"/>
        <w:numPr>
          <w:ilvl w:val="1"/>
          <w:numId w:val="7"/>
        </w:numPr>
        <w:autoSpaceDE w:val="0"/>
        <w:autoSpaceDN w:val="0"/>
        <w:spacing w:after="0" w:line="240" w:lineRule="auto"/>
        <w:ind w:leftChars="0"/>
        <w:jc w:val="both"/>
        <w:rPr>
          <w:rFonts w:ascii="Calibri" w:hAnsi="Calibri" w:cs="Calibri"/>
          <w:sz w:val="22"/>
        </w:rPr>
      </w:pPr>
      <w:r>
        <w:rPr>
          <w:rFonts w:ascii="Calibri" w:hAnsi="Calibri" w:cs="Calibri"/>
          <w:sz w:val="22"/>
        </w:rPr>
        <w:t>FFS all other details in compliance to regulation requirement</w:t>
      </w:r>
    </w:p>
    <w:p w14:paraId="616695D2" w14:textId="76633993" w:rsidR="00411214" w:rsidRDefault="00411214" w:rsidP="00411214">
      <w:pPr>
        <w:pStyle w:val="ListParagraph"/>
        <w:numPr>
          <w:ilvl w:val="0"/>
          <w:numId w:val="7"/>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CP extension (CPE)</w:t>
      </w:r>
      <w:r>
        <w:rPr>
          <w:rFonts w:asciiTheme="minorHAnsi" w:hAnsiTheme="minorHAnsi" w:cstheme="minorHAnsi"/>
          <w:color w:val="000000" w:themeColor="text1"/>
          <w:sz w:val="22"/>
          <w:szCs w:val="22"/>
        </w:rPr>
        <w:t xml:space="preserve"> is supported </w:t>
      </w:r>
      <w:r>
        <w:rPr>
          <w:rFonts w:ascii="Calibri" w:hAnsi="Calibri" w:cs="Calibri"/>
          <w:sz w:val="22"/>
        </w:rPr>
        <w:t>for NR sidelink operation in a shared channel.</w:t>
      </w:r>
    </w:p>
    <w:p w14:paraId="378E75AD" w14:textId="77777777" w:rsidR="00411214" w:rsidRDefault="00411214" w:rsidP="00411214">
      <w:pPr>
        <w:pStyle w:val="ListParagraph"/>
        <w:numPr>
          <w:ilvl w:val="1"/>
          <w:numId w:val="7"/>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FFS all remaining details including applicable scenarios, usage, PHY structure, etc.</w:t>
      </w:r>
    </w:p>
    <w:p w14:paraId="6F454643" w14:textId="77777777" w:rsidR="00411214" w:rsidRDefault="00411214" w:rsidP="00411214">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whether and how COT sharing between gNB and UE can be considered in SL-U, including </w:t>
      </w:r>
    </w:p>
    <w:p w14:paraId="4FA55F11" w14:textId="77777777" w:rsidR="00411214" w:rsidRDefault="00411214" w:rsidP="00411214">
      <w:pPr>
        <w:pStyle w:val="ListParagraph"/>
        <w:numPr>
          <w:ilvl w:val="1"/>
          <w:numId w:val="7"/>
        </w:numPr>
        <w:autoSpaceDE w:val="0"/>
        <w:autoSpaceDN w:val="0"/>
        <w:spacing w:after="0" w:line="240" w:lineRule="auto"/>
        <w:ind w:leftChars="0"/>
        <w:jc w:val="both"/>
        <w:rPr>
          <w:rFonts w:ascii="Calibri" w:hAnsi="Calibri" w:cs="Calibri"/>
          <w:sz w:val="22"/>
        </w:rPr>
      </w:pPr>
      <w:r>
        <w:rPr>
          <w:rFonts w:ascii="Calibri" w:hAnsi="Calibri" w:cs="Calibri"/>
          <w:sz w:val="22"/>
        </w:rPr>
        <w:t>what is required on the gNB side to start a COT (e.g. perform LBT on the scheduling shared channel, DL data transmission, SSB, etc.) in order to share it with an SL-U UE to perform UE-to-UE communications</w:t>
      </w:r>
    </w:p>
    <w:p w14:paraId="163CEA37" w14:textId="77777777" w:rsidR="00411214" w:rsidRDefault="00411214" w:rsidP="00411214">
      <w:pPr>
        <w:pStyle w:val="ListParagraph"/>
        <w:numPr>
          <w:ilvl w:val="1"/>
          <w:numId w:val="7"/>
        </w:numPr>
        <w:autoSpaceDE w:val="0"/>
        <w:autoSpaceDN w:val="0"/>
        <w:spacing w:after="0" w:line="240" w:lineRule="auto"/>
        <w:ind w:leftChars="0"/>
        <w:jc w:val="both"/>
        <w:rPr>
          <w:rFonts w:ascii="Calibri" w:hAnsi="Calibri" w:cs="Calibri"/>
          <w:sz w:val="22"/>
        </w:rPr>
      </w:pPr>
      <w:r>
        <w:rPr>
          <w:rFonts w:ascii="Calibri" w:hAnsi="Calibri" w:cs="Calibri"/>
          <w:sz w:val="22"/>
        </w:rPr>
        <w:t>whether to support gNB acquiring information of a UE initiated COT in mode 1 for SL-U</w:t>
      </w:r>
    </w:p>
    <w:p w14:paraId="1B782B3E" w14:textId="6C1FBCB1" w:rsidR="00411214" w:rsidRDefault="00411214">
      <w:pPr>
        <w:spacing w:after="0" w:line="240" w:lineRule="auto"/>
      </w:pPr>
    </w:p>
    <w:p w14:paraId="1896C3F8" w14:textId="77777777" w:rsidR="00411214" w:rsidRDefault="00411214">
      <w:pPr>
        <w:spacing w:after="0" w:line="240" w:lineRule="auto"/>
      </w:pPr>
    </w:p>
    <w:p w14:paraId="12C176FA" w14:textId="77777777" w:rsidR="00233D7E" w:rsidRDefault="0057760C">
      <w:pPr>
        <w:pStyle w:val="Heading2"/>
        <w:spacing w:line="240" w:lineRule="auto"/>
        <w:rPr>
          <w:color w:val="000000" w:themeColor="text1"/>
        </w:rPr>
      </w:pPr>
      <w:r>
        <w:rPr>
          <w:color w:val="000000" w:themeColor="text1"/>
        </w:rPr>
        <w:t>[ACTIVE] Topic #4: Multiple channel access</w:t>
      </w:r>
    </w:p>
    <w:p w14:paraId="22FE12A3" w14:textId="77777777" w:rsidR="00233D7E" w:rsidRDefault="0057760C">
      <w:pPr>
        <w:autoSpaceDE w:val="0"/>
        <w:autoSpaceDN w:val="0"/>
        <w:spacing w:after="0" w:line="240" w:lineRule="auto"/>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081DCB70"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In NR-U downlink,</w:t>
      </w:r>
    </w:p>
    <w:p w14:paraId="7A124174" w14:textId="77777777" w:rsidR="00233D7E" w:rsidRDefault="0057760C">
      <w:pPr>
        <w:pStyle w:val="ListParagraph"/>
        <w:numPr>
          <w:ilvl w:val="0"/>
          <w:numId w:val="21"/>
        </w:numPr>
        <w:autoSpaceDE w:val="0"/>
        <w:autoSpaceDN w:val="0"/>
        <w:spacing w:after="0" w:line="240" w:lineRule="auto"/>
        <w:ind w:leftChars="0"/>
        <w:jc w:val="both"/>
        <w:rPr>
          <w:rFonts w:ascii="Calibri" w:hAnsi="Calibri" w:cs="Calibri"/>
          <w:sz w:val="22"/>
        </w:rPr>
      </w:pPr>
      <w:r>
        <w:rPr>
          <w:rFonts w:ascii="Calibri" w:hAnsi="Calibri" w:cs="Calibri"/>
          <w:sz w:val="22"/>
        </w:rPr>
        <w:t xml:space="preserve">Type A requires gNB to perform Type 1 LBT on each channel. </w:t>
      </w:r>
    </w:p>
    <w:p w14:paraId="29660111" w14:textId="77777777" w:rsidR="00233D7E" w:rsidRDefault="0057760C">
      <w:pPr>
        <w:pStyle w:val="ListParagraph"/>
        <w:numPr>
          <w:ilvl w:val="0"/>
          <w:numId w:val="21"/>
        </w:numPr>
        <w:autoSpaceDE w:val="0"/>
        <w:autoSpaceDN w:val="0"/>
        <w:spacing w:after="0" w:line="240" w:lineRule="auto"/>
        <w:ind w:leftChars="0"/>
        <w:jc w:val="both"/>
        <w:rPr>
          <w:rFonts w:ascii="Calibri" w:hAnsi="Calibri" w:cs="Calibri"/>
          <w:sz w:val="22"/>
        </w:rPr>
      </w:pPr>
      <w:r>
        <w:rPr>
          <w:rFonts w:ascii="Calibri" w:hAnsi="Calibri" w:cs="Calibri"/>
          <w:sz w:val="22"/>
        </w:rPr>
        <w:t>Type B requires gNB to perform Type 1 LBT on one of the multiple channels and sense other channels for at least a sensing interval 25µs before transmission, but with constraint that selection of channels should be at random or selection of the same channel should be no more frequent than once every 1 second.</w:t>
      </w:r>
    </w:p>
    <w:p w14:paraId="4943C1D1"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In NR-U uplink,</w:t>
      </w:r>
    </w:p>
    <w:p w14:paraId="476F4432" w14:textId="77777777" w:rsidR="00233D7E" w:rsidRDefault="0057760C">
      <w:pPr>
        <w:pStyle w:val="ListParagraph"/>
        <w:numPr>
          <w:ilvl w:val="0"/>
          <w:numId w:val="21"/>
        </w:numPr>
        <w:autoSpaceDE w:val="0"/>
        <w:autoSpaceDN w:val="0"/>
        <w:spacing w:after="0" w:line="240" w:lineRule="auto"/>
        <w:ind w:leftChars="0"/>
        <w:jc w:val="both"/>
        <w:rPr>
          <w:rFonts w:ascii="Calibri" w:hAnsi="Calibri" w:cs="Calibri"/>
          <w:sz w:val="22"/>
        </w:rPr>
      </w:pPr>
      <w:r>
        <w:rPr>
          <w:rFonts w:ascii="Calibri" w:hAnsi="Calibri" w:cs="Calibri"/>
          <w:sz w:val="22"/>
        </w:rPr>
        <w:t>UE is either scheduled to start transmissions on channels initiated by gNB or perform uplink transmissions on configured resources, and it will only perform single-channel sensing procedure (Type 1 or Type 2) on a certain channel as indicated by gNB.</w:t>
      </w:r>
    </w:p>
    <w:p w14:paraId="129800C4"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Similar to NR-U, simultaneous access to multiple unlicensed channels for SL transmission in more than one channels in the same slot from a UE is one of the main motivations of supporting SL operation in the unlicensed spectrum to support high data rate applications. Therefore, on the top-level principle, multi-channel access should be supported in SL-U from the beginning to take advantage of the full bandwidth of the unlicensed spectrum in 5GHz and 6GHz. The details on how to support this operation can be further studied.</w:t>
      </w:r>
    </w:p>
    <w:p w14:paraId="6C62276E" w14:textId="77777777" w:rsidR="00233D7E" w:rsidRDefault="00233D7E">
      <w:pPr>
        <w:autoSpaceDE w:val="0"/>
        <w:autoSpaceDN w:val="0"/>
        <w:spacing w:after="0" w:line="240" w:lineRule="auto"/>
        <w:jc w:val="both"/>
        <w:rPr>
          <w:rFonts w:ascii="Calibri" w:hAnsi="Calibri" w:cs="Calibri"/>
          <w:sz w:val="22"/>
        </w:rPr>
      </w:pPr>
    </w:p>
    <w:p w14:paraId="0C8FAB10" w14:textId="77777777" w:rsidR="00233D7E" w:rsidRDefault="0057760C">
      <w:pPr>
        <w:autoSpaceDE w:val="0"/>
        <w:autoSpaceDN w:val="0"/>
        <w:spacing w:after="0" w:line="240" w:lineRule="auto"/>
        <w:jc w:val="both"/>
        <w:rPr>
          <w:rFonts w:ascii="Calibri" w:hAnsi="Calibri" w:cs="Calibri"/>
          <w:b/>
          <w:bCs/>
          <w:sz w:val="22"/>
        </w:rPr>
      </w:pPr>
      <w:r>
        <w:rPr>
          <w:rFonts w:ascii="Calibri" w:hAnsi="Calibri" w:cs="Calibri"/>
          <w:b/>
          <w:bCs/>
          <w:sz w:val="22"/>
        </w:rPr>
        <w:lastRenderedPageBreak/>
        <w:t xml:space="preserve">Proposal 4 (I): </w:t>
      </w:r>
    </w:p>
    <w:p w14:paraId="7EA24147"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z w:val="22"/>
        </w:rPr>
        <w:t>Sidelink transmission in multiple LBT channels / BWs in a slot is supported for NR sidelink operation in the unlicensed spectrum</w:t>
      </w:r>
    </w:p>
    <w:p w14:paraId="31AF3109"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rPr>
      </w:pPr>
      <w:r>
        <w:rPr>
          <w:rFonts w:ascii="Calibri" w:hAnsi="Calibri" w:cs="Calibri"/>
          <w:sz w:val="22"/>
        </w:rPr>
        <w:t>FFS whether the downlink (Type A and Type B) and uplink multi-channel access mechanisms from NR-U should be supported and how they are applied in SL mode 1 and mode 2 operation</w:t>
      </w:r>
    </w:p>
    <w:p w14:paraId="28F90402" w14:textId="77777777" w:rsidR="00233D7E" w:rsidRDefault="00233D7E">
      <w:pPr>
        <w:pStyle w:val="0Maintext"/>
        <w:spacing w:after="0" w:afterAutospacing="0" w:line="240" w:lineRule="auto"/>
        <w:ind w:firstLine="0"/>
      </w:pPr>
    </w:p>
    <w:tbl>
      <w:tblPr>
        <w:tblStyle w:val="TableGrid"/>
        <w:tblW w:w="9634" w:type="dxa"/>
        <w:tblLayout w:type="fixed"/>
        <w:tblLook w:val="04A0" w:firstRow="1" w:lastRow="0" w:firstColumn="1" w:lastColumn="0" w:noHBand="0" w:noVBand="1"/>
      </w:tblPr>
      <w:tblGrid>
        <w:gridCol w:w="1680"/>
        <w:gridCol w:w="7954"/>
      </w:tblGrid>
      <w:tr w:rsidR="00233D7E" w14:paraId="3DB466C4" w14:textId="77777777">
        <w:tc>
          <w:tcPr>
            <w:tcW w:w="1680" w:type="dxa"/>
          </w:tcPr>
          <w:p w14:paraId="741B7D1E" w14:textId="77777777" w:rsidR="00233D7E" w:rsidRDefault="0057760C">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7954" w:type="dxa"/>
          </w:tcPr>
          <w:p w14:paraId="5D9BD12C" w14:textId="77777777" w:rsidR="00233D7E" w:rsidRDefault="0057760C">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233D7E" w14:paraId="5E4A2337" w14:textId="77777777">
        <w:tc>
          <w:tcPr>
            <w:tcW w:w="1680" w:type="dxa"/>
          </w:tcPr>
          <w:p w14:paraId="4CD7489D"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InterDigital</w:t>
            </w:r>
          </w:p>
        </w:tc>
        <w:tc>
          <w:tcPr>
            <w:tcW w:w="7954" w:type="dxa"/>
          </w:tcPr>
          <w:p w14:paraId="7A099FF3"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We are fine with Proposal 4.</w:t>
            </w:r>
          </w:p>
        </w:tc>
      </w:tr>
      <w:tr w:rsidR="00233D7E" w14:paraId="7A3F1F00" w14:textId="77777777">
        <w:tc>
          <w:tcPr>
            <w:tcW w:w="1680" w:type="dxa"/>
          </w:tcPr>
          <w:p w14:paraId="5D35CB39"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Intel</w:t>
            </w:r>
          </w:p>
        </w:tc>
        <w:tc>
          <w:tcPr>
            <w:tcW w:w="7954" w:type="dxa"/>
          </w:tcPr>
          <w:p w14:paraId="73C2262A"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 xml:space="preserve">We are fine with Proposal 4. </w:t>
            </w:r>
          </w:p>
        </w:tc>
      </w:tr>
      <w:tr w:rsidR="00233D7E" w14:paraId="5F421758" w14:textId="77777777">
        <w:tc>
          <w:tcPr>
            <w:tcW w:w="1680" w:type="dxa"/>
          </w:tcPr>
          <w:p w14:paraId="62954C0B"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hint="eastAsia"/>
                <w:sz w:val="22"/>
                <w:lang w:eastAsia="ko-KR"/>
              </w:rPr>
              <w:t>LGE</w:t>
            </w:r>
          </w:p>
        </w:tc>
        <w:tc>
          <w:tcPr>
            <w:tcW w:w="7954" w:type="dxa"/>
          </w:tcPr>
          <w:p w14:paraId="14932461" w14:textId="77777777" w:rsidR="00233D7E" w:rsidRDefault="0057760C">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 xml:space="preserve">We are fine with this direction. </w:t>
            </w:r>
          </w:p>
          <w:p w14:paraId="6BE763AB" w14:textId="77777777" w:rsidR="00233D7E" w:rsidRDefault="00233D7E">
            <w:pPr>
              <w:autoSpaceDE w:val="0"/>
              <w:autoSpaceDN w:val="0"/>
              <w:spacing w:after="0" w:line="240" w:lineRule="auto"/>
              <w:jc w:val="both"/>
              <w:rPr>
                <w:rFonts w:ascii="Calibri" w:hAnsi="Calibri" w:cs="Calibri"/>
                <w:sz w:val="22"/>
                <w:lang w:eastAsia="ko-KR"/>
              </w:rPr>
            </w:pPr>
          </w:p>
          <w:p w14:paraId="26E78D6F" w14:textId="77777777" w:rsidR="00233D7E" w:rsidRDefault="0057760C">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 xml:space="preserve">One more thing to clarify is that which mechanism is used for multi-channel transmission could be different depending on SL channel type. </w:t>
            </w:r>
          </w:p>
          <w:p w14:paraId="1C29ADF9" w14:textId="77777777" w:rsidR="00233D7E" w:rsidRDefault="00233D7E">
            <w:pPr>
              <w:autoSpaceDE w:val="0"/>
              <w:autoSpaceDN w:val="0"/>
              <w:spacing w:after="0" w:line="240" w:lineRule="auto"/>
              <w:jc w:val="both"/>
              <w:rPr>
                <w:rFonts w:ascii="Calibri" w:hAnsi="Calibri" w:cs="Calibri"/>
                <w:sz w:val="22"/>
                <w:lang w:eastAsia="ko-KR"/>
              </w:rPr>
            </w:pPr>
          </w:p>
          <w:p w14:paraId="0603EA59"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lang w:eastAsia="ko-KR"/>
              </w:rPr>
              <w:t xml:space="preserve">To be specific, in case of PSCCH/PSSCH, UE can transmit only one PSCCH/PSSCH in a time. It seem like UL transmission. On the other hand, in case of PSFCH, UE can transmit multiple PSFCH with different SL priority or CAPC in a time. It seems like DL transmission. </w:t>
            </w:r>
          </w:p>
        </w:tc>
      </w:tr>
      <w:tr w:rsidR="00233D7E" w14:paraId="37366DDF" w14:textId="77777777">
        <w:tc>
          <w:tcPr>
            <w:tcW w:w="1680" w:type="dxa"/>
          </w:tcPr>
          <w:p w14:paraId="058681F5" w14:textId="77777777" w:rsidR="00233D7E" w:rsidRDefault="0057760C">
            <w:pPr>
              <w:autoSpaceDE w:val="0"/>
              <w:autoSpaceDN w:val="0"/>
              <w:spacing w:after="0" w:line="240" w:lineRule="auto"/>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14345891"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We are fine with Proposal 4.</w:t>
            </w:r>
          </w:p>
        </w:tc>
      </w:tr>
      <w:tr w:rsidR="00233D7E" w14:paraId="43E4F73F" w14:textId="77777777">
        <w:tc>
          <w:tcPr>
            <w:tcW w:w="1680" w:type="dxa"/>
          </w:tcPr>
          <w:p w14:paraId="3E21CA85"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Futurewei</w:t>
            </w:r>
          </w:p>
        </w:tc>
        <w:tc>
          <w:tcPr>
            <w:tcW w:w="7954" w:type="dxa"/>
          </w:tcPr>
          <w:p w14:paraId="3163273C"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We are ok with the proposal.</w:t>
            </w:r>
          </w:p>
        </w:tc>
      </w:tr>
      <w:tr w:rsidR="00233D7E" w14:paraId="6EBF01F6" w14:textId="77777777">
        <w:tc>
          <w:tcPr>
            <w:tcW w:w="1680" w:type="dxa"/>
          </w:tcPr>
          <w:p w14:paraId="41EE0C8B"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Qualcomm</w:t>
            </w:r>
          </w:p>
        </w:tc>
        <w:tc>
          <w:tcPr>
            <w:tcW w:w="7954" w:type="dxa"/>
          </w:tcPr>
          <w:p w14:paraId="64641679"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We support SL transmissions in multiple LBT channels, and we support further studying multi-channel LBT, both Type A and Type B, and their potential application for mode 1 and mode 2.</w:t>
            </w:r>
          </w:p>
        </w:tc>
      </w:tr>
      <w:tr w:rsidR="00233D7E" w14:paraId="0DB4828F" w14:textId="77777777">
        <w:tc>
          <w:tcPr>
            <w:tcW w:w="1680" w:type="dxa"/>
          </w:tcPr>
          <w:p w14:paraId="30BB2AB0" w14:textId="77777777" w:rsidR="00233D7E" w:rsidRDefault="0057760C">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7954" w:type="dxa"/>
          </w:tcPr>
          <w:p w14:paraId="17616035" w14:textId="77777777" w:rsidR="00233D7E" w:rsidRDefault="0057760C">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are fine with Proposal 4.</w:t>
            </w:r>
          </w:p>
        </w:tc>
      </w:tr>
      <w:tr w:rsidR="00233D7E" w14:paraId="1D7895FE" w14:textId="77777777">
        <w:tc>
          <w:tcPr>
            <w:tcW w:w="1680" w:type="dxa"/>
          </w:tcPr>
          <w:p w14:paraId="61016F5B"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0F19D3DF"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Comments.</w:t>
            </w:r>
          </w:p>
          <w:p w14:paraId="6CE1D55F"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 xml:space="preserve">We think we should first define UE resource allocation/selection behaviour, if UE can only be allocated/select resources within a single RB set, there is no need to discuss the multiple LBT BWs operation. </w:t>
            </w:r>
          </w:p>
          <w:p w14:paraId="2EC382AB"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BTW, we think even for NR-U uplink, the transmission can be performed only when all the LBT BWs are successfully accessed, not only a certain one among them.</w:t>
            </w:r>
          </w:p>
        </w:tc>
      </w:tr>
      <w:tr w:rsidR="00233D7E" w14:paraId="1CE7692A" w14:textId="77777777">
        <w:tc>
          <w:tcPr>
            <w:tcW w:w="1680" w:type="dxa"/>
          </w:tcPr>
          <w:p w14:paraId="361EE9C5"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5AFB02C1"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support the proposal</w:t>
            </w:r>
          </w:p>
          <w:p w14:paraId="6AA59E4C"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vivo2] </w:t>
            </w:r>
          </w:p>
          <w:p w14:paraId="6EB6B0EF"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now, the time domain granularity can be pending, since slot structure may be changed based on outcome of 9.8.2.  also, the DL/UL to be baseline can be down selected.</w:t>
            </w:r>
          </w:p>
          <w:p w14:paraId="71AEAD2B"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z w:val="22"/>
              </w:rPr>
              <w:t xml:space="preserve">Sidelink transmission in multiple LBT channels / BWs </w:t>
            </w:r>
            <w:r>
              <w:rPr>
                <w:rFonts w:ascii="Calibri" w:hAnsi="Calibri" w:cs="Calibri"/>
                <w:strike/>
                <w:color w:val="FF0000"/>
                <w:sz w:val="22"/>
              </w:rPr>
              <w:t>in a slot</w:t>
            </w:r>
            <w:r>
              <w:rPr>
                <w:rFonts w:ascii="Calibri" w:hAnsi="Calibri" w:cs="Calibri"/>
                <w:sz w:val="22"/>
              </w:rPr>
              <w:t xml:space="preserve"> is supported for NR sidelink operation in the unlicensed spectrum</w:t>
            </w:r>
          </w:p>
          <w:p w14:paraId="55363DA3"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rPr>
            </w:pPr>
            <w:r>
              <w:rPr>
                <w:rFonts w:ascii="Calibri" w:hAnsi="Calibri" w:cs="Calibri"/>
                <w:sz w:val="22"/>
              </w:rPr>
              <w:t>FFS whether the downlink (Type A and Type B) and</w:t>
            </w:r>
            <w:r>
              <w:rPr>
                <w:rFonts w:ascii="Calibri" w:hAnsi="Calibri" w:cs="Calibri"/>
                <w:color w:val="FF0000"/>
                <w:sz w:val="22"/>
              </w:rPr>
              <w:t>/or</w:t>
            </w:r>
            <w:r>
              <w:rPr>
                <w:rFonts w:ascii="Calibri" w:hAnsi="Calibri" w:cs="Calibri"/>
                <w:sz w:val="22"/>
              </w:rPr>
              <w:t xml:space="preserve"> uplink multi-channel access mechanisms from NR-U should be supported and how they are applied in SL mode 1 and mode 2 operation</w:t>
            </w:r>
          </w:p>
        </w:tc>
      </w:tr>
      <w:tr w:rsidR="00233D7E" w14:paraId="0A5A894C" w14:textId="77777777">
        <w:tc>
          <w:tcPr>
            <w:tcW w:w="1680" w:type="dxa"/>
          </w:tcPr>
          <w:p w14:paraId="74BA26A7" w14:textId="77777777" w:rsidR="00233D7E" w:rsidRDefault="0057760C">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ZTE, Sanechips</w:t>
            </w:r>
          </w:p>
        </w:tc>
        <w:tc>
          <w:tcPr>
            <w:tcW w:w="7954" w:type="dxa"/>
          </w:tcPr>
          <w:p w14:paraId="2469CFED" w14:textId="77777777" w:rsidR="00233D7E" w:rsidRDefault="0057760C">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Support in general</w:t>
            </w:r>
          </w:p>
        </w:tc>
      </w:tr>
      <w:tr w:rsidR="00233D7E" w14:paraId="30959B9B" w14:textId="77777777">
        <w:tc>
          <w:tcPr>
            <w:tcW w:w="1680" w:type="dxa"/>
          </w:tcPr>
          <w:p w14:paraId="4E51E60D"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7954" w:type="dxa"/>
          </w:tcPr>
          <w:p w14:paraId="36F35877"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are in general fine with the proposal. </w:t>
            </w:r>
            <w:r>
              <w:rPr>
                <w:rFonts w:ascii="Calibri" w:eastAsiaTheme="minorEastAsia" w:hAnsi="Calibri" w:cs="Calibri"/>
                <w:sz w:val="22"/>
                <w:lang w:eastAsia="zh-CN"/>
              </w:rPr>
              <w:t>A</w:t>
            </w:r>
            <w:r>
              <w:rPr>
                <w:rFonts w:ascii="Calibri" w:eastAsiaTheme="minorEastAsia" w:hAnsi="Calibri" w:cs="Calibri" w:hint="eastAsia"/>
                <w:sz w:val="22"/>
                <w:lang w:eastAsia="zh-CN"/>
              </w:rPr>
              <w:t xml:space="preserve">s a general comment, we propose to reuse </w:t>
            </w:r>
            <w:r>
              <w:rPr>
                <w:rFonts w:ascii="Calibri" w:eastAsiaTheme="minorEastAsia" w:hAnsi="Calibri" w:cs="Calibri"/>
                <w:sz w:val="22"/>
                <w:lang w:eastAsia="zh-CN"/>
              </w:rPr>
              <w:t>the</w:t>
            </w:r>
            <w:r>
              <w:rPr>
                <w:rFonts w:ascii="Calibri" w:eastAsiaTheme="minorEastAsia" w:hAnsi="Calibri" w:cs="Calibri" w:hint="eastAsia"/>
                <w:sz w:val="22"/>
                <w:lang w:eastAsia="zh-CN"/>
              </w:rPr>
              <w:t xml:space="preserve"> exact terms established in NR-U agreements, e.g. </w:t>
            </w:r>
            <w:r>
              <w:rPr>
                <w:rFonts w:ascii="Calibri" w:eastAsiaTheme="minorEastAsia" w:hAnsi="Calibri" w:cs="Calibri"/>
                <w:sz w:val="22"/>
                <w:lang w:eastAsia="zh-CN"/>
              </w:rPr>
              <w:t>“</w:t>
            </w:r>
            <w:r>
              <w:rPr>
                <w:rFonts w:ascii="Calibri" w:hAnsi="Calibri" w:cs="Calibri"/>
                <w:sz w:val="22"/>
              </w:rPr>
              <w:t>LBT channels / BWs</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 =&gt; </w:t>
            </w:r>
            <w:r>
              <w:rPr>
                <w:rFonts w:ascii="Calibri" w:eastAsiaTheme="minorEastAsia" w:hAnsi="Calibri" w:cs="Calibri"/>
                <w:sz w:val="22"/>
                <w:lang w:eastAsia="zh-CN"/>
              </w:rPr>
              <w:t>“LBT bandwidths”</w:t>
            </w:r>
            <w:r>
              <w:rPr>
                <w:rFonts w:ascii="Calibri" w:eastAsiaTheme="minorEastAsia" w:hAnsi="Calibri" w:cs="Calibri" w:hint="eastAsia"/>
                <w:sz w:val="22"/>
                <w:lang w:eastAsia="zh-CN"/>
              </w:rPr>
              <w:t xml:space="preserve">. And we propose to remove </w:t>
            </w:r>
            <w:r>
              <w:rPr>
                <w:rFonts w:ascii="Calibri" w:eastAsiaTheme="minorEastAsia" w:hAnsi="Calibri" w:cs="Calibri"/>
                <w:sz w:val="22"/>
                <w:lang w:eastAsia="zh-CN"/>
              </w:rPr>
              <w:t>“</w:t>
            </w:r>
            <w:r>
              <w:rPr>
                <w:rFonts w:ascii="Calibri" w:eastAsiaTheme="minorEastAsia" w:hAnsi="Calibri" w:cs="Calibri" w:hint="eastAsia"/>
                <w:sz w:val="22"/>
                <w:lang w:eastAsia="zh-CN"/>
              </w:rPr>
              <w:t>in a slot</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 to avoid unnecessary debates not directly related to multi-channel transmission.</w:t>
            </w:r>
          </w:p>
        </w:tc>
      </w:tr>
      <w:tr w:rsidR="00233D7E" w14:paraId="46D99FEE" w14:textId="77777777">
        <w:tc>
          <w:tcPr>
            <w:tcW w:w="1680" w:type="dxa"/>
          </w:tcPr>
          <w:p w14:paraId="767F62FF"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x</w:t>
            </w:r>
            <w:r>
              <w:rPr>
                <w:rFonts w:ascii="Calibri" w:eastAsiaTheme="minorEastAsia" w:hAnsi="Calibri" w:cs="Calibri"/>
                <w:sz w:val="22"/>
                <w:lang w:eastAsia="zh-CN"/>
              </w:rPr>
              <w:t>iaomi</w:t>
            </w:r>
          </w:p>
        </w:tc>
        <w:tc>
          <w:tcPr>
            <w:tcW w:w="7954" w:type="dxa"/>
          </w:tcPr>
          <w:p w14:paraId="1005BABD" w14:textId="77777777" w:rsidR="00233D7E" w:rsidRDefault="0057760C">
            <w:pPr>
              <w:tabs>
                <w:tab w:val="center" w:pos="3869"/>
              </w:tabs>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We are fine with the proposal.</w:t>
            </w:r>
            <w:r>
              <w:rPr>
                <w:rFonts w:ascii="Calibri" w:eastAsiaTheme="minorEastAsia" w:hAnsi="Calibri" w:cs="Calibri"/>
                <w:sz w:val="22"/>
                <w:lang w:eastAsia="zh-CN"/>
              </w:rPr>
              <w:tab/>
            </w:r>
          </w:p>
        </w:tc>
      </w:tr>
      <w:tr w:rsidR="00233D7E" w14:paraId="17222160" w14:textId="77777777">
        <w:tc>
          <w:tcPr>
            <w:tcW w:w="1680" w:type="dxa"/>
          </w:tcPr>
          <w:p w14:paraId="25D93AF0"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sz w:val="22"/>
                <w:lang w:eastAsia="ja-JP"/>
              </w:rPr>
              <w:t>Lenovo</w:t>
            </w:r>
          </w:p>
        </w:tc>
        <w:tc>
          <w:tcPr>
            <w:tcW w:w="7954" w:type="dxa"/>
          </w:tcPr>
          <w:p w14:paraId="19B6DBFC" w14:textId="77777777" w:rsidR="00233D7E" w:rsidRDefault="0057760C">
            <w:pPr>
              <w:tabs>
                <w:tab w:val="center" w:pos="3869"/>
              </w:tabs>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sz w:val="22"/>
                <w:lang w:eastAsia="ja-JP"/>
              </w:rPr>
              <w:t>We support the proposal 4</w:t>
            </w:r>
          </w:p>
        </w:tc>
      </w:tr>
      <w:tr w:rsidR="00233D7E" w14:paraId="514C63BA" w14:textId="77777777">
        <w:tc>
          <w:tcPr>
            <w:tcW w:w="1680" w:type="dxa"/>
          </w:tcPr>
          <w:p w14:paraId="136716A7" w14:textId="77777777" w:rsidR="00233D7E" w:rsidRDefault="0057760C">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74DCAFAD" w14:textId="77777777" w:rsidR="00233D7E" w:rsidRDefault="0057760C">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 xml:space="preserve">upport this proposal. </w:t>
            </w:r>
          </w:p>
        </w:tc>
      </w:tr>
      <w:tr w:rsidR="00233D7E" w14:paraId="6704E119" w14:textId="77777777">
        <w:tc>
          <w:tcPr>
            <w:tcW w:w="1680" w:type="dxa"/>
          </w:tcPr>
          <w:p w14:paraId="7A9AB55A" w14:textId="77777777" w:rsidR="00233D7E" w:rsidRDefault="0057760C">
            <w:pPr>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1C2C3549" w14:textId="77777777" w:rsidR="00233D7E" w:rsidRDefault="0057760C">
            <w:pPr>
              <w:tabs>
                <w:tab w:val="center" w:pos="3869"/>
              </w:tabs>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sz w:val="22"/>
                <w:lang w:eastAsia="zh-CN"/>
              </w:rPr>
              <w:t>We support the proposal.</w:t>
            </w:r>
          </w:p>
        </w:tc>
      </w:tr>
      <w:tr w:rsidR="00233D7E" w14:paraId="32D9A20A" w14:textId="77777777">
        <w:tc>
          <w:tcPr>
            <w:tcW w:w="1680" w:type="dxa"/>
          </w:tcPr>
          <w:p w14:paraId="413C6309"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44B019C6" w14:textId="77777777" w:rsidR="00233D7E" w:rsidRDefault="0057760C">
            <w:pPr>
              <w:tabs>
                <w:tab w:val="center" w:pos="3869"/>
              </w:tabs>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Proposal 4.</w:t>
            </w:r>
          </w:p>
        </w:tc>
      </w:tr>
      <w:tr w:rsidR="00233D7E" w14:paraId="61A08D1D" w14:textId="77777777">
        <w:tc>
          <w:tcPr>
            <w:tcW w:w="1680" w:type="dxa"/>
          </w:tcPr>
          <w:p w14:paraId="622A1CB1"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7954" w:type="dxa"/>
          </w:tcPr>
          <w:p w14:paraId="049BA1F3" w14:textId="77777777" w:rsidR="00233D7E" w:rsidRDefault="0057760C">
            <w:pPr>
              <w:tabs>
                <w:tab w:val="center" w:pos="3869"/>
              </w:tabs>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 xml:space="preserve">We are fine with Proposal 4. </w:t>
            </w:r>
          </w:p>
        </w:tc>
      </w:tr>
      <w:tr w:rsidR="00233D7E" w14:paraId="78090477" w14:textId="77777777">
        <w:tc>
          <w:tcPr>
            <w:tcW w:w="1680" w:type="dxa"/>
          </w:tcPr>
          <w:p w14:paraId="67528752" w14:textId="77777777" w:rsidR="00233D7E" w:rsidRDefault="0057760C">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7954" w:type="dxa"/>
          </w:tcPr>
          <w:p w14:paraId="641E434E" w14:textId="77777777" w:rsidR="00233D7E" w:rsidRDefault="0057760C">
            <w:pPr>
              <w:tabs>
                <w:tab w:val="center" w:pos="3869"/>
              </w:tabs>
              <w:autoSpaceDE w:val="0"/>
              <w:autoSpaceDN w:val="0"/>
              <w:spacing w:after="0" w:line="240" w:lineRule="auto"/>
              <w:jc w:val="both"/>
              <w:rPr>
                <w:rFonts w:ascii="Calibri" w:hAnsi="Calibri" w:cs="Calibri"/>
                <w:sz w:val="22"/>
              </w:rPr>
            </w:pPr>
            <w:r>
              <w:rPr>
                <w:rFonts w:ascii="Calibri" w:hAnsi="Calibri" w:cs="Calibri"/>
                <w:sz w:val="22"/>
              </w:rPr>
              <w:t>We are fine with Proposal 4.</w:t>
            </w:r>
          </w:p>
        </w:tc>
      </w:tr>
      <w:tr w:rsidR="00233D7E" w14:paraId="63C638DA" w14:textId="77777777">
        <w:tc>
          <w:tcPr>
            <w:tcW w:w="1680" w:type="dxa"/>
          </w:tcPr>
          <w:p w14:paraId="0CFD301C" w14:textId="77777777" w:rsidR="00233D7E" w:rsidRDefault="0057760C">
            <w:pPr>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7954" w:type="dxa"/>
          </w:tcPr>
          <w:p w14:paraId="682B64C8" w14:textId="77777777" w:rsidR="00233D7E" w:rsidRDefault="0057760C">
            <w:pPr>
              <w:tabs>
                <w:tab w:val="center" w:pos="3869"/>
              </w:tabs>
              <w:autoSpaceDE w:val="0"/>
              <w:autoSpaceDN w:val="0"/>
              <w:spacing w:after="0" w:line="240" w:lineRule="auto"/>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proposal 4.</w:t>
            </w:r>
          </w:p>
        </w:tc>
      </w:tr>
      <w:tr w:rsidR="00233D7E" w14:paraId="6DD4F5C2" w14:textId="77777777">
        <w:tc>
          <w:tcPr>
            <w:tcW w:w="1680" w:type="dxa"/>
          </w:tcPr>
          <w:p w14:paraId="467FE820"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Nokia, NSB</w:t>
            </w:r>
          </w:p>
        </w:tc>
        <w:tc>
          <w:tcPr>
            <w:tcW w:w="7954" w:type="dxa"/>
          </w:tcPr>
          <w:p w14:paraId="33F8E0CD"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We support the proposal.</w:t>
            </w:r>
          </w:p>
        </w:tc>
      </w:tr>
      <w:tr w:rsidR="00233D7E" w14:paraId="684AE07D" w14:textId="77777777">
        <w:tc>
          <w:tcPr>
            <w:tcW w:w="1680" w:type="dxa"/>
          </w:tcPr>
          <w:p w14:paraId="1DE4F2CA" w14:textId="77777777" w:rsidR="00233D7E" w:rsidRDefault="0057760C">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Fraunhofer</w:t>
            </w:r>
          </w:p>
        </w:tc>
        <w:tc>
          <w:tcPr>
            <w:tcW w:w="7954" w:type="dxa"/>
          </w:tcPr>
          <w:p w14:paraId="7342E4A7" w14:textId="77777777" w:rsidR="00233D7E" w:rsidRDefault="0057760C">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We are supportive of the FL’s proposal.</w:t>
            </w:r>
          </w:p>
        </w:tc>
      </w:tr>
      <w:tr w:rsidR="00233D7E" w14:paraId="08570CF3" w14:textId="77777777">
        <w:tc>
          <w:tcPr>
            <w:tcW w:w="1680" w:type="dxa"/>
          </w:tcPr>
          <w:p w14:paraId="1B930523"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val="en-US" w:eastAsia="zh-CN"/>
              </w:rPr>
              <w:t>Transsion</w:t>
            </w:r>
          </w:p>
        </w:tc>
        <w:tc>
          <w:tcPr>
            <w:tcW w:w="7954" w:type="dxa"/>
          </w:tcPr>
          <w:p w14:paraId="7238CE81"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val="en-US" w:eastAsia="zh-CN"/>
              </w:rPr>
              <w:t>We are fine with Proposal 4.</w:t>
            </w:r>
          </w:p>
        </w:tc>
      </w:tr>
      <w:tr w:rsidR="00233D7E" w14:paraId="4D5829DE" w14:textId="77777777">
        <w:tc>
          <w:tcPr>
            <w:tcW w:w="1680" w:type="dxa"/>
          </w:tcPr>
          <w:p w14:paraId="0E9870EA" w14:textId="77777777" w:rsidR="00233D7E" w:rsidRDefault="0057760C">
            <w:pPr>
              <w:autoSpaceDE w:val="0"/>
              <w:autoSpaceDN w:val="0"/>
              <w:spacing w:after="0" w:line="240" w:lineRule="auto"/>
              <w:jc w:val="both"/>
              <w:rPr>
                <w:rFonts w:ascii="Calibri" w:eastAsiaTheme="minorEastAsia" w:hAnsi="Calibri" w:cs="Calibri"/>
                <w:sz w:val="22"/>
                <w:lang w:val="en-US" w:eastAsia="zh-CN"/>
              </w:rPr>
            </w:pPr>
            <w:r>
              <w:rPr>
                <w:rFonts w:ascii="Calibri" w:hAnsi="Calibri" w:cs="Calibri"/>
                <w:sz w:val="22"/>
              </w:rPr>
              <w:t>Ericsson</w:t>
            </w:r>
          </w:p>
        </w:tc>
        <w:tc>
          <w:tcPr>
            <w:tcW w:w="7954" w:type="dxa"/>
          </w:tcPr>
          <w:p w14:paraId="0930820D"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We are supportive of sidelink transmission in multiple LBT channel/BWs in one slot to be considered in this release. However, we think that the FFS bullet restraints too much the scope of the discussion at this point of the release. We propose to modify the FFS bullet to give a more general FFS description, e.g., FFS</w:t>
            </w:r>
            <w:r>
              <w:t xml:space="preserve"> </w:t>
            </w:r>
            <w:r>
              <w:rPr>
                <w:rFonts w:ascii="Calibri" w:hAnsi="Calibri" w:cs="Calibri"/>
                <w:sz w:val="22"/>
              </w:rPr>
              <w:t>details on SL transmissions in multiple LBT channel/BWs in a slot.</w:t>
            </w:r>
          </w:p>
          <w:p w14:paraId="24F9D350"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Given the restrictions on CA in the WID, we think it is clear that this corresponds to wideband mode.</w:t>
            </w:r>
          </w:p>
          <w:p w14:paraId="1F2C6C72" w14:textId="77777777" w:rsidR="00233D7E" w:rsidRDefault="0057760C">
            <w:pPr>
              <w:autoSpaceDE w:val="0"/>
              <w:autoSpaceDN w:val="0"/>
              <w:spacing w:after="0" w:line="240" w:lineRule="auto"/>
              <w:jc w:val="both"/>
              <w:rPr>
                <w:rFonts w:ascii="Calibri" w:hAnsi="Calibri" w:cs="Calibri"/>
                <w:b/>
                <w:bCs/>
                <w:sz w:val="22"/>
              </w:rPr>
            </w:pPr>
            <w:r>
              <w:rPr>
                <w:rFonts w:ascii="Calibri" w:hAnsi="Calibri" w:cs="Calibri"/>
                <w:b/>
                <w:bCs/>
                <w:sz w:val="22"/>
                <w:highlight w:val="yellow"/>
              </w:rPr>
              <w:t>Proposal 4 (I):</w:t>
            </w:r>
          </w:p>
          <w:p w14:paraId="064916BA"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z w:val="22"/>
              </w:rPr>
              <w:t>Sidelink transmission spanning multiple LBT channels / BWs (i.e., wideband mode) in a slot is supported for NR sidelink operation in the unlicensed spectrum</w:t>
            </w:r>
          </w:p>
          <w:p w14:paraId="3CF991B9"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rPr>
            </w:pPr>
            <w:r>
              <w:rPr>
                <w:rFonts w:ascii="Calibri" w:hAnsi="Calibri" w:cs="Calibri"/>
                <w:sz w:val="22"/>
              </w:rPr>
              <w:t>FFS details</w:t>
            </w:r>
          </w:p>
        </w:tc>
      </w:tr>
      <w:tr w:rsidR="00233D7E" w14:paraId="54971FD1" w14:textId="77777777">
        <w:tc>
          <w:tcPr>
            <w:tcW w:w="1680" w:type="dxa"/>
          </w:tcPr>
          <w:p w14:paraId="4A4B0450" w14:textId="77777777" w:rsidR="00233D7E" w:rsidRDefault="0057760C">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NEC</w:t>
            </w:r>
          </w:p>
        </w:tc>
        <w:tc>
          <w:tcPr>
            <w:tcW w:w="7954" w:type="dxa"/>
          </w:tcPr>
          <w:p w14:paraId="3AF142A9"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We are fine with the proposal.</w:t>
            </w:r>
          </w:p>
        </w:tc>
      </w:tr>
      <w:tr w:rsidR="00233D7E" w14:paraId="73B8DBB2" w14:textId="77777777">
        <w:tc>
          <w:tcPr>
            <w:tcW w:w="1680" w:type="dxa"/>
          </w:tcPr>
          <w:p w14:paraId="44AC6746"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M</w:t>
            </w:r>
            <w:r>
              <w:rPr>
                <w:rFonts w:ascii="Calibri" w:eastAsiaTheme="minorEastAsia" w:hAnsi="Calibri" w:cs="Calibri"/>
                <w:sz w:val="22"/>
                <w:lang w:eastAsia="zh-CN"/>
              </w:rPr>
              <w:t>ediatek</w:t>
            </w:r>
          </w:p>
        </w:tc>
        <w:tc>
          <w:tcPr>
            <w:tcW w:w="7954" w:type="dxa"/>
          </w:tcPr>
          <w:p w14:paraId="2502B3CF" w14:textId="77777777" w:rsidR="00233D7E" w:rsidRDefault="0057760C">
            <w:pPr>
              <w:autoSpaceDE w:val="0"/>
              <w:autoSpaceDN w:val="0"/>
              <w:spacing w:after="0" w:line="240" w:lineRule="auto"/>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Proposal.</w:t>
            </w:r>
          </w:p>
        </w:tc>
      </w:tr>
      <w:tr w:rsidR="00233D7E" w14:paraId="579C4DD0" w14:textId="77777777">
        <w:tc>
          <w:tcPr>
            <w:tcW w:w="1680" w:type="dxa"/>
          </w:tcPr>
          <w:p w14:paraId="15D13128" w14:textId="77777777" w:rsidR="00233D7E" w:rsidRDefault="0057760C">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sz w:val="22"/>
                <w:lang w:eastAsia="ja-JP"/>
              </w:rPr>
              <w:t>Huawei, HiSilicon</w:t>
            </w:r>
          </w:p>
        </w:tc>
        <w:tc>
          <w:tcPr>
            <w:tcW w:w="7954" w:type="dxa"/>
          </w:tcPr>
          <w:p w14:paraId="155777D1" w14:textId="77777777" w:rsidR="00233D7E" w:rsidRDefault="0057760C">
            <w:pPr>
              <w:tabs>
                <w:tab w:val="center" w:pos="3869"/>
              </w:tabs>
              <w:autoSpaceDE w:val="0"/>
              <w:autoSpaceDN w:val="0"/>
              <w:spacing w:after="0" w:line="240" w:lineRule="auto"/>
              <w:jc w:val="both"/>
              <w:rPr>
                <w:rFonts w:ascii="Calibri" w:hAnsi="Calibri" w:cs="Calibri"/>
                <w:sz w:val="22"/>
              </w:rPr>
            </w:pPr>
            <w:r>
              <w:rPr>
                <w:rFonts w:ascii="Calibri" w:hAnsi="Calibri" w:cs="Calibri"/>
                <w:sz w:val="22"/>
              </w:rPr>
              <w:t>We are generally fine with Proposal.</w:t>
            </w:r>
          </w:p>
        </w:tc>
      </w:tr>
      <w:tr w:rsidR="00233D7E" w14:paraId="55CC09E8" w14:textId="77777777">
        <w:tc>
          <w:tcPr>
            <w:tcW w:w="1680" w:type="dxa"/>
          </w:tcPr>
          <w:p w14:paraId="226209F1" w14:textId="77777777" w:rsidR="00233D7E" w:rsidRDefault="0057760C">
            <w:pPr>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sz w:val="22"/>
                <w:lang w:eastAsia="zh-CN"/>
              </w:rPr>
              <w:t>Apple</w:t>
            </w:r>
          </w:p>
        </w:tc>
        <w:tc>
          <w:tcPr>
            <w:tcW w:w="7954" w:type="dxa"/>
          </w:tcPr>
          <w:p w14:paraId="2624332D" w14:textId="77777777" w:rsidR="00233D7E" w:rsidRDefault="0057760C">
            <w:pPr>
              <w:tabs>
                <w:tab w:val="center" w:pos="3869"/>
              </w:tabs>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OK with the proposal</w:t>
            </w:r>
          </w:p>
        </w:tc>
      </w:tr>
      <w:tr w:rsidR="00233D7E" w14:paraId="476E5DF4" w14:textId="77777777">
        <w:tc>
          <w:tcPr>
            <w:tcW w:w="1680" w:type="dxa"/>
          </w:tcPr>
          <w:p w14:paraId="0FA4EAD7"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hint="eastAsia"/>
                <w:sz w:val="22"/>
                <w:lang w:eastAsia="ko-KR"/>
              </w:rPr>
              <w:t>W</w:t>
            </w:r>
            <w:r>
              <w:rPr>
                <w:rFonts w:ascii="Calibri" w:eastAsia="Malgun Gothic" w:hAnsi="Calibri" w:cs="Calibri"/>
                <w:sz w:val="22"/>
                <w:lang w:eastAsia="ko-KR"/>
              </w:rPr>
              <w:t>ILUS</w:t>
            </w:r>
          </w:p>
        </w:tc>
        <w:tc>
          <w:tcPr>
            <w:tcW w:w="7954" w:type="dxa"/>
          </w:tcPr>
          <w:p w14:paraId="44D2009D" w14:textId="77777777" w:rsidR="00233D7E" w:rsidRDefault="0057760C">
            <w:pPr>
              <w:tabs>
                <w:tab w:val="center" w:pos="3869"/>
              </w:tabs>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hint="eastAsia"/>
                <w:sz w:val="22"/>
                <w:lang w:eastAsia="ko-KR"/>
              </w:rPr>
              <w:t>W</w:t>
            </w:r>
            <w:r>
              <w:rPr>
                <w:rFonts w:ascii="Calibri" w:eastAsia="Malgun Gothic" w:hAnsi="Calibri" w:cs="Calibri"/>
                <w:sz w:val="22"/>
                <w:lang w:eastAsia="ko-KR"/>
              </w:rPr>
              <w:t>e support the Proposal 4.</w:t>
            </w:r>
          </w:p>
        </w:tc>
      </w:tr>
      <w:tr w:rsidR="00233D7E" w14:paraId="4F03E837" w14:textId="77777777">
        <w:tc>
          <w:tcPr>
            <w:tcW w:w="1680" w:type="dxa"/>
          </w:tcPr>
          <w:p w14:paraId="70172817" w14:textId="77777777" w:rsidR="00233D7E" w:rsidRDefault="0057760C">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Bosch</w:t>
            </w:r>
          </w:p>
        </w:tc>
        <w:tc>
          <w:tcPr>
            <w:tcW w:w="7954" w:type="dxa"/>
          </w:tcPr>
          <w:p w14:paraId="4369DB03" w14:textId="77777777" w:rsidR="00233D7E" w:rsidRDefault="0057760C">
            <w:pPr>
              <w:tabs>
                <w:tab w:val="center" w:pos="3869"/>
              </w:tabs>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We are fine with the proposal. We also prefer to have FFS for details (only), i.e., FFS details.</w:t>
            </w:r>
          </w:p>
        </w:tc>
      </w:tr>
    </w:tbl>
    <w:p w14:paraId="63F075EC" w14:textId="77777777" w:rsidR="00233D7E" w:rsidRDefault="00233D7E">
      <w:pPr>
        <w:spacing w:line="240" w:lineRule="auto"/>
      </w:pPr>
    </w:p>
    <w:p w14:paraId="1AE8C6D0" w14:textId="77777777" w:rsidR="00233D7E" w:rsidRDefault="0057760C">
      <w:pPr>
        <w:pStyle w:val="Heading3"/>
        <w:spacing w:line="240" w:lineRule="auto"/>
      </w:pPr>
      <w:bookmarkStart w:id="46" w:name="_Hlk103451827"/>
      <w:r>
        <w:t>Proposal for email endorsement</w:t>
      </w:r>
    </w:p>
    <w:p w14:paraId="6F1FD880" w14:textId="77777777" w:rsidR="00233D7E" w:rsidRDefault="0057760C">
      <w:pPr>
        <w:autoSpaceDE w:val="0"/>
        <w:autoSpaceDN w:val="0"/>
        <w:spacing w:after="0" w:line="240" w:lineRule="auto"/>
        <w:jc w:val="both"/>
        <w:rPr>
          <w:rFonts w:ascii="Calibri" w:hAnsi="Calibri" w:cs="Calibri"/>
          <w:b/>
          <w:bCs/>
          <w:sz w:val="22"/>
          <w:u w:val="single"/>
        </w:rPr>
      </w:pPr>
      <w:bookmarkStart w:id="47" w:name="_Hlk103328782"/>
      <w:r>
        <w:rPr>
          <w:rFonts w:ascii="Calibri" w:hAnsi="Calibri" w:cs="Calibri"/>
          <w:b/>
          <w:bCs/>
          <w:sz w:val="22"/>
          <w:u w:val="single"/>
        </w:rPr>
        <w:t>Summary of inputs from round 1 inputs:</w:t>
      </w:r>
    </w:p>
    <w:p w14:paraId="33C19685"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z w:val="22"/>
        </w:rPr>
        <w:t>Support / OK with Proposal 4 (I): InterDigital, Intel, LGE, OPPO, Futurewei, Qualcomm, Panasonic, vivo, ZTE/SC, Sharp, xiaomi, Lenovo, DOCOMO, Spreadtrum, Fujitsu, CATT/GH, Sony, Samsung, Nokia/NSB, Fraunhofer, Transsion, Ericsson, NEC, MediaTek, HW/HiSi, Apple, WILUS, Bosch [32]</w:t>
      </w:r>
    </w:p>
    <w:p w14:paraId="24B83513"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z w:val="22"/>
        </w:rPr>
        <w:t>Dependent on whether resource allocation/selection is allowed across the RB_set: CMCC</w:t>
      </w:r>
    </w:p>
    <w:p w14:paraId="49D8DBB0" w14:textId="77777777" w:rsidR="00233D7E" w:rsidRDefault="00233D7E">
      <w:pPr>
        <w:spacing w:after="0" w:line="240" w:lineRule="auto"/>
      </w:pPr>
    </w:p>
    <w:p w14:paraId="1F70DB36" w14:textId="77777777" w:rsidR="00233D7E" w:rsidRDefault="0057760C">
      <w:pPr>
        <w:spacing w:after="0" w:line="240" w:lineRule="auto"/>
        <w:rPr>
          <w:rFonts w:asciiTheme="minorHAnsi" w:hAnsiTheme="minorHAnsi" w:cstheme="minorHAnsi"/>
          <w:b/>
          <w:bCs/>
          <w:sz w:val="22"/>
          <w:szCs w:val="22"/>
          <w:u w:val="single"/>
        </w:rPr>
      </w:pPr>
      <w:r>
        <w:rPr>
          <w:rFonts w:asciiTheme="minorHAnsi" w:hAnsiTheme="minorHAnsi" w:cstheme="minorHAnsi"/>
          <w:b/>
          <w:bCs/>
          <w:sz w:val="22"/>
          <w:szCs w:val="22"/>
          <w:u w:val="single"/>
        </w:rPr>
        <w:t>FL comments/responses:</w:t>
      </w:r>
    </w:p>
    <w:p w14:paraId="47966C27" w14:textId="77777777" w:rsidR="00233D7E" w:rsidRDefault="0057760C">
      <w:pPr>
        <w:pStyle w:val="ListParagraph"/>
        <w:numPr>
          <w:ilvl w:val="0"/>
          <w:numId w:val="7"/>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@LGE, thank you for bring up multi-channel access could be different / possible depending on SL channels / signals. This aspect can be further discussed as part of the FFS bullet.</w:t>
      </w:r>
    </w:p>
    <w:p w14:paraId="70BFDD38" w14:textId="77777777" w:rsidR="00233D7E" w:rsidRDefault="0057760C">
      <w:pPr>
        <w:pStyle w:val="ListParagraph"/>
        <w:numPr>
          <w:ilvl w:val="0"/>
          <w:numId w:val="7"/>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@CMCC, resource allocation/selection behaviour could be also dependent on whether multi-channel access is supported or not. If multi-channel access is allowed, then resource allocation/selection may be updated to enable multiple RB_set. If not allowed, then no resource allocation/selection update is needed. Based on majority of inputs in the last round, it seems like we can first agree on supporting multi-channel access. The next step is we can further determine whether and how to update the resource allocation / selection across the RB_set. For the second point, please refer to Ericsson’s comment to just use a simple “FFS details”. I believe this covered everything including your point on SL transmission only when all LBT BWs are successful. </w:t>
      </w:r>
    </w:p>
    <w:p w14:paraId="0B96B15F" w14:textId="77777777" w:rsidR="00233D7E" w:rsidRDefault="0057760C">
      <w:pPr>
        <w:pStyle w:val="ListParagraph"/>
        <w:numPr>
          <w:ilvl w:val="0"/>
          <w:numId w:val="7"/>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@vivo, I understand your point due to multiple starting positions in a slot is not yet clear, but if we remove “in a slot” then others can interpret the proposal to be in different slots. In this interpretation, naturally it should be supported. To address your concern, how about adding the word “concurrently” in the proposal to ensure we are referring to the case when the UE is transmitting at the same time in multiple LBT channels / BWs? For the second point, please refer to Ericsson’s comment to just use a simple “FFS details”.</w:t>
      </w:r>
    </w:p>
    <w:p w14:paraId="2F1F3F16" w14:textId="77777777" w:rsidR="00233D7E" w:rsidRDefault="0057760C">
      <w:pPr>
        <w:pStyle w:val="ListParagraph"/>
        <w:numPr>
          <w:ilvl w:val="0"/>
          <w:numId w:val="7"/>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@Sharp, please refer to my reply to vivo just in the above regarding your second point. On the first point, it is updated in the updated proposal.</w:t>
      </w:r>
    </w:p>
    <w:p w14:paraId="5CC403F6" w14:textId="77777777" w:rsidR="00233D7E" w:rsidRDefault="0057760C">
      <w:pPr>
        <w:pStyle w:val="ListParagraph"/>
        <w:numPr>
          <w:ilvl w:val="0"/>
          <w:numId w:val="7"/>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lastRenderedPageBreak/>
        <w:t>@Ericsson, done. Note that, the term “wideband mode” is not used in NR-U spec (38.213) although it may be a common used term during discussion.</w:t>
      </w:r>
    </w:p>
    <w:p w14:paraId="66D8CD74" w14:textId="77777777" w:rsidR="00233D7E" w:rsidRDefault="0057760C">
      <w:pPr>
        <w:pStyle w:val="ListParagraph"/>
        <w:numPr>
          <w:ilvl w:val="0"/>
          <w:numId w:val="7"/>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@ALL, please further checking the following updated proposal addressing all comments from the last round. Please comment ONLY IF YOU HAVE CONCERN/OBJECTION to save you from typing and to make this document shorter.</w:t>
      </w:r>
    </w:p>
    <w:p w14:paraId="264EDA39" w14:textId="77777777" w:rsidR="00233D7E" w:rsidRDefault="00233D7E">
      <w:pPr>
        <w:spacing w:after="0" w:line="240" w:lineRule="auto"/>
        <w:rPr>
          <w:rFonts w:asciiTheme="minorHAnsi" w:hAnsiTheme="minorHAnsi" w:cstheme="minorHAnsi"/>
          <w:sz w:val="22"/>
          <w:szCs w:val="22"/>
        </w:rPr>
      </w:pPr>
    </w:p>
    <w:p w14:paraId="3A167295" w14:textId="77777777" w:rsidR="00233D7E" w:rsidRDefault="0057760C">
      <w:pPr>
        <w:autoSpaceDE w:val="0"/>
        <w:autoSpaceDN w:val="0"/>
        <w:spacing w:after="0" w:line="240" w:lineRule="auto"/>
        <w:jc w:val="both"/>
        <w:rPr>
          <w:rFonts w:ascii="Calibri" w:hAnsi="Calibri" w:cs="Calibri"/>
          <w:b/>
          <w:bCs/>
          <w:sz w:val="22"/>
        </w:rPr>
      </w:pPr>
      <w:r>
        <w:rPr>
          <w:rFonts w:ascii="Calibri" w:hAnsi="Calibri" w:cs="Calibri"/>
          <w:b/>
          <w:bCs/>
          <w:sz w:val="22"/>
        </w:rPr>
        <w:t xml:space="preserve">Proposal 4 (II): </w:t>
      </w:r>
    </w:p>
    <w:p w14:paraId="0A36889C"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sz w:val="22"/>
        </w:rPr>
      </w:pPr>
      <w:r>
        <w:rPr>
          <w:rFonts w:ascii="Calibri" w:hAnsi="Calibri" w:cs="Calibri"/>
          <w:sz w:val="22"/>
        </w:rPr>
        <w:t xml:space="preserve">Sidelink transmission in multiple LBT </w:t>
      </w:r>
      <w:r>
        <w:rPr>
          <w:rFonts w:ascii="Calibri" w:hAnsi="Calibri" w:cs="Calibri"/>
          <w:strike/>
          <w:color w:val="FF0000"/>
          <w:sz w:val="22"/>
        </w:rPr>
        <w:t>channels / BWs</w:t>
      </w:r>
      <w:r>
        <w:rPr>
          <w:rFonts w:ascii="Calibri" w:hAnsi="Calibri" w:cs="Calibri"/>
          <w:color w:val="FF0000"/>
          <w:sz w:val="22"/>
        </w:rPr>
        <w:t xml:space="preserve"> bandwidths (e.g., wideband mode) </w:t>
      </w:r>
      <w:r>
        <w:rPr>
          <w:rFonts w:ascii="Calibri" w:hAnsi="Calibri" w:cs="Calibri"/>
          <w:color w:val="FF0000"/>
          <w:sz w:val="22"/>
          <w:highlight w:val="yellow"/>
        </w:rPr>
        <w:t xml:space="preserve">concurrently </w:t>
      </w:r>
      <w:r>
        <w:rPr>
          <w:rFonts w:ascii="Calibri" w:hAnsi="Calibri" w:cs="Calibri"/>
          <w:sz w:val="22"/>
          <w:highlight w:val="yellow"/>
        </w:rPr>
        <w:t>in a slot</w:t>
      </w:r>
      <w:r>
        <w:rPr>
          <w:rFonts w:ascii="Calibri" w:hAnsi="Calibri" w:cs="Calibri"/>
          <w:sz w:val="22"/>
        </w:rPr>
        <w:t xml:space="preserve"> is supported for NR sidelink operation in the unlicensed spectrum</w:t>
      </w:r>
    </w:p>
    <w:p w14:paraId="69239146"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t>
      </w:r>
      <w:r>
        <w:rPr>
          <w:rFonts w:ascii="Calibri" w:hAnsi="Calibri" w:cs="Calibri"/>
          <w:color w:val="FF0000"/>
          <w:sz w:val="22"/>
        </w:rPr>
        <w:t xml:space="preserve">details </w:t>
      </w:r>
      <w:r>
        <w:rPr>
          <w:rFonts w:ascii="Calibri" w:hAnsi="Calibri" w:cs="Calibri"/>
          <w:strike/>
          <w:color w:val="FF0000"/>
          <w:sz w:val="22"/>
        </w:rPr>
        <w:t>whether the downlink (Type A and Type B) and/or uplink multi-channel access mechanisms from NR-U should be supported and how they are applied in SL mode 1 and mode 2 operation</w:t>
      </w:r>
    </w:p>
    <w:p w14:paraId="14892B02" w14:textId="77777777" w:rsidR="00233D7E" w:rsidRDefault="00233D7E">
      <w:pPr>
        <w:spacing w:after="0" w:line="240" w:lineRule="auto"/>
        <w:rPr>
          <w:rFonts w:asciiTheme="minorHAnsi" w:hAnsiTheme="minorHAnsi" w:cstheme="minorHAnsi"/>
          <w:sz w:val="22"/>
          <w:szCs w:val="22"/>
        </w:rPr>
      </w:pPr>
    </w:p>
    <w:tbl>
      <w:tblPr>
        <w:tblStyle w:val="TableGrid"/>
        <w:tblW w:w="9634" w:type="dxa"/>
        <w:tblLayout w:type="fixed"/>
        <w:tblLook w:val="04A0" w:firstRow="1" w:lastRow="0" w:firstColumn="1" w:lastColumn="0" w:noHBand="0" w:noVBand="1"/>
      </w:tblPr>
      <w:tblGrid>
        <w:gridCol w:w="1680"/>
        <w:gridCol w:w="7954"/>
      </w:tblGrid>
      <w:tr w:rsidR="00233D7E" w14:paraId="322D31EE" w14:textId="77777777">
        <w:tc>
          <w:tcPr>
            <w:tcW w:w="1680" w:type="dxa"/>
          </w:tcPr>
          <w:p w14:paraId="6D43B9E0" w14:textId="77777777" w:rsidR="00233D7E" w:rsidRDefault="0057760C">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7954" w:type="dxa"/>
          </w:tcPr>
          <w:p w14:paraId="5A3EB185" w14:textId="77777777" w:rsidR="00233D7E" w:rsidRDefault="0057760C">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233D7E" w14:paraId="30FE5279" w14:textId="77777777">
        <w:tc>
          <w:tcPr>
            <w:tcW w:w="1680" w:type="dxa"/>
          </w:tcPr>
          <w:p w14:paraId="0AE13F8C" w14:textId="77777777" w:rsidR="00233D7E" w:rsidRDefault="0057760C">
            <w:pPr>
              <w:autoSpaceDE w:val="0"/>
              <w:autoSpaceDN w:val="0"/>
              <w:spacing w:after="0" w:line="240" w:lineRule="auto"/>
              <w:jc w:val="both"/>
              <w:rPr>
                <w:rFonts w:asciiTheme="minorHAnsi" w:hAnsiTheme="minorHAnsi" w:cstheme="minorHAnsi"/>
                <w:sz w:val="22"/>
                <w:szCs w:val="28"/>
              </w:rPr>
            </w:pPr>
            <w:r>
              <w:rPr>
                <w:rFonts w:asciiTheme="minorHAnsi" w:hAnsiTheme="minorHAnsi" w:cstheme="minorHAnsi"/>
                <w:color w:val="000000"/>
                <w:sz w:val="22"/>
                <w:szCs w:val="28"/>
              </w:rPr>
              <w:t>Samsung</w:t>
            </w:r>
          </w:p>
        </w:tc>
        <w:tc>
          <w:tcPr>
            <w:tcW w:w="7954" w:type="dxa"/>
          </w:tcPr>
          <w:p w14:paraId="7E4F874B" w14:textId="77777777" w:rsidR="00233D7E" w:rsidRDefault="0057760C">
            <w:pPr>
              <w:spacing w:after="0" w:line="240" w:lineRule="auto"/>
              <w:jc w:val="both"/>
              <w:rPr>
                <w:rFonts w:asciiTheme="minorHAnsi" w:hAnsiTheme="minorHAnsi" w:cstheme="minorHAnsi"/>
                <w:sz w:val="22"/>
                <w:szCs w:val="28"/>
              </w:rPr>
            </w:pPr>
            <w:r>
              <w:rPr>
                <w:rFonts w:asciiTheme="minorHAnsi" w:hAnsiTheme="minorHAnsi" w:cstheme="minorHAnsi"/>
                <w:color w:val="000000"/>
                <w:sz w:val="22"/>
                <w:szCs w:val="28"/>
              </w:rPr>
              <w:t>We are ok with the spirit of the proposal, but the wording needs improvement in our understanding.  </w:t>
            </w:r>
          </w:p>
          <w:p w14:paraId="4C06333E" w14:textId="77777777" w:rsidR="00233D7E" w:rsidRDefault="0057760C">
            <w:pPr>
              <w:spacing w:after="0" w:line="240" w:lineRule="auto"/>
              <w:jc w:val="both"/>
              <w:rPr>
                <w:rFonts w:asciiTheme="minorHAnsi" w:hAnsiTheme="minorHAnsi" w:cstheme="minorHAnsi"/>
                <w:sz w:val="22"/>
                <w:szCs w:val="22"/>
              </w:rPr>
            </w:pPr>
            <w:r>
              <w:rPr>
                <w:rFonts w:asciiTheme="minorHAnsi" w:hAnsiTheme="minorHAnsi" w:cstheme="minorHAnsi"/>
                <w:color w:val="000000"/>
                <w:sz w:val="22"/>
                <w:szCs w:val="28"/>
              </w:rPr>
              <w:t>The key of the discussion is on whether to support multi-channel access procedure for SL-U, and we support so. The channel access procedure aspect is not reflected in the main bullet, and purely talking about SL transmission over multiple channels seems not within the scope of this AI (but in PHY frame).  </w:t>
            </w:r>
          </w:p>
          <w:p w14:paraId="24E8BA0D" w14:textId="77777777" w:rsidR="00233D7E" w:rsidRDefault="0057760C">
            <w:pPr>
              <w:spacing w:after="0" w:line="240" w:lineRule="auto"/>
              <w:jc w:val="both"/>
              <w:rPr>
                <w:rFonts w:asciiTheme="minorHAnsi" w:hAnsiTheme="minorHAnsi" w:cstheme="minorHAnsi"/>
                <w:sz w:val="22"/>
                <w:szCs w:val="22"/>
              </w:rPr>
            </w:pPr>
            <w:r>
              <w:rPr>
                <w:rFonts w:asciiTheme="minorHAnsi" w:hAnsiTheme="minorHAnsi" w:cstheme="minorHAnsi"/>
                <w:color w:val="000000"/>
                <w:sz w:val="22"/>
                <w:szCs w:val="28"/>
              </w:rPr>
              <w:t>Also “in a slot” is not needed. The key is how to initiating channel occupancy on multi-channel, so “in a slot” seems not accurate.  </w:t>
            </w:r>
          </w:p>
          <w:p w14:paraId="0F36471D" w14:textId="77777777" w:rsidR="00233D7E" w:rsidRDefault="0057760C">
            <w:pPr>
              <w:spacing w:after="0" w:line="240" w:lineRule="auto"/>
              <w:jc w:val="both"/>
              <w:rPr>
                <w:rFonts w:asciiTheme="minorHAnsi" w:hAnsiTheme="minorHAnsi" w:cstheme="minorHAnsi"/>
                <w:sz w:val="22"/>
                <w:szCs w:val="22"/>
              </w:rPr>
            </w:pPr>
            <w:r>
              <w:rPr>
                <w:rFonts w:asciiTheme="minorHAnsi" w:hAnsiTheme="minorHAnsi" w:cstheme="minorHAnsi"/>
                <w:color w:val="000000"/>
                <w:sz w:val="22"/>
                <w:szCs w:val="28"/>
              </w:rPr>
              <w:t>Lastly, we are not sure what type of enhancement is considered, but it should be emphasized that existing multi-channel access procedures are the baseline to study from (which is aligned with the WID), and any enhancement should consider complying with regulation.  </w:t>
            </w:r>
          </w:p>
          <w:p w14:paraId="3052D477" w14:textId="77777777" w:rsidR="00233D7E" w:rsidRDefault="0057760C">
            <w:pPr>
              <w:spacing w:after="0" w:line="240" w:lineRule="auto"/>
              <w:jc w:val="both"/>
              <w:rPr>
                <w:rFonts w:asciiTheme="minorHAnsi" w:hAnsiTheme="minorHAnsi" w:cstheme="minorHAnsi"/>
                <w:sz w:val="22"/>
                <w:szCs w:val="22"/>
              </w:rPr>
            </w:pPr>
            <w:r>
              <w:rPr>
                <w:rFonts w:asciiTheme="minorHAnsi" w:hAnsiTheme="minorHAnsi" w:cstheme="minorHAnsi"/>
                <w:color w:val="000000"/>
                <w:sz w:val="22"/>
                <w:szCs w:val="28"/>
              </w:rPr>
              <w:t xml:space="preserve">Based on above, we have the following suggestion as a revised proposal, trying to use spec language (not tracking changes for a clear view): </w:t>
            </w:r>
          </w:p>
          <w:p w14:paraId="74ADA428" w14:textId="77777777" w:rsidR="00233D7E" w:rsidRDefault="0057760C">
            <w:pPr>
              <w:spacing w:after="0" w:line="240" w:lineRule="auto"/>
              <w:jc w:val="both"/>
              <w:rPr>
                <w:rFonts w:asciiTheme="minorHAnsi" w:hAnsiTheme="minorHAnsi" w:cstheme="minorHAnsi"/>
                <w:b/>
                <w:bCs/>
                <w:color w:val="000000"/>
                <w:sz w:val="22"/>
                <w:szCs w:val="28"/>
              </w:rPr>
            </w:pPr>
            <w:r>
              <w:rPr>
                <w:rFonts w:asciiTheme="minorHAnsi" w:hAnsiTheme="minorHAnsi" w:cstheme="minorHAnsi"/>
                <w:b/>
                <w:bCs/>
                <w:color w:val="000000"/>
                <w:sz w:val="22"/>
                <w:szCs w:val="28"/>
                <w:shd w:val="clear" w:color="auto" w:fill="FFFF00"/>
              </w:rPr>
              <w:t>Proposal 4 (II) – Revised by Samsung:</w:t>
            </w:r>
          </w:p>
          <w:p w14:paraId="447F84F2" w14:textId="77777777" w:rsidR="00233D7E" w:rsidRDefault="0057760C">
            <w:pPr>
              <w:pStyle w:val="ListParagraph"/>
              <w:numPr>
                <w:ilvl w:val="0"/>
                <w:numId w:val="7"/>
              </w:numPr>
              <w:spacing w:after="0" w:line="240" w:lineRule="auto"/>
              <w:ind w:leftChars="0"/>
              <w:jc w:val="both"/>
              <w:rPr>
                <w:rFonts w:asciiTheme="minorHAnsi" w:hAnsiTheme="minorHAnsi" w:cstheme="minorHAnsi"/>
                <w:sz w:val="22"/>
                <w:szCs w:val="22"/>
              </w:rPr>
            </w:pPr>
            <w:r>
              <w:rPr>
                <w:rFonts w:asciiTheme="minorHAnsi" w:hAnsiTheme="minorHAnsi" w:cstheme="minorHAnsi"/>
                <w:color w:val="000000"/>
                <w:sz w:val="22"/>
                <w:szCs w:val="28"/>
              </w:rPr>
              <w:t>Channel access procedures for transmission(s) on multiple channels are supported for NR sidelink operation on the unlicensed spectrum</w:t>
            </w:r>
          </w:p>
          <w:p w14:paraId="6B1C1FD6" w14:textId="77777777" w:rsidR="00233D7E" w:rsidRDefault="0057760C">
            <w:pPr>
              <w:pStyle w:val="ListParagraph"/>
              <w:numPr>
                <w:ilvl w:val="1"/>
                <w:numId w:val="7"/>
              </w:numPr>
              <w:spacing w:after="0" w:line="240" w:lineRule="auto"/>
              <w:ind w:leftChars="0"/>
              <w:jc w:val="both"/>
              <w:rPr>
                <w:rFonts w:ascii="Arial" w:hAnsi="Arial" w:cs="Arial"/>
                <w:szCs w:val="20"/>
              </w:rPr>
            </w:pPr>
            <w:r>
              <w:rPr>
                <w:rFonts w:asciiTheme="minorHAnsi" w:hAnsiTheme="minorHAnsi" w:cstheme="minorHAnsi"/>
                <w:color w:val="000000"/>
                <w:sz w:val="22"/>
                <w:szCs w:val="28"/>
              </w:rPr>
              <w:t>Note: Type A and/or Type B DL multi-channel access procedures and/or UL multi-channel access procedures are considered as baseline for study, and enhancement for further study shall comply with regulation</w:t>
            </w:r>
          </w:p>
        </w:tc>
      </w:tr>
      <w:tr w:rsidR="00233D7E" w14:paraId="34CE1E7C" w14:textId="77777777">
        <w:tc>
          <w:tcPr>
            <w:tcW w:w="1680" w:type="dxa"/>
          </w:tcPr>
          <w:p w14:paraId="27AEBE01" w14:textId="77777777" w:rsidR="00233D7E" w:rsidRDefault="0057760C">
            <w:pPr>
              <w:autoSpaceDE w:val="0"/>
              <w:autoSpaceDN w:val="0"/>
              <w:spacing w:after="0" w:line="240" w:lineRule="auto"/>
              <w:jc w:val="both"/>
              <w:rPr>
                <w:rFonts w:asciiTheme="minorHAnsi" w:hAnsiTheme="minorHAnsi" w:cstheme="minorHAnsi"/>
                <w:sz w:val="22"/>
                <w:szCs w:val="22"/>
              </w:rPr>
            </w:pPr>
            <w:r>
              <w:rPr>
                <w:rFonts w:asciiTheme="minorHAnsi" w:hAnsiTheme="minorHAnsi" w:cstheme="minorHAnsi"/>
                <w:sz w:val="22"/>
                <w:szCs w:val="22"/>
              </w:rPr>
              <w:t xml:space="preserve">Intel </w:t>
            </w:r>
          </w:p>
        </w:tc>
        <w:tc>
          <w:tcPr>
            <w:tcW w:w="7954" w:type="dxa"/>
          </w:tcPr>
          <w:p w14:paraId="75BC023A" w14:textId="77777777" w:rsidR="00233D7E" w:rsidRDefault="0057760C">
            <w:pPr>
              <w:spacing w:after="0" w:line="240" w:lineRule="auto"/>
              <w:rPr>
                <w:rFonts w:asciiTheme="minorHAnsi" w:hAnsiTheme="minorHAnsi" w:cstheme="minorHAnsi"/>
                <w:sz w:val="22"/>
                <w:szCs w:val="22"/>
              </w:rPr>
            </w:pPr>
            <w:r>
              <w:rPr>
                <w:rFonts w:asciiTheme="minorHAnsi" w:hAnsiTheme="minorHAnsi" w:cstheme="minorHAnsi"/>
                <w:sz w:val="22"/>
                <w:szCs w:val="22"/>
              </w:rPr>
              <w:t>While we are OK with the spirit of the proposal, we have a few concerns:</w:t>
            </w:r>
          </w:p>
          <w:p w14:paraId="48AE716B" w14:textId="77777777" w:rsidR="00233D7E" w:rsidRDefault="0057760C">
            <w:pPr>
              <w:pStyle w:val="ListParagraph"/>
              <w:numPr>
                <w:ilvl w:val="0"/>
                <w:numId w:val="35"/>
              </w:numPr>
              <w:spacing w:after="0" w:line="240" w:lineRule="auto"/>
              <w:ind w:leftChars="0"/>
              <w:rPr>
                <w:rFonts w:asciiTheme="minorHAnsi" w:hAnsiTheme="minorHAnsi" w:cstheme="minorHAnsi"/>
                <w:sz w:val="22"/>
                <w:szCs w:val="22"/>
                <w:lang w:eastAsia="zh-CN"/>
              </w:rPr>
            </w:pPr>
            <w:r>
              <w:rPr>
                <w:rFonts w:asciiTheme="minorHAnsi" w:hAnsiTheme="minorHAnsi" w:cstheme="minorHAnsi"/>
                <w:sz w:val="22"/>
                <w:szCs w:val="22"/>
              </w:rPr>
              <w:t>since this would be our first agreement, and we have not yet agreed on which LBT types will be supported in NR-U SL, and whether the same definition of LBT BW from NR-U will be re-used, it would be better to define what LBT BW means. Perhaps, if we all have the same understanding, a simple note could be added below the initial proposal indicating that the “the definition of LBT bandwidth is the same as that in NR-U for FR-1”;</w:t>
            </w:r>
          </w:p>
          <w:p w14:paraId="6741E392" w14:textId="77777777" w:rsidR="00233D7E" w:rsidRDefault="0057760C">
            <w:pPr>
              <w:pStyle w:val="ListParagraph"/>
              <w:numPr>
                <w:ilvl w:val="0"/>
                <w:numId w:val="35"/>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We agree with Samsung’s comments, and that “in a slot” is not needed since here we are discussing </w:t>
            </w:r>
            <w:r>
              <w:rPr>
                <w:rFonts w:asciiTheme="minorHAnsi" w:hAnsiTheme="minorHAnsi" w:cstheme="minorHAnsi"/>
                <w:sz w:val="22"/>
                <w:szCs w:val="22"/>
                <w:highlight w:val="yellow"/>
              </w:rPr>
              <w:t>how to acquire a COT in a multi-carrier case</w:t>
            </w:r>
            <w:r>
              <w:rPr>
                <w:rFonts w:asciiTheme="minorHAnsi" w:hAnsiTheme="minorHAnsi" w:cstheme="minorHAnsi"/>
                <w:sz w:val="22"/>
                <w:szCs w:val="22"/>
              </w:rPr>
              <w:t xml:space="preserve">, but we are OK with keeping the FFS since this is our first discussion and we have not yet had time to identify and discuss possible issues. </w:t>
            </w:r>
          </w:p>
          <w:p w14:paraId="65C43FBD" w14:textId="77777777" w:rsidR="00233D7E" w:rsidRDefault="0057760C">
            <w:pPr>
              <w:autoSpaceDE w:val="0"/>
              <w:autoSpaceDN w:val="0"/>
              <w:spacing w:after="0" w:line="240" w:lineRule="auto"/>
              <w:jc w:val="both"/>
              <w:rPr>
                <w:rFonts w:asciiTheme="minorHAnsi" w:hAnsiTheme="minorHAnsi" w:cstheme="minorHAnsi"/>
                <w:sz w:val="22"/>
                <w:szCs w:val="22"/>
              </w:rPr>
            </w:pPr>
            <w:r>
              <w:rPr>
                <w:rFonts w:asciiTheme="minorHAnsi" w:hAnsiTheme="minorHAnsi" w:cstheme="minorHAnsi"/>
                <w:sz w:val="22"/>
                <w:szCs w:val="22"/>
              </w:rPr>
              <w:t>Also, we are generally OK with Samsung’s revised proposal, but we prefer to translate the note into a more general FFS, given that; i) once again type A /type B imply that type 1 and type 2A LBTs are used in NR-U SL, while we have not yet agreed on it; ii) the note seems to imply only dynamic channel access mode is supported; and iii) as indicated above this is our first discussion and we have not yet had time to identify and discuss possible issues.</w:t>
            </w:r>
          </w:p>
        </w:tc>
      </w:tr>
      <w:tr w:rsidR="00233D7E" w14:paraId="7640AAA3" w14:textId="77777777">
        <w:tc>
          <w:tcPr>
            <w:tcW w:w="1680" w:type="dxa"/>
          </w:tcPr>
          <w:p w14:paraId="6274594E" w14:textId="77777777" w:rsidR="00233D7E" w:rsidRDefault="0057760C">
            <w:pPr>
              <w:autoSpaceDE w:val="0"/>
              <w:autoSpaceDN w:val="0"/>
              <w:spacing w:after="0" w:line="240" w:lineRule="auto"/>
              <w:jc w:val="both"/>
              <w:rPr>
                <w:rFonts w:asciiTheme="minorHAnsi" w:hAnsiTheme="minorHAnsi" w:cstheme="minorHAnsi"/>
                <w:sz w:val="22"/>
                <w:szCs w:val="22"/>
              </w:rPr>
            </w:pPr>
            <w:r>
              <w:rPr>
                <w:rFonts w:asciiTheme="minorHAnsi" w:hAnsiTheme="minorHAnsi" w:cstheme="minorHAnsi"/>
                <w:sz w:val="22"/>
                <w:szCs w:val="22"/>
              </w:rPr>
              <w:t>LGE</w:t>
            </w:r>
          </w:p>
        </w:tc>
        <w:tc>
          <w:tcPr>
            <w:tcW w:w="7954" w:type="dxa"/>
          </w:tcPr>
          <w:p w14:paraId="2492F282" w14:textId="77777777" w:rsidR="00233D7E" w:rsidRDefault="0057760C">
            <w:pPr>
              <w:spacing w:after="120" w:line="240" w:lineRule="auto"/>
              <w:jc w:val="both"/>
              <w:rPr>
                <w:rFonts w:asciiTheme="minorHAnsi" w:hAnsiTheme="minorHAnsi" w:cstheme="minorHAnsi"/>
                <w:sz w:val="22"/>
                <w:szCs w:val="28"/>
                <w:lang w:val="en-US" w:eastAsia="zh-TW"/>
              </w:rPr>
            </w:pPr>
            <w:r>
              <w:rPr>
                <w:rFonts w:asciiTheme="minorHAnsi" w:hAnsiTheme="minorHAnsi" w:cstheme="minorHAnsi"/>
                <w:sz w:val="22"/>
                <w:szCs w:val="28"/>
              </w:rPr>
              <w:t xml:space="preserve">Regarding Samsung’s comments for WID, we do not think that SL transmission on multi-channel </w:t>
            </w:r>
            <w:r>
              <w:rPr>
                <w:rFonts w:asciiTheme="minorHAnsi" w:hAnsiTheme="minorHAnsi" w:cstheme="minorHAnsi"/>
                <w:sz w:val="22"/>
                <w:szCs w:val="28"/>
                <w:lang w:eastAsia="ko-KR"/>
              </w:rPr>
              <w:t xml:space="preserve">violate the current WID. In this point of view, we prefer to </w:t>
            </w:r>
            <w:r>
              <w:rPr>
                <w:rFonts w:asciiTheme="minorHAnsi" w:hAnsiTheme="minorHAnsi" w:cstheme="minorHAnsi"/>
                <w:b/>
                <w:bCs/>
                <w:color w:val="FF0000"/>
                <w:sz w:val="22"/>
                <w:szCs w:val="28"/>
                <w:lang w:eastAsia="ko-KR"/>
              </w:rPr>
              <w:t xml:space="preserve">keep FL’s original </w:t>
            </w:r>
            <w:r>
              <w:rPr>
                <w:rFonts w:asciiTheme="minorHAnsi" w:hAnsiTheme="minorHAnsi" w:cstheme="minorHAnsi"/>
                <w:b/>
                <w:bCs/>
                <w:color w:val="FF0000"/>
                <w:sz w:val="22"/>
                <w:szCs w:val="28"/>
                <w:lang w:eastAsia="ko-KR"/>
              </w:rPr>
              <w:lastRenderedPageBreak/>
              <w:t>proposal</w:t>
            </w:r>
            <w:r>
              <w:rPr>
                <w:rFonts w:asciiTheme="minorHAnsi" w:hAnsiTheme="minorHAnsi" w:cstheme="minorHAnsi"/>
                <w:sz w:val="22"/>
                <w:szCs w:val="28"/>
                <w:lang w:eastAsia="ko-KR"/>
              </w:rPr>
              <w:t>. It seem necessary to support SL transmission on multi LBT BW to increase data rate for commercial use cases as per WID.</w:t>
            </w:r>
          </w:p>
          <w:p w14:paraId="346E31A8" w14:textId="77777777" w:rsidR="00233D7E" w:rsidRDefault="0057760C">
            <w:pPr>
              <w:spacing w:after="120" w:line="240" w:lineRule="auto"/>
              <w:jc w:val="both"/>
              <w:rPr>
                <w:rFonts w:asciiTheme="minorHAnsi" w:hAnsiTheme="minorHAnsi" w:cstheme="minorHAnsi"/>
                <w:sz w:val="22"/>
                <w:szCs w:val="28"/>
                <w:lang w:eastAsia="ko-KR"/>
              </w:rPr>
            </w:pPr>
            <w:r>
              <w:rPr>
                <w:rFonts w:asciiTheme="minorHAnsi" w:hAnsiTheme="minorHAnsi" w:cstheme="minorHAnsi"/>
                <w:sz w:val="22"/>
                <w:szCs w:val="28"/>
              </w:rPr>
              <w:t xml:space="preserve">Regarding Intel’s comment on </w:t>
            </w:r>
            <w:r>
              <w:rPr>
                <w:rFonts w:asciiTheme="minorHAnsi" w:hAnsiTheme="minorHAnsi" w:cstheme="minorHAnsi"/>
                <w:sz w:val="22"/>
                <w:szCs w:val="28"/>
                <w:lang w:eastAsia="ko-KR"/>
              </w:rPr>
              <w:t>the definition of LBT BW, we think the same definition of NR-U is reused. If we define new LBT BW for SL, WI needs to be updated to include relevant RAN4 work. However, currently, I cannot find the relevant RAN4 work, so I think reusing those of NR-U is a common understanding.</w:t>
            </w:r>
          </w:p>
          <w:p w14:paraId="0273B800" w14:textId="77777777" w:rsidR="00233D7E" w:rsidRDefault="0057760C">
            <w:pPr>
              <w:spacing w:after="120" w:line="240" w:lineRule="auto"/>
              <w:jc w:val="both"/>
              <w:rPr>
                <w:rFonts w:asciiTheme="minorHAnsi" w:hAnsiTheme="minorHAnsi" w:cstheme="minorHAnsi"/>
                <w:sz w:val="22"/>
                <w:szCs w:val="28"/>
                <w:lang w:eastAsia="ko-KR"/>
              </w:rPr>
            </w:pPr>
            <w:r>
              <w:rPr>
                <w:rFonts w:asciiTheme="minorHAnsi" w:hAnsiTheme="minorHAnsi" w:cstheme="minorHAnsi"/>
                <w:sz w:val="22"/>
                <w:szCs w:val="28"/>
                <w:lang w:eastAsia="ko-KR"/>
              </w:rPr>
              <w:t>According to NR-U, Type A or Type B targets the case when gNB transmits DL transmission(s) in the same time. So, we need to keep "in a slot". For SL transmission(s) in different time, UE will access each channel independently. In our understanding, that is not a target of this proposal.</w:t>
            </w:r>
          </w:p>
          <w:p w14:paraId="2C6693CB" w14:textId="77777777" w:rsidR="00233D7E" w:rsidRDefault="0057760C">
            <w:pPr>
              <w:spacing w:after="0" w:line="240" w:lineRule="auto"/>
              <w:rPr>
                <w:rFonts w:asciiTheme="minorHAnsi" w:hAnsiTheme="minorHAnsi" w:cstheme="minorHAnsi"/>
                <w:sz w:val="22"/>
                <w:szCs w:val="28"/>
              </w:rPr>
            </w:pPr>
            <w:r>
              <w:rPr>
                <w:rFonts w:asciiTheme="minorHAnsi" w:hAnsiTheme="minorHAnsi" w:cstheme="minorHAnsi"/>
                <w:sz w:val="22"/>
                <w:szCs w:val="28"/>
                <w:lang w:eastAsia="ko-KR"/>
              </w:rPr>
              <w:t xml:space="preserve">I think minor change is needed for main bullet. That is to </w:t>
            </w:r>
            <w:r>
              <w:rPr>
                <w:rFonts w:asciiTheme="minorHAnsi" w:hAnsiTheme="minorHAnsi" w:cstheme="minorHAnsi"/>
                <w:color w:val="FF0000"/>
                <w:sz w:val="22"/>
                <w:szCs w:val="28"/>
                <w:lang w:eastAsia="ko-KR"/>
              </w:rPr>
              <w:t xml:space="preserve">add “(s)” after SL transmission </w:t>
            </w:r>
            <w:r>
              <w:rPr>
                <w:rFonts w:asciiTheme="minorHAnsi" w:hAnsiTheme="minorHAnsi" w:cstheme="minorHAnsi"/>
                <w:sz w:val="22"/>
                <w:szCs w:val="28"/>
                <w:lang w:eastAsia="ko-KR"/>
              </w:rPr>
              <w:t>to cover the case when UE transmits multiple PSFCHs simultaneously.  According to WID, simultaneous multiple PSSCH transmissions in the same time will not be allowed.</w:t>
            </w:r>
          </w:p>
        </w:tc>
      </w:tr>
      <w:bookmarkEnd w:id="47"/>
      <w:tr w:rsidR="00233D7E" w14:paraId="020EAC3B" w14:textId="77777777">
        <w:trPr>
          <w:trHeight w:val="268"/>
        </w:trPr>
        <w:tc>
          <w:tcPr>
            <w:tcW w:w="1680" w:type="dxa"/>
          </w:tcPr>
          <w:p w14:paraId="29DF2288" w14:textId="77777777" w:rsidR="00233D7E" w:rsidRDefault="0057760C">
            <w:pPr>
              <w:spacing w:after="0" w:line="240" w:lineRule="auto"/>
              <w:rPr>
                <w:rFonts w:asciiTheme="minorHAnsi" w:hAnsiTheme="minorHAnsi" w:cstheme="minorHAnsi"/>
                <w:sz w:val="22"/>
                <w:szCs w:val="22"/>
                <w:lang w:val="en-US" w:eastAsia="zh-CN"/>
              </w:rPr>
            </w:pPr>
            <w:r>
              <w:rPr>
                <w:rFonts w:asciiTheme="minorHAnsi" w:hAnsiTheme="minorHAnsi" w:cstheme="minorHAnsi"/>
                <w:sz w:val="22"/>
                <w:szCs w:val="22"/>
              </w:rPr>
              <w:lastRenderedPageBreak/>
              <w:t>Ericsson</w:t>
            </w:r>
          </w:p>
        </w:tc>
        <w:tc>
          <w:tcPr>
            <w:tcW w:w="7954" w:type="dxa"/>
          </w:tcPr>
          <w:p w14:paraId="703C83DC" w14:textId="77777777" w:rsidR="00233D7E" w:rsidRDefault="0057760C">
            <w:pPr>
              <w:spacing w:after="0" w:line="240" w:lineRule="auto"/>
              <w:rPr>
                <w:rFonts w:asciiTheme="minorHAnsi" w:hAnsiTheme="minorHAnsi" w:cstheme="minorHAnsi"/>
                <w:sz w:val="22"/>
                <w:szCs w:val="22"/>
              </w:rPr>
            </w:pPr>
            <w:r>
              <w:rPr>
                <w:rFonts w:asciiTheme="minorHAnsi" w:hAnsiTheme="minorHAnsi" w:cstheme="minorHAnsi"/>
                <w:sz w:val="22"/>
                <w:szCs w:val="22"/>
              </w:rPr>
              <w:t>We are fine with the proposal and would prefer avoiding discussion regarding “in a slot”.  All we need to say at this point is that the transmission is simultaneous on those multiple channels.</w:t>
            </w:r>
          </w:p>
          <w:p w14:paraId="5C9B8190" w14:textId="77777777" w:rsidR="00233D7E" w:rsidRDefault="00233D7E">
            <w:pPr>
              <w:spacing w:after="0" w:line="240" w:lineRule="auto"/>
              <w:rPr>
                <w:rFonts w:asciiTheme="minorHAnsi" w:hAnsiTheme="minorHAnsi" w:cstheme="minorHAnsi"/>
                <w:sz w:val="22"/>
                <w:szCs w:val="22"/>
              </w:rPr>
            </w:pPr>
          </w:p>
          <w:p w14:paraId="54C647DB" w14:textId="77777777" w:rsidR="00233D7E" w:rsidRDefault="0057760C">
            <w:pPr>
              <w:spacing w:after="0" w:line="240" w:lineRule="auto"/>
              <w:rPr>
                <w:rFonts w:asciiTheme="minorHAnsi" w:hAnsiTheme="minorHAnsi" w:cstheme="minorHAnsi"/>
                <w:sz w:val="22"/>
                <w:szCs w:val="22"/>
              </w:rPr>
            </w:pPr>
            <w:r>
              <w:rPr>
                <w:rFonts w:asciiTheme="minorHAnsi" w:hAnsiTheme="minorHAnsi" w:cstheme="minorHAnsi"/>
                <w:sz w:val="22"/>
                <w:szCs w:val="22"/>
              </w:rPr>
              <w:t> </w:t>
            </w:r>
            <w:r>
              <w:rPr>
                <w:rFonts w:asciiTheme="minorHAnsi" w:hAnsiTheme="minorHAnsi" w:cstheme="minorHAnsi"/>
                <w:b/>
                <w:bCs/>
                <w:sz w:val="22"/>
                <w:szCs w:val="22"/>
                <w:highlight w:val="yellow"/>
              </w:rPr>
              <w:t>Proposal 4 (II):</w:t>
            </w:r>
            <w:r>
              <w:rPr>
                <w:rFonts w:asciiTheme="minorHAnsi" w:hAnsiTheme="minorHAnsi" w:cstheme="minorHAnsi"/>
                <w:b/>
                <w:bCs/>
                <w:sz w:val="22"/>
                <w:szCs w:val="22"/>
              </w:rPr>
              <w:t> </w:t>
            </w:r>
            <w:r>
              <w:rPr>
                <w:rFonts w:asciiTheme="minorHAnsi" w:hAnsiTheme="minorHAnsi" w:cstheme="minorHAnsi"/>
                <w:sz w:val="22"/>
                <w:szCs w:val="22"/>
              </w:rPr>
              <w:t> </w:t>
            </w:r>
          </w:p>
          <w:p w14:paraId="55BF6E87" w14:textId="77777777" w:rsidR="00233D7E" w:rsidRDefault="0057760C">
            <w:pPr>
              <w:numPr>
                <w:ilvl w:val="0"/>
                <w:numId w:val="36"/>
              </w:numPr>
              <w:spacing w:after="0"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 Sidelink transmission in multiple LBT </w:t>
            </w:r>
            <w:r>
              <w:rPr>
                <w:rFonts w:asciiTheme="minorHAnsi" w:eastAsia="Times New Roman" w:hAnsiTheme="minorHAnsi" w:cstheme="minorHAnsi"/>
                <w:color w:val="FF0000"/>
                <w:sz w:val="22"/>
                <w:szCs w:val="22"/>
              </w:rPr>
              <w:t>bandwidths (e.g., wideband mode) simultaneously</w:t>
            </w:r>
            <w:r>
              <w:rPr>
                <w:rFonts w:asciiTheme="minorHAnsi" w:eastAsia="Times New Roman" w:hAnsiTheme="minorHAnsi" w:cstheme="minorHAnsi"/>
                <w:sz w:val="22"/>
                <w:szCs w:val="22"/>
              </w:rPr>
              <w:t xml:space="preserve"> is supported for NR sidelink operation in the unlicensed spectrum </w:t>
            </w:r>
          </w:p>
          <w:p w14:paraId="2C00264F" w14:textId="77777777" w:rsidR="00233D7E" w:rsidRDefault="0057760C">
            <w:pPr>
              <w:numPr>
                <w:ilvl w:val="1"/>
                <w:numId w:val="36"/>
              </w:numPr>
              <w:spacing w:after="0"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 FFS </w:t>
            </w:r>
            <w:r>
              <w:rPr>
                <w:rFonts w:asciiTheme="minorHAnsi" w:eastAsia="Times New Roman" w:hAnsiTheme="minorHAnsi" w:cstheme="minorHAnsi"/>
                <w:color w:val="FF0000"/>
                <w:sz w:val="22"/>
                <w:szCs w:val="22"/>
              </w:rPr>
              <w:t xml:space="preserve">details </w:t>
            </w:r>
          </w:p>
          <w:p w14:paraId="1CCA6271" w14:textId="77777777" w:rsidR="00233D7E" w:rsidRDefault="00233D7E">
            <w:pPr>
              <w:spacing w:after="0" w:line="240" w:lineRule="auto"/>
              <w:rPr>
                <w:rFonts w:asciiTheme="minorHAnsi" w:eastAsiaTheme="minorEastAsia" w:hAnsiTheme="minorHAnsi" w:cstheme="minorHAnsi"/>
                <w:sz w:val="22"/>
                <w:szCs w:val="22"/>
              </w:rPr>
            </w:pPr>
          </w:p>
          <w:p w14:paraId="1B2F564E" w14:textId="77777777" w:rsidR="00233D7E" w:rsidRDefault="0057760C">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To conclude, a comment on priorities. It is great to have agreements on any topic and we should move quickly on the topics that are not controversial. But it is a bit strange to start R18 with an agreement on transmission over multiple channels when there is nothing else in place </w:t>
            </w:r>
            <w:r>
              <w:rPr>
                <w:rFonts w:ascii="Segoe UI Emoji" w:hAnsi="Segoe UI Emoji" w:cs="Segoe UI Emoji"/>
                <w:sz w:val="22"/>
                <w:szCs w:val="22"/>
              </w:rPr>
              <w:t>😊</w:t>
            </w:r>
          </w:p>
        </w:tc>
      </w:tr>
      <w:tr w:rsidR="00233D7E" w14:paraId="4BD9C874" w14:textId="77777777">
        <w:trPr>
          <w:trHeight w:val="268"/>
        </w:trPr>
        <w:tc>
          <w:tcPr>
            <w:tcW w:w="1680" w:type="dxa"/>
          </w:tcPr>
          <w:p w14:paraId="07F20843" w14:textId="77777777" w:rsidR="00233D7E" w:rsidRDefault="0057760C">
            <w:pPr>
              <w:spacing w:after="0" w:line="240" w:lineRule="auto"/>
              <w:rPr>
                <w:rFonts w:asciiTheme="minorHAnsi" w:hAnsiTheme="minorHAnsi" w:cstheme="minorHAnsi"/>
                <w:sz w:val="22"/>
                <w:szCs w:val="22"/>
              </w:rPr>
            </w:pPr>
            <w:r>
              <w:rPr>
                <w:rFonts w:asciiTheme="minorHAnsi" w:hAnsiTheme="minorHAnsi" w:cstheme="minorHAnsi"/>
                <w:color w:val="1F497D"/>
                <w:sz w:val="22"/>
                <w:szCs w:val="22"/>
              </w:rPr>
              <w:t>MediaTek</w:t>
            </w:r>
          </w:p>
        </w:tc>
        <w:tc>
          <w:tcPr>
            <w:tcW w:w="7954" w:type="dxa"/>
          </w:tcPr>
          <w:p w14:paraId="6B33A7FD" w14:textId="77777777" w:rsidR="00233D7E" w:rsidRDefault="0057760C">
            <w:pPr>
              <w:spacing w:after="0" w:line="240" w:lineRule="auto"/>
              <w:rPr>
                <w:rFonts w:asciiTheme="minorHAnsi" w:hAnsiTheme="minorHAnsi" w:cstheme="minorHAnsi"/>
                <w:color w:val="1F497D"/>
                <w:sz w:val="22"/>
                <w:szCs w:val="22"/>
              </w:rPr>
            </w:pPr>
            <w:r>
              <w:rPr>
                <w:rFonts w:asciiTheme="minorHAnsi" w:hAnsiTheme="minorHAnsi" w:cstheme="minorHAnsi"/>
                <w:color w:val="1F497D"/>
                <w:sz w:val="22"/>
                <w:szCs w:val="22"/>
              </w:rPr>
              <w:t>We support the proposal in principle. Considering the comments above and the WID description, we may have the following updates on the proposal: (To be noted, except for the yellow part, the other words are actually from the WID with common understanding.)</w:t>
            </w:r>
          </w:p>
          <w:p w14:paraId="37C087D7" w14:textId="77777777" w:rsidR="00233D7E" w:rsidRDefault="0057760C">
            <w:pPr>
              <w:spacing w:after="0" w:line="240" w:lineRule="auto"/>
              <w:rPr>
                <w:rFonts w:asciiTheme="minorHAnsi" w:hAnsiTheme="minorHAnsi" w:cstheme="minorHAnsi"/>
                <w:color w:val="1F497D"/>
                <w:sz w:val="22"/>
                <w:szCs w:val="22"/>
              </w:rPr>
            </w:pPr>
            <w:r>
              <w:rPr>
                <w:rFonts w:asciiTheme="minorHAnsi" w:hAnsiTheme="minorHAnsi" w:cstheme="minorHAnsi"/>
                <w:b/>
                <w:bCs/>
                <w:color w:val="1F497D"/>
                <w:sz w:val="22"/>
                <w:szCs w:val="22"/>
                <w:highlight w:val="yellow"/>
              </w:rPr>
              <w:t>Proposal</w:t>
            </w:r>
            <w:r>
              <w:rPr>
                <w:rFonts w:asciiTheme="minorHAnsi" w:hAnsiTheme="minorHAnsi" w:cstheme="minorHAnsi"/>
                <w:color w:val="1F497D"/>
                <w:sz w:val="22"/>
                <w:szCs w:val="22"/>
              </w:rPr>
              <w:t xml:space="preserve">: </w:t>
            </w:r>
          </w:p>
          <w:p w14:paraId="7028263C" w14:textId="77777777" w:rsidR="00233D7E" w:rsidRDefault="0057760C">
            <w:pPr>
              <w:spacing w:after="0" w:line="240" w:lineRule="auto"/>
              <w:rPr>
                <w:rFonts w:asciiTheme="minorHAnsi" w:hAnsiTheme="minorHAnsi" w:cstheme="minorHAnsi"/>
                <w:color w:val="1F497D"/>
                <w:sz w:val="22"/>
                <w:szCs w:val="22"/>
              </w:rPr>
            </w:pPr>
            <w:r>
              <w:rPr>
                <w:rFonts w:asciiTheme="minorHAnsi" w:hAnsiTheme="minorHAnsi" w:cstheme="minorHAnsi"/>
                <w:color w:val="1F497D"/>
                <w:sz w:val="22"/>
                <w:szCs w:val="22"/>
                <w:highlight w:val="yellow"/>
              </w:rPr>
              <w:t>Support</w:t>
            </w:r>
            <w:r>
              <w:rPr>
                <w:rFonts w:asciiTheme="minorHAnsi" w:hAnsiTheme="minorHAnsi" w:cstheme="minorHAnsi"/>
                <w:color w:val="1F497D"/>
                <w:sz w:val="22"/>
                <w:szCs w:val="22"/>
              </w:rPr>
              <w:t xml:space="preserve"> sidelink channel access mechanism </w:t>
            </w:r>
            <w:r>
              <w:rPr>
                <w:rFonts w:asciiTheme="minorHAnsi" w:hAnsiTheme="minorHAnsi" w:cstheme="minorHAnsi"/>
                <w:color w:val="1F497D"/>
                <w:sz w:val="22"/>
                <w:szCs w:val="22"/>
                <w:highlight w:val="yellow"/>
              </w:rPr>
              <w:t>to enable sidelink transmission over the multiple LBT sub-bands simultaneously for a UE in</w:t>
            </w:r>
            <w:r>
              <w:rPr>
                <w:rFonts w:asciiTheme="minorHAnsi" w:hAnsiTheme="minorHAnsi" w:cstheme="minorHAnsi"/>
                <w:color w:val="1F497D"/>
                <w:sz w:val="22"/>
                <w:szCs w:val="22"/>
              </w:rPr>
              <w:t xml:space="preserve"> the unlicensed spectrum based on regional regulation requirement and use the existing channel success schemes from NR-U as a starting point</w:t>
            </w:r>
          </w:p>
          <w:p w14:paraId="4F4FB18D" w14:textId="77777777" w:rsidR="00233D7E" w:rsidRDefault="0057760C">
            <w:pPr>
              <w:pStyle w:val="a0"/>
              <w:numPr>
                <w:ilvl w:val="0"/>
                <w:numId w:val="37"/>
              </w:numPr>
              <w:spacing w:before="0" w:beforeAutospacing="0" w:after="0" w:afterAutospacing="0"/>
              <w:ind w:left="1080"/>
              <w:jc w:val="both"/>
              <w:rPr>
                <w:rFonts w:asciiTheme="minorHAnsi" w:hAnsiTheme="minorHAnsi" w:cstheme="minorHAnsi"/>
                <w:color w:val="1F497D"/>
                <w:highlight w:val="yellow"/>
                <w:lang w:eastAsia="zh-TW"/>
              </w:rPr>
            </w:pPr>
            <w:r>
              <w:rPr>
                <w:rFonts w:asciiTheme="minorHAnsi" w:hAnsiTheme="minorHAnsi" w:cstheme="minorHAnsi"/>
                <w:color w:val="1F497D"/>
                <w:highlight w:val="yellow"/>
              </w:rPr>
              <w:t>FFS: details</w:t>
            </w:r>
          </w:p>
          <w:p w14:paraId="3F5B3B79" w14:textId="77777777" w:rsidR="00233D7E" w:rsidRDefault="00233D7E">
            <w:pPr>
              <w:spacing w:after="0" w:line="240" w:lineRule="auto"/>
              <w:rPr>
                <w:rFonts w:asciiTheme="minorHAnsi" w:hAnsiTheme="minorHAnsi" w:cstheme="minorHAnsi"/>
                <w:color w:val="1F497D"/>
                <w:sz w:val="22"/>
                <w:szCs w:val="22"/>
                <w:lang w:eastAsia="zh-CN"/>
              </w:rPr>
            </w:pPr>
          </w:p>
          <w:p w14:paraId="2A057536" w14:textId="77777777" w:rsidR="00233D7E" w:rsidRDefault="0057760C">
            <w:pPr>
              <w:spacing w:after="0" w:line="240" w:lineRule="auto"/>
              <w:rPr>
                <w:rFonts w:asciiTheme="minorHAnsi" w:hAnsiTheme="minorHAnsi" w:cstheme="minorHAnsi"/>
                <w:color w:val="1F497D"/>
                <w:sz w:val="22"/>
                <w:szCs w:val="22"/>
              </w:rPr>
            </w:pPr>
            <w:r>
              <w:rPr>
                <w:rFonts w:asciiTheme="minorHAnsi" w:hAnsiTheme="minorHAnsi" w:cstheme="minorHAnsi"/>
                <w:color w:val="1F497D"/>
                <w:sz w:val="22"/>
                <w:szCs w:val="22"/>
              </w:rPr>
              <w:t>For the details, we may list them during the discussion for information but may not list them for the agreement in this meeting.</w:t>
            </w:r>
          </w:p>
          <w:p w14:paraId="2E6E73CE" w14:textId="77777777" w:rsidR="00233D7E" w:rsidRDefault="00233D7E">
            <w:pPr>
              <w:spacing w:after="0" w:line="240" w:lineRule="auto"/>
              <w:rPr>
                <w:rFonts w:asciiTheme="minorHAnsi" w:hAnsiTheme="minorHAnsi" w:cstheme="minorHAnsi"/>
                <w:color w:val="1F497D"/>
                <w:sz w:val="22"/>
                <w:szCs w:val="22"/>
              </w:rPr>
            </w:pPr>
          </w:p>
          <w:p w14:paraId="5E5D81D9" w14:textId="77777777" w:rsidR="00233D7E" w:rsidRDefault="0057760C">
            <w:pPr>
              <w:spacing w:after="0" w:line="240" w:lineRule="auto"/>
              <w:rPr>
                <w:rFonts w:asciiTheme="minorHAnsi" w:hAnsiTheme="minorHAnsi" w:cstheme="minorHAnsi"/>
                <w:color w:val="1F497D"/>
                <w:sz w:val="22"/>
                <w:szCs w:val="22"/>
              </w:rPr>
            </w:pPr>
            <w:r>
              <w:rPr>
                <w:rFonts w:asciiTheme="minorHAnsi" w:hAnsiTheme="minorHAnsi" w:cstheme="minorHAnsi"/>
                <w:color w:val="1F497D"/>
                <w:sz w:val="22"/>
                <w:szCs w:val="22"/>
              </w:rPr>
              <w:t>For details, there could be some issues for further discussion later based on our understanding:</w:t>
            </w:r>
          </w:p>
          <w:p w14:paraId="444B3DC5" w14:textId="77777777" w:rsidR="00233D7E" w:rsidRDefault="0057760C">
            <w:pPr>
              <w:pStyle w:val="a0"/>
              <w:numPr>
                <w:ilvl w:val="0"/>
                <w:numId w:val="38"/>
              </w:numPr>
              <w:spacing w:before="0" w:beforeAutospacing="0" w:after="0" w:afterAutospacing="0"/>
              <w:ind w:left="1080"/>
              <w:jc w:val="both"/>
              <w:rPr>
                <w:rFonts w:asciiTheme="minorHAnsi" w:hAnsiTheme="minorHAnsi" w:cstheme="minorHAnsi"/>
                <w:color w:val="1F497D"/>
              </w:rPr>
            </w:pPr>
            <w:r>
              <w:rPr>
                <w:rFonts w:asciiTheme="minorHAnsi" w:hAnsiTheme="minorHAnsi" w:cstheme="minorHAnsi"/>
                <w:color w:val="1F497D"/>
              </w:rPr>
              <w:t>Whether one TB or multiple TBs are transmitted over multiple LBT sub-bands for a UE.</w:t>
            </w:r>
          </w:p>
          <w:p w14:paraId="158D838A" w14:textId="77777777" w:rsidR="00233D7E" w:rsidRDefault="0057760C">
            <w:pPr>
              <w:pStyle w:val="a0"/>
              <w:numPr>
                <w:ilvl w:val="0"/>
                <w:numId w:val="38"/>
              </w:numPr>
              <w:spacing w:before="0" w:beforeAutospacing="0" w:after="0" w:afterAutospacing="0"/>
              <w:ind w:left="1080"/>
              <w:jc w:val="both"/>
              <w:rPr>
                <w:rFonts w:asciiTheme="minorHAnsi" w:hAnsiTheme="minorHAnsi" w:cstheme="minorHAnsi"/>
                <w:color w:val="1F497D"/>
              </w:rPr>
            </w:pPr>
            <w:r>
              <w:rPr>
                <w:rFonts w:asciiTheme="minorHAnsi" w:hAnsiTheme="minorHAnsi" w:cstheme="minorHAnsi"/>
                <w:color w:val="1F497D"/>
              </w:rPr>
              <w:t>Whether the number of LBT sub-bands can be non-contiguous.</w:t>
            </w:r>
          </w:p>
          <w:p w14:paraId="70FBF7DB" w14:textId="77777777" w:rsidR="00233D7E" w:rsidRDefault="0057760C">
            <w:pPr>
              <w:pStyle w:val="a0"/>
              <w:numPr>
                <w:ilvl w:val="0"/>
                <w:numId w:val="38"/>
              </w:numPr>
              <w:spacing w:before="0" w:beforeAutospacing="0" w:after="0" w:afterAutospacing="0"/>
              <w:ind w:left="1080"/>
              <w:jc w:val="both"/>
              <w:rPr>
                <w:rFonts w:asciiTheme="minorHAnsi" w:hAnsiTheme="minorHAnsi" w:cstheme="minorHAnsi"/>
                <w:color w:val="1F497D"/>
              </w:rPr>
            </w:pPr>
            <w:r>
              <w:rPr>
                <w:rFonts w:asciiTheme="minorHAnsi" w:hAnsiTheme="minorHAnsi" w:cstheme="minorHAnsi"/>
                <w:color w:val="1F497D"/>
              </w:rPr>
              <w:t>Whether to have the single LBT counter or multiple LBT counters for access over multiple LBT sub-bands.</w:t>
            </w:r>
          </w:p>
          <w:p w14:paraId="0D608BA4" w14:textId="77777777" w:rsidR="00233D7E" w:rsidRDefault="0057760C">
            <w:pPr>
              <w:pStyle w:val="a0"/>
              <w:numPr>
                <w:ilvl w:val="0"/>
                <w:numId w:val="38"/>
              </w:numPr>
              <w:spacing w:before="0" w:beforeAutospacing="0" w:after="0" w:afterAutospacing="0"/>
              <w:ind w:left="1080"/>
              <w:jc w:val="both"/>
              <w:rPr>
                <w:rFonts w:asciiTheme="minorHAnsi" w:hAnsiTheme="minorHAnsi" w:cstheme="minorHAnsi"/>
                <w:color w:val="1F497D"/>
              </w:rPr>
            </w:pPr>
            <w:r>
              <w:rPr>
                <w:rFonts w:asciiTheme="minorHAnsi" w:hAnsiTheme="minorHAnsi" w:cstheme="minorHAnsi"/>
                <w:color w:val="1F497D"/>
              </w:rPr>
              <w:t>Etc.</w:t>
            </w:r>
          </w:p>
        </w:tc>
      </w:tr>
      <w:tr w:rsidR="00233D7E" w14:paraId="433D1070" w14:textId="77777777">
        <w:trPr>
          <w:trHeight w:val="268"/>
        </w:trPr>
        <w:tc>
          <w:tcPr>
            <w:tcW w:w="1680" w:type="dxa"/>
          </w:tcPr>
          <w:p w14:paraId="7CEBD49E" w14:textId="77777777" w:rsidR="00233D7E" w:rsidRDefault="0057760C">
            <w:pPr>
              <w:spacing w:after="0" w:line="240" w:lineRule="auto"/>
              <w:rPr>
                <w:rFonts w:asciiTheme="minorHAnsi" w:hAnsiTheme="minorHAnsi" w:cstheme="minorHAnsi"/>
                <w:sz w:val="22"/>
                <w:szCs w:val="22"/>
              </w:rPr>
            </w:pPr>
            <w:r>
              <w:rPr>
                <w:rFonts w:asciiTheme="minorHAnsi" w:hAnsiTheme="minorHAnsi" w:cstheme="minorHAnsi"/>
                <w:sz w:val="22"/>
                <w:szCs w:val="22"/>
              </w:rPr>
              <w:t>vivo</w:t>
            </w:r>
          </w:p>
        </w:tc>
        <w:tc>
          <w:tcPr>
            <w:tcW w:w="7954" w:type="dxa"/>
          </w:tcPr>
          <w:p w14:paraId="7E48A05D" w14:textId="77777777" w:rsidR="00233D7E" w:rsidRDefault="0057760C">
            <w:pPr>
              <w:spacing w:after="0" w:line="240" w:lineRule="auto"/>
              <w:rPr>
                <w:rFonts w:asciiTheme="minorHAnsi" w:hAnsiTheme="minorHAnsi" w:cstheme="minorHAnsi"/>
                <w:sz w:val="22"/>
                <w:szCs w:val="22"/>
              </w:rPr>
            </w:pPr>
            <w:r>
              <w:rPr>
                <w:rFonts w:asciiTheme="minorHAnsi" w:hAnsiTheme="minorHAnsi" w:cstheme="minorHAnsi"/>
                <w:sz w:val="22"/>
                <w:szCs w:val="22"/>
              </w:rPr>
              <w:t>We support wording Ericsson, where “in a slot” is removed. We are favor of the simple proposal by FL, high level agreement is beneficial for quick progress.</w:t>
            </w:r>
          </w:p>
        </w:tc>
      </w:tr>
      <w:tr w:rsidR="00233D7E" w14:paraId="66737EA6" w14:textId="77777777">
        <w:trPr>
          <w:trHeight w:val="268"/>
        </w:trPr>
        <w:tc>
          <w:tcPr>
            <w:tcW w:w="1680" w:type="dxa"/>
          </w:tcPr>
          <w:p w14:paraId="18AC6DE2" w14:textId="77777777" w:rsidR="00233D7E" w:rsidRDefault="0057760C">
            <w:pPr>
              <w:spacing w:after="0" w:line="240" w:lineRule="auto"/>
              <w:rPr>
                <w:rFonts w:asciiTheme="minorHAnsi" w:hAnsiTheme="minorHAnsi" w:cstheme="minorHAnsi"/>
                <w:sz w:val="22"/>
                <w:szCs w:val="22"/>
              </w:rPr>
            </w:pPr>
            <w:r>
              <w:rPr>
                <w:rFonts w:asciiTheme="minorHAnsi" w:hAnsiTheme="minorHAnsi" w:cstheme="minorHAnsi"/>
                <w:color w:val="000000"/>
                <w:sz w:val="22"/>
                <w:szCs w:val="22"/>
              </w:rPr>
              <w:lastRenderedPageBreak/>
              <w:t>Sharp</w:t>
            </w:r>
          </w:p>
        </w:tc>
        <w:tc>
          <w:tcPr>
            <w:tcW w:w="7954" w:type="dxa"/>
          </w:tcPr>
          <w:p w14:paraId="2A003EBC" w14:textId="77777777" w:rsidR="00233D7E" w:rsidRDefault="0057760C">
            <w:pPr>
              <w:spacing w:after="0" w:line="240" w:lineRule="auto"/>
              <w:rPr>
                <w:rFonts w:asciiTheme="minorHAnsi" w:hAnsiTheme="minorHAnsi" w:cstheme="minorHAnsi"/>
                <w:color w:val="000000"/>
                <w:sz w:val="22"/>
                <w:szCs w:val="22"/>
              </w:rPr>
            </w:pPr>
            <w:r>
              <w:rPr>
                <w:rFonts w:asciiTheme="minorHAnsi" w:hAnsiTheme="minorHAnsi" w:cstheme="minorHAnsi"/>
                <w:color w:val="000000"/>
                <w:sz w:val="22"/>
                <w:szCs w:val="22"/>
              </w:rPr>
              <w:t>We support the version from Ericsson. “sidelink transmission” is a term well specified since Rel-16, so we don’t see any chance of ambiguity in removing “in a slot”. In our view it is actually more accurate to say “A sidelink transmission spanning multiple LBT bandwidths …”, but we fine to follow Ericsson’s version.</w:t>
            </w:r>
          </w:p>
        </w:tc>
      </w:tr>
      <w:tr w:rsidR="00233D7E" w14:paraId="76D73DB8" w14:textId="77777777">
        <w:trPr>
          <w:trHeight w:val="268"/>
        </w:trPr>
        <w:tc>
          <w:tcPr>
            <w:tcW w:w="1680" w:type="dxa"/>
          </w:tcPr>
          <w:p w14:paraId="77CE83AA" w14:textId="77777777" w:rsidR="00233D7E" w:rsidRDefault="0057760C">
            <w:pPr>
              <w:spacing w:after="0" w:line="240" w:lineRule="auto"/>
              <w:rPr>
                <w:rFonts w:asciiTheme="minorHAnsi" w:hAnsiTheme="minorHAnsi" w:cstheme="minorHAnsi"/>
                <w:sz w:val="22"/>
                <w:szCs w:val="22"/>
              </w:rPr>
            </w:pPr>
            <w:r>
              <w:rPr>
                <w:rFonts w:asciiTheme="minorHAnsi" w:hAnsiTheme="minorHAnsi" w:cstheme="minorHAnsi"/>
                <w:color w:val="1F497D"/>
                <w:sz w:val="22"/>
                <w:szCs w:val="22"/>
              </w:rPr>
              <w:t>CATT/GOHIGH</w:t>
            </w:r>
          </w:p>
        </w:tc>
        <w:tc>
          <w:tcPr>
            <w:tcW w:w="7954" w:type="dxa"/>
          </w:tcPr>
          <w:p w14:paraId="489DF709" w14:textId="77777777" w:rsidR="00233D7E" w:rsidRDefault="0057760C">
            <w:pPr>
              <w:spacing w:after="0" w:line="240" w:lineRule="auto"/>
              <w:rPr>
                <w:rFonts w:asciiTheme="minorHAnsi" w:hAnsiTheme="minorHAnsi" w:cstheme="minorHAnsi"/>
                <w:color w:val="1F497D"/>
                <w:sz w:val="22"/>
                <w:szCs w:val="22"/>
              </w:rPr>
            </w:pPr>
            <w:r>
              <w:rPr>
                <w:rFonts w:asciiTheme="minorHAnsi" w:hAnsiTheme="minorHAnsi" w:cstheme="minorHAnsi"/>
                <w:color w:val="1F497D"/>
                <w:sz w:val="22"/>
                <w:szCs w:val="22"/>
              </w:rPr>
              <w:t>We are supportive of the proposal by the FL. Also, we can accept the main bullet proposed by Samsung. However, considering that we haven’t reached any agreement regarding channel access mechanism, a general FFS may be more appropriate at this stage, as mentioned by Intel.</w:t>
            </w:r>
          </w:p>
          <w:p w14:paraId="6F1AEBDC" w14:textId="77777777" w:rsidR="00233D7E" w:rsidRDefault="0057760C">
            <w:pPr>
              <w:spacing w:after="0" w:line="240" w:lineRule="auto"/>
              <w:rPr>
                <w:rFonts w:asciiTheme="minorHAnsi" w:hAnsiTheme="minorHAnsi" w:cstheme="minorHAnsi"/>
                <w:color w:val="1F497D"/>
                <w:sz w:val="22"/>
                <w:szCs w:val="22"/>
              </w:rPr>
            </w:pPr>
            <w:r>
              <w:rPr>
                <w:rFonts w:asciiTheme="minorHAnsi" w:hAnsiTheme="minorHAnsi" w:cstheme="minorHAnsi"/>
                <w:color w:val="1F497D"/>
                <w:sz w:val="22"/>
                <w:szCs w:val="22"/>
              </w:rPr>
              <w:t>Furthermore, we also propose to focus on the detail of other essential issues such as dynamic channel access mechanism and COT sharing in the following few meetings after we reach this early agreement. The details of multi-channel access mechanism can be discussed after the overall procedure of single-channel access mechanism is clear.</w:t>
            </w:r>
          </w:p>
        </w:tc>
      </w:tr>
      <w:tr w:rsidR="00233D7E" w14:paraId="0254D48E" w14:textId="77777777">
        <w:trPr>
          <w:trHeight w:val="268"/>
        </w:trPr>
        <w:tc>
          <w:tcPr>
            <w:tcW w:w="1680" w:type="dxa"/>
          </w:tcPr>
          <w:p w14:paraId="3A67C424" w14:textId="77777777" w:rsidR="00233D7E" w:rsidRDefault="0057760C">
            <w:pPr>
              <w:spacing w:after="0" w:line="240" w:lineRule="auto"/>
              <w:rPr>
                <w:rFonts w:asciiTheme="minorHAnsi" w:hAnsiTheme="minorHAnsi" w:cstheme="minorHAnsi"/>
                <w:color w:val="1F497D"/>
                <w:sz w:val="22"/>
                <w:szCs w:val="22"/>
              </w:rPr>
            </w:pPr>
            <w:r>
              <w:rPr>
                <w:rFonts w:asciiTheme="minorHAnsi" w:hAnsiTheme="minorHAnsi" w:cstheme="minorHAnsi"/>
                <w:sz w:val="22"/>
                <w:szCs w:val="22"/>
              </w:rPr>
              <w:t>InterDigital</w:t>
            </w:r>
          </w:p>
        </w:tc>
        <w:tc>
          <w:tcPr>
            <w:tcW w:w="7954" w:type="dxa"/>
          </w:tcPr>
          <w:p w14:paraId="39DC5C24" w14:textId="77777777" w:rsidR="00233D7E" w:rsidRDefault="0057760C">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We support the revised proposal from Samsung. </w:t>
            </w:r>
          </w:p>
          <w:p w14:paraId="55C79A5B" w14:textId="77777777" w:rsidR="00233D7E" w:rsidRDefault="00233D7E">
            <w:pPr>
              <w:spacing w:after="0" w:line="240" w:lineRule="auto"/>
              <w:rPr>
                <w:rFonts w:asciiTheme="minorHAnsi" w:hAnsiTheme="minorHAnsi" w:cstheme="minorHAnsi"/>
                <w:sz w:val="22"/>
                <w:szCs w:val="22"/>
              </w:rPr>
            </w:pPr>
          </w:p>
          <w:p w14:paraId="6579879F" w14:textId="77777777" w:rsidR="00233D7E" w:rsidRDefault="0057760C">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For now we should focus on channel access/transmitting on a single LBT sub-band. Simultaneous SL transmissions in multiple available LBT sub-bands can be discussed later. </w:t>
            </w:r>
          </w:p>
        </w:tc>
      </w:tr>
      <w:tr w:rsidR="00233D7E" w14:paraId="2B8D2103" w14:textId="77777777">
        <w:trPr>
          <w:trHeight w:val="268"/>
        </w:trPr>
        <w:tc>
          <w:tcPr>
            <w:tcW w:w="1680" w:type="dxa"/>
          </w:tcPr>
          <w:p w14:paraId="0B6AED62" w14:textId="77777777" w:rsidR="00233D7E" w:rsidRDefault="0057760C">
            <w:pPr>
              <w:spacing w:after="0" w:line="240" w:lineRule="auto"/>
              <w:rPr>
                <w:rFonts w:asciiTheme="minorHAnsi" w:hAnsiTheme="minorHAnsi" w:cstheme="minorHAnsi"/>
                <w:sz w:val="22"/>
                <w:szCs w:val="22"/>
              </w:rPr>
            </w:pPr>
            <w:r>
              <w:rPr>
                <w:rFonts w:asciiTheme="minorHAnsi" w:hAnsiTheme="minorHAnsi" w:cstheme="minorHAnsi"/>
                <w:sz w:val="22"/>
                <w:szCs w:val="22"/>
              </w:rPr>
              <w:t>Huawei, HiSilicon</w:t>
            </w:r>
          </w:p>
        </w:tc>
        <w:tc>
          <w:tcPr>
            <w:tcW w:w="7954" w:type="dxa"/>
          </w:tcPr>
          <w:p w14:paraId="20217903" w14:textId="77777777" w:rsidR="00233D7E" w:rsidRDefault="0057760C">
            <w:pPr>
              <w:spacing w:after="0" w:line="240" w:lineRule="auto"/>
              <w:rPr>
                <w:rFonts w:asciiTheme="minorHAnsi" w:hAnsiTheme="minorHAnsi" w:cstheme="minorHAnsi"/>
                <w:sz w:val="22"/>
                <w:szCs w:val="22"/>
              </w:rPr>
            </w:pPr>
            <w:r>
              <w:rPr>
                <w:rFonts w:asciiTheme="minorHAnsi" w:hAnsiTheme="minorHAnsi" w:cstheme="minorHAnsi"/>
                <w:sz w:val="22"/>
                <w:szCs w:val="22"/>
                <w:lang w:eastAsia="zh-TW"/>
              </w:rPr>
              <w:t>We are fine with the direction of the proposal. Multi-channel access can be applied to achieve the broader bandwidth to adapt to the high date rate service, e.g. the XR service.</w:t>
            </w:r>
          </w:p>
          <w:p w14:paraId="3F2C193C" w14:textId="77777777" w:rsidR="00233D7E" w:rsidRDefault="00233D7E">
            <w:pPr>
              <w:spacing w:after="0" w:line="240" w:lineRule="auto"/>
              <w:rPr>
                <w:rFonts w:asciiTheme="minorHAnsi" w:hAnsiTheme="minorHAnsi" w:cstheme="minorHAnsi"/>
                <w:sz w:val="22"/>
                <w:szCs w:val="22"/>
                <w:lang w:eastAsia="zh-TW"/>
              </w:rPr>
            </w:pPr>
          </w:p>
          <w:p w14:paraId="19D0E363" w14:textId="77777777" w:rsidR="00233D7E" w:rsidRDefault="0057760C">
            <w:pPr>
              <w:spacing w:after="0" w:line="240" w:lineRule="auto"/>
              <w:rPr>
                <w:rFonts w:asciiTheme="minorHAnsi" w:hAnsiTheme="minorHAnsi" w:cstheme="minorHAnsi"/>
                <w:sz w:val="22"/>
                <w:szCs w:val="22"/>
                <w:lang w:eastAsia="zh-TW"/>
              </w:rPr>
            </w:pPr>
            <w:r>
              <w:rPr>
                <w:rFonts w:asciiTheme="minorHAnsi" w:hAnsiTheme="minorHAnsi" w:cstheme="minorHAnsi"/>
                <w:sz w:val="22"/>
                <w:szCs w:val="22"/>
                <w:lang w:eastAsia="zh-TW"/>
              </w:rPr>
              <w:t>On the main-bullet, we prefer the change from Samsung, since it more clearly claims the motivation to have the proposal, i.e. support channel access on multiple bandwidths for SL-U.</w:t>
            </w:r>
          </w:p>
          <w:p w14:paraId="7DAFFAD1" w14:textId="77777777" w:rsidR="00233D7E" w:rsidRDefault="00233D7E">
            <w:pPr>
              <w:spacing w:after="0" w:line="240" w:lineRule="auto"/>
              <w:rPr>
                <w:rFonts w:asciiTheme="minorHAnsi" w:hAnsiTheme="minorHAnsi" w:cstheme="minorHAnsi"/>
                <w:sz w:val="22"/>
                <w:szCs w:val="22"/>
                <w:lang w:eastAsia="zh-TW"/>
              </w:rPr>
            </w:pPr>
          </w:p>
          <w:p w14:paraId="63362A6C" w14:textId="77777777" w:rsidR="00233D7E" w:rsidRDefault="0057760C">
            <w:pPr>
              <w:spacing w:after="0" w:line="240" w:lineRule="auto"/>
              <w:rPr>
                <w:rFonts w:asciiTheme="minorHAnsi" w:hAnsiTheme="minorHAnsi" w:cstheme="minorHAnsi"/>
                <w:sz w:val="22"/>
                <w:szCs w:val="22"/>
                <w:lang w:eastAsia="zh-TW"/>
              </w:rPr>
            </w:pPr>
            <w:r>
              <w:rPr>
                <w:rFonts w:asciiTheme="minorHAnsi" w:hAnsiTheme="minorHAnsi" w:cstheme="minorHAnsi"/>
                <w:sz w:val="22"/>
                <w:szCs w:val="22"/>
                <w:lang w:eastAsia="zh-TW"/>
              </w:rPr>
              <w:t xml:space="preserve">On the sub-bullet, we also share the views with companies that it should contain more specific guidance to help the further study. Based on the description in the WID, channel access procedure from Rel-16 NR-U shall be reused. So no matter DL or UL multi-channel access is reused, no further enhancement is needed. The only remaining issue would be which procedure, DL or UL, should be reused for Rel-18 SL-U. </w:t>
            </w:r>
          </w:p>
          <w:p w14:paraId="30064CDF" w14:textId="77777777" w:rsidR="00233D7E" w:rsidRDefault="00233D7E">
            <w:pPr>
              <w:spacing w:after="0" w:line="240" w:lineRule="auto"/>
              <w:rPr>
                <w:rFonts w:asciiTheme="minorHAnsi" w:hAnsiTheme="minorHAnsi" w:cstheme="minorHAnsi"/>
                <w:sz w:val="22"/>
                <w:szCs w:val="22"/>
                <w:lang w:eastAsia="zh-TW"/>
              </w:rPr>
            </w:pPr>
          </w:p>
          <w:p w14:paraId="7CBFE678" w14:textId="77777777" w:rsidR="00233D7E" w:rsidRDefault="0057760C">
            <w:pPr>
              <w:spacing w:after="0" w:line="240" w:lineRule="auto"/>
              <w:rPr>
                <w:rFonts w:asciiTheme="minorHAnsi" w:hAnsiTheme="minorHAnsi" w:cstheme="minorHAnsi"/>
                <w:sz w:val="22"/>
                <w:szCs w:val="22"/>
                <w:lang w:eastAsia="zh-TW"/>
              </w:rPr>
            </w:pPr>
            <w:r>
              <w:rPr>
                <w:rFonts w:asciiTheme="minorHAnsi" w:hAnsiTheme="minorHAnsi" w:cstheme="minorHAnsi"/>
                <w:sz w:val="22"/>
                <w:szCs w:val="22"/>
                <w:lang w:eastAsia="zh-TW"/>
              </w:rPr>
              <w:t>Therefore, we suggest following changes on the revised version from Samsung.</w:t>
            </w:r>
          </w:p>
          <w:p w14:paraId="68F9732A" w14:textId="77777777" w:rsidR="00233D7E" w:rsidRDefault="0057760C">
            <w:pPr>
              <w:spacing w:after="0" w:line="240" w:lineRule="auto"/>
              <w:rPr>
                <w:rFonts w:asciiTheme="minorHAnsi" w:hAnsiTheme="minorHAnsi" w:cstheme="minorHAnsi"/>
                <w:sz w:val="22"/>
                <w:szCs w:val="22"/>
                <w:lang w:eastAsia="zh-CN"/>
              </w:rPr>
            </w:pPr>
            <w:r>
              <w:rPr>
                <w:rFonts w:asciiTheme="minorHAnsi" w:hAnsiTheme="minorHAnsi" w:cstheme="minorHAnsi"/>
                <w:b/>
                <w:bCs/>
                <w:color w:val="000000"/>
                <w:sz w:val="22"/>
                <w:szCs w:val="22"/>
                <w:shd w:val="clear" w:color="auto" w:fill="FFFF00"/>
              </w:rPr>
              <w:t>Proposal 4 (II) – Revised based on Samsung’s version:</w:t>
            </w:r>
            <w:r>
              <w:rPr>
                <w:rFonts w:asciiTheme="minorHAnsi" w:hAnsiTheme="minorHAnsi" w:cstheme="minorHAnsi"/>
                <w:b/>
                <w:bCs/>
                <w:color w:val="000000"/>
                <w:sz w:val="22"/>
                <w:szCs w:val="22"/>
              </w:rPr>
              <w:t> </w:t>
            </w:r>
          </w:p>
          <w:p w14:paraId="44C40FEA" w14:textId="77777777" w:rsidR="00233D7E" w:rsidRDefault="0057760C">
            <w:pPr>
              <w:numPr>
                <w:ilvl w:val="0"/>
                <w:numId w:val="39"/>
              </w:numPr>
              <w:autoSpaceDN w:val="0"/>
              <w:spacing w:after="0" w:line="240" w:lineRule="auto"/>
              <w:jc w:val="both"/>
              <w:rPr>
                <w:rFonts w:asciiTheme="minorHAnsi" w:eastAsia="Times New Roman" w:hAnsiTheme="minorHAnsi" w:cstheme="minorHAnsi"/>
                <w:sz w:val="22"/>
                <w:szCs w:val="22"/>
              </w:rPr>
            </w:pPr>
            <w:r>
              <w:rPr>
                <w:rFonts w:asciiTheme="minorHAnsi" w:eastAsia="Times New Roman" w:hAnsiTheme="minorHAnsi" w:cstheme="minorHAnsi"/>
                <w:color w:val="000000"/>
                <w:sz w:val="22"/>
                <w:szCs w:val="22"/>
              </w:rPr>
              <w:t>Channel access procedures for transmission(s) on multiple channels are supported for NR sidelink operation on the unlicensed spectrum</w:t>
            </w:r>
            <w:r>
              <w:rPr>
                <w:rFonts w:asciiTheme="minorHAnsi" w:eastAsia="Times New Roman" w:hAnsiTheme="minorHAnsi" w:cstheme="minorHAnsi"/>
                <w:sz w:val="22"/>
                <w:szCs w:val="22"/>
              </w:rPr>
              <w:t xml:space="preserve"> </w:t>
            </w:r>
          </w:p>
          <w:p w14:paraId="30A34EF0" w14:textId="77777777" w:rsidR="00233D7E" w:rsidRDefault="0057760C">
            <w:pPr>
              <w:numPr>
                <w:ilvl w:val="1"/>
                <w:numId w:val="39"/>
              </w:numPr>
              <w:autoSpaceDN w:val="0"/>
              <w:spacing w:after="0" w:line="240" w:lineRule="auto"/>
              <w:jc w:val="both"/>
              <w:rPr>
                <w:rFonts w:asciiTheme="minorHAnsi" w:eastAsia="Times New Roman" w:hAnsiTheme="minorHAnsi" w:cstheme="minorHAnsi"/>
                <w:strike/>
                <w:color w:val="FF0000"/>
                <w:sz w:val="22"/>
                <w:szCs w:val="22"/>
              </w:rPr>
            </w:pPr>
            <w:r>
              <w:rPr>
                <w:rFonts w:asciiTheme="minorHAnsi" w:eastAsia="Times New Roman" w:hAnsiTheme="minorHAnsi" w:cstheme="minorHAnsi"/>
                <w:strike/>
                <w:color w:val="FF0000"/>
                <w:sz w:val="22"/>
                <w:szCs w:val="22"/>
              </w:rPr>
              <w:t>Note: Type A and/or Type B DL multi-channel access procedures and/or UL multi-channel access procedures are considered as baseline for study, and enhancement for further study shall comply with regulation</w:t>
            </w:r>
          </w:p>
          <w:p w14:paraId="0418193E" w14:textId="77777777" w:rsidR="00233D7E" w:rsidRDefault="0057760C">
            <w:pPr>
              <w:numPr>
                <w:ilvl w:val="1"/>
                <w:numId w:val="39"/>
              </w:numPr>
              <w:autoSpaceDN w:val="0"/>
              <w:spacing w:after="0" w:line="240" w:lineRule="auto"/>
              <w:jc w:val="both"/>
              <w:rPr>
                <w:rFonts w:asciiTheme="minorHAnsi" w:eastAsia="Times New Roman" w:hAnsiTheme="minorHAnsi" w:cstheme="minorHAnsi"/>
                <w:sz w:val="22"/>
                <w:szCs w:val="22"/>
              </w:rPr>
            </w:pPr>
            <w:r>
              <w:rPr>
                <w:rFonts w:asciiTheme="minorHAnsi" w:eastAsia="Times New Roman" w:hAnsiTheme="minorHAnsi" w:cstheme="minorHAnsi"/>
                <w:color w:val="FF0000"/>
                <w:sz w:val="22"/>
                <w:szCs w:val="22"/>
              </w:rPr>
              <w:t>FFS which multi-channel access procedure specified in Rel-16 for NR-U, DL or UL, is reused for SL</w:t>
            </w:r>
            <w:r>
              <w:rPr>
                <w:rFonts w:asciiTheme="minorHAnsi" w:eastAsia="Times New Roman" w:hAnsiTheme="minorHAnsi" w:cstheme="minorHAnsi"/>
                <w:color w:val="FF0000"/>
                <w:sz w:val="22"/>
                <w:szCs w:val="22"/>
                <w:lang w:eastAsia="zh-TW"/>
              </w:rPr>
              <w:t>-</w:t>
            </w:r>
            <w:r>
              <w:rPr>
                <w:rFonts w:asciiTheme="minorHAnsi" w:eastAsia="Times New Roman" w:hAnsiTheme="minorHAnsi" w:cstheme="minorHAnsi"/>
                <w:color w:val="FF0000"/>
                <w:sz w:val="22"/>
                <w:szCs w:val="22"/>
              </w:rPr>
              <w:t>U</w:t>
            </w:r>
          </w:p>
        </w:tc>
      </w:tr>
      <w:tr w:rsidR="00233D7E" w14:paraId="0518A752" w14:textId="77777777">
        <w:trPr>
          <w:trHeight w:val="268"/>
        </w:trPr>
        <w:tc>
          <w:tcPr>
            <w:tcW w:w="1680" w:type="dxa"/>
          </w:tcPr>
          <w:p w14:paraId="6038407C" w14:textId="77777777" w:rsidR="00233D7E" w:rsidRDefault="0057760C">
            <w:pPr>
              <w:spacing w:after="0" w:line="240" w:lineRule="auto"/>
              <w:rPr>
                <w:rFonts w:asciiTheme="minorHAnsi" w:eastAsiaTheme="minorEastAsia" w:hAnsiTheme="minorHAnsi" w:cstheme="minorHAnsi"/>
                <w:sz w:val="22"/>
                <w:szCs w:val="22"/>
              </w:rPr>
            </w:pPr>
            <w:r>
              <w:rPr>
                <w:rFonts w:asciiTheme="minorHAnsi" w:hAnsiTheme="minorHAnsi" w:cstheme="minorHAnsi"/>
                <w:sz w:val="22"/>
                <w:szCs w:val="22"/>
              </w:rPr>
              <w:t>Transsion</w:t>
            </w:r>
          </w:p>
        </w:tc>
        <w:tc>
          <w:tcPr>
            <w:tcW w:w="7954" w:type="dxa"/>
          </w:tcPr>
          <w:p w14:paraId="690ED16D" w14:textId="77777777" w:rsidR="00233D7E" w:rsidRDefault="0057760C">
            <w:pPr>
              <w:spacing w:after="0" w:line="240" w:lineRule="auto"/>
              <w:rPr>
                <w:rFonts w:asciiTheme="minorHAnsi" w:hAnsiTheme="minorHAnsi" w:cstheme="minorHAnsi"/>
                <w:sz w:val="22"/>
                <w:szCs w:val="22"/>
                <w:lang w:eastAsia="zh-TW"/>
              </w:rPr>
            </w:pPr>
            <w:r>
              <w:rPr>
                <w:rFonts w:asciiTheme="minorHAnsi" w:hAnsiTheme="minorHAnsi" w:cstheme="minorHAnsi"/>
                <w:sz w:val="22"/>
                <w:szCs w:val="22"/>
                <w:lang w:eastAsia="zh-TW"/>
              </w:rPr>
              <w:t xml:space="preserve">We support the revised proposal from Ericsson in general. </w:t>
            </w:r>
          </w:p>
          <w:p w14:paraId="78853084" w14:textId="77777777" w:rsidR="00233D7E" w:rsidRDefault="0057760C">
            <w:pPr>
              <w:spacing w:after="0" w:line="240" w:lineRule="auto"/>
              <w:rPr>
                <w:rFonts w:asciiTheme="minorHAnsi" w:hAnsiTheme="minorHAnsi" w:cstheme="minorHAnsi"/>
                <w:sz w:val="22"/>
                <w:szCs w:val="22"/>
                <w:lang w:eastAsia="zh-TW"/>
              </w:rPr>
            </w:pPr>
            <w:r>
              <w:rPr>
                <w:rFonts w:asciiTheme="minorHAnsi" w:hAnsiTheme="minorHAnsi" w:cstheme="minorHAnsi"/>
                <w:sz w:val="22"/>
                <w:szCs w:val="22"/>
                <w:lang w:eastAsia="zh-TW"/>
              </w:rPr>
              <w:t>However, considering that the proposal mainly applies to wideband operation and that "LBT bandwidth" is not explicitly defined in the specification, we propose to change "LBT bandwidth" to "RB set".</w:t>
            </w:r>
          </w:p>
          <w:p w14:paraId="28A323B4" w14:textId="77777777" w:rsidR="00233D7E" w:rsidRDefault="00233D7E">
            <w:pPr>
              <w:spacing w:after="0" w:line="240" w:lineRule="auto"/>
              <w:rPr>
                <w:rFonts w:asciiTheme="minorHAnsi" w:hAnsiTheme="minorHAnsi" w:cstheme="minorHAnsi"/>
                <w:sz w:val="22"/>
                <w:szCs w:val="22"/>
                <w:lang w:eastAsia="zh-TW"/>
              </w:rPr>
            </w:pPr>
          </w:p>
          <w:p w14:paraId="159D6BA9" w14:textId="77777777" w:rsidR="00233D7E" w:rsidRDefault="0057760C">
            <w:pPr>
              <w:spacing w:after="0" w:line="240" w:lineRule="auto"/>
              <w:rPr>
                <w:rFonts w:asciiTheme="minorHAnsi" w:hAnsiTheme="minorHAnsi" w:cstheme="minorHAnsi"/>
                <w:sz w:val="22"/>
                <w:szCs w:val="22"/>
                <w:lang w:eastAsia="zh-CN"/>
              </w:rPr>
            </w:pPr>
            <w:r>
              <w:rPr>
                <w:rFonts w:asciiTheme="minorHAnsi" w:hAnsiTheme="minorHAnsi" w:cstheme="minorHAnsi"/>
                <w:b/>
                <w:bCs/>
                <w:sz w:val="22"/>
                <w:szCs w:val="22"/>
                <w:highlight w:val="yellow"/>
              </w:rPr>
              <w:t>Proposal 4 (II):</w:t>
            </w:r>
            <w:r>
              <w:rPr>
                <w:rFonts w:asciiTheme="minorHAnsi" w:hAnsiTheme="minorHAnsi" w:cstheme="minorHAnsi"/>
                <w:b/>
                <w:bCs/>
                <w:sz w:val="22"/>
                <w:szCs w:val="22"/>
              </w:rPr>
              <w:t> </w:t>
            </w:r>
          </w:p>
          <w:p w14:paraId="5337FFDF" w14:textId="77777777" w:rsidR="00233D7E" w:rsidRDefault="0057760C">
            <w:pPr>
              <w:numPr>
                <w:ilvl w:val="0"/>
                <w:numId w:val="40"/>
              </w:numPr>
              <w:spacing w:after="0"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 Sidelink transmission in multiple </w:t>
            </w:r>
            <w:r>
              <w:rPr>
                <w:rFonts w:asciiTheme="minorHAnsi" w:eastAsia="Times New Roman" w:hAnsiTheme="minorHAnsi" w:cstheme="minorHAnsi"/>
                <w:color w:val="FF0000"/>
                <w:sz w:val="22"/>
                <w:szCs w:val="22"/>
              </w:rPr>
              <w:t>RB sets (e.g., wideband mode) simultaneously</w:t>
            </w:r>
            <w:r>
              <w:rPr>
                <w:rFonts w:asciiTheme="minorHAnsi" w:eastAsia="Times New Roman" w:hAnsiTheme="minorHAnsi" w:cstheme="minorHAnsi"/>
                <w:sz w:val="22"/>
                <w:szCs w:val="22"/>
              </w:rPr>
              <w:t xml:space="preserve"> is supported for NR sidelink operation in the unlicensed spectrum </w:t>
            </w:r>
          </w:p>
          <w:p w14:paraId="265FE0CF" w14:textId="77777777" w:rsidR="00233D7E" w:rsidRDefault="0057760C">
            <w:pPr>
              <w:numPr>
                <w:ilvl w:val="1"/>
                <w:numId w:val="40"/>
              </w:numPr>
              <w:spacing w:after="0"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 FFS </w:t>
            </w:r>
            <w:r>
              <w:rPr>
                <w:rFonts w:asciiTheme="minorHAnsi" w:eastAsia="Times New Roman" w:hAnsiTheme="minorHAnsi" w:cstheme="minorHAnsi"/>
                <w:color w:val="FF0000"/>
                <w:sz w:val="22"/>
                <w:szCs w:val="22"/>
              </w:rPr>
              <w:t xml:space="preserve">details </w:t>
            </w:r>
          </w:p>
          <w:p w14:paraId="47403406" w14:textId="77777777" w:rsidR="00233D7E" w:rsidRDefault="00233D7E">
            <w:pPr>
              <w:spacing w:after="0" w:line="240" w:lineRule="auto"/>
              <w:rPr>
                <w:rFonts w:asciiTheme="minorHAnsi" w:eastAsiaTheme="minorEastAsia" w:hAnsiTheme="minorHAnsi" w:cstheme="minorHAnsi"/>
                <w:sz w:val="22"/>
                <w:szCs w:val="22"/>
                <w:lang w:eastAsia="zh-TW"/>
              </w:rPr>
            </w:pPr>
          </w:p>
        </w:tc>
      </w:tr>
      <w:tr w:rsidR="00233D7E" w14:paraId="52353E04" w14:textId="77777777">
        <w:trPr>
          <w:trHeight w:val="268"/>
        </w:trPr>
        <w:tc>
          <w:tcPr>
            <w:tcW w:w="1680" w:type="dxa"/>
          </w:tcPr>
          <w:p w14:paraId="1DD79FCD" w14:textId="77777777" w:rsidR="00233D7E" w:rsidRDefault="0057760C">
            <w:pPr>
              <w:spacing w:after="0" w:line="240" w:lineRule="auto"/>
              <w:rPr>
                <w:rFonts w:asciiTheme="minorHAnsi" w:hAnsiTheme="minorHAnsi" w:cstheme="minorHAnsi"/>
                <w:sz w:val="22"/>
                <w:szCs w:val="22"/>
                <w:lang w:eastAsia="zh-CN"/>
              </w:rPr>
            </w:pPr>
            <w:r>
              <w:rPr>
                <w:rFonts w:asciiTheme="minorHAnsi" w:hAnsiTheme="minorHAnsi" w:cstheme="minorHAnsi"/>
                <w:sz w:val="22"/>
                <w:szCs w:val="22"/>
              </w:rPr>
              <w:lastRenderedPageBreak/>
              <w:t>Futurewei</w:t>
            </w:r>
          </w:p>
        </w:tc>
        <w:tc>
          <w:tcPr>
            <w:tcW w:w="7954" w:type="dxa"/>
          </w:tcPr>
          <w:p w14:paraId="741A38FC" w14:textId="77777777" w:rsidR="00233D7E" w:rsidRDefault="0057760C">
            <w:pPr>
              <w:pStyle w:val="xmsonormal"/>
              <w:rPr>
                <w:rFonts w:asciiTheme="minorHAnsi" w:hAnsiTheme="minorHAnsi" w:cstheme="minorHAnsi"/>
                <w:sz w:val="22"/>
                <w:szCs w:val="22"/>
              </w:rPr>
            </w:pPr>
            <w:r>
              <w:rPr>
                <w:rFonts w:asciiTheme="minorHAnsi" w:hAnsiTheme="minorHAnsi" w:cstheme="minorHAnsi"/>
                <w:sz w:val="22"/>
                <w:szCs w:val="22"/>
              </w:rPr>
              <w:t>We support the updated proposal 4(II) from FL which is general enough. We are also ok with the minor update of removing “in a slot” suggested by other companies.</w:t>
            </w:r>
          </w:p>
          <w:p w14:paraId="2D09209F" w14:textId="77777777" w:rsidR="00233D7E" w:rsidRDefault="00233D7E">
            <w:pPr>
              <w:spacing w:after="0" w:line="240" w:lineRule="auto"/>
              <w:rPr>
                <w:rFonts w:asciiTheme="minorHAnsi" w:hAnsiTheme="minorHAnsi" w:cstheme="minorHAnsi"/>
                <w:sz w:val="22"/>
                <w:szCs w:val="22"/>
                <w:lang w:eastAsia="zh-TW"/>
              </w:rPr>
            </w:pPr>
          </w:p>
        </w:tc>
      </w:tr>
      <w:tr w:rsidR="00233D7E" w14:paraId="5F6504B9" w14:textId="77777777">
        <w:trPr>
          <w:trHeight w:val="268"/>
        </w:trPr>
        <w:tc>
          <w:tcPr>
            <w:tcW w:w="1680" w:type="dxa"/>
          </w:tcPr>
          <w:p w14:paraId="5F98F984" w14:textId="77777777" w:rsidR="00233D7E" w:rsidRDefault="0057760C">
            <w:pPr>
              <w:spacing w:after="0" w:line="240" w:lineRule="auto"/>
              <w:rPr>
                <w:rFonts w:asciiTheme="minorHAnsi" w:hAnsiTheme="minorHAnsi" w:cstheme="minorHAnsi"/>
                <w:sz w:val="22"/>
                <w:szCs w:val="22"/>
                <w:lang w:eastAsia="zh-CN"/>
              </w:rPr>
            </w:pPr>
            <w:r>
              <w:rPr>
                <w:rFonts w:asciiTheme="minorHAnsi" w:hAnsiTheme="minorHAnsi" w:cstheme="minorHAnsi"/>
                <w:sz w:val="22"/>
                <w:szCs w:val="22"/>
              </w:rPr>
              <w:t>Qualcomm</w:t>
            </w:r>
          </w:p>
        </w:tc>
        <w:tc>
          <w:tcPr>
            <w:tcW w:w="7954" w:type="dxa"/>
          </w:tcPr>
          <w:p w14:paraId="0AA92389" w14:textId="77777777" w:rsidR="00233D7E" w:rsidRDefault="0057760C">
            <w:pPr>
              <w:spacing w:after="0" w:line="240" w:lineRule="auto"/>
              <w:rPr>
                <w:rFonts w:asciiTheme="minorHAnsi" w:hAnsiTheme="minorHAnsi" w:cstheme="minorHAnsi"/>
                <w:sz w:val="22"/>
                <w:szCs w:val="22"/>
              </w:rPr>
            </w:pPr>
            <w:r>
              <w:rPr>
                <w:rFonts w:asciiTheme="minorHAnsi" w:hAnsiTheme="minorHAnsi" w:cstheme="minorHAnsi"/>
                <w:sz w:val="22"/>
                <w:szCs w:val="22"/>
              </w:rPr>
              <w:t>We are in general ok with the spirit of the proposal, though we propose the following modifications to the FL updated version:</w:t>
            </w:r>
          </w:p>
          <w:p w14:paraId="15C4E56F" w14:textId="77777777" w:rsidR="00233D7E" w:rsidRDefault="0057760C">
            <w:pPr>
              <w:numPr>
                <w:ilvl w:val="0"/>
                <w:numId w:val="41"/>
              </w:numPr>
              <w:spacing w:after="0" w:line="240" w:lineRule="auto"/>
              <w:jc w:val="both"/>
              <w:rPr>
                <w:rFonts w:asciiTheme="minorHAnsi" w:eastAsia="Times New Roman" w:hAnsiTheme="minorHAnsi" w:cstheme="minorHAnsi"/>
                <w:sz w:val="22"/>
                <w:szCs w:val="22"/>
                <w:lang w:eastAsia="ko-KR"/>
              </w:rPr>
            </w:pPr>
            <w:r>
              <w:rPr>
                <w:rFonts w:asciiTheme="minorHAnsi" w:eastAsia="Times New Roman" w:hAnsiTheme="minorHAnsi" w:cstheme="minorHAnsi"/>
                <w:color w:val="000000"/>
                <w:sz w:val="22"/>
                <w:szCs w:val="22"/>
                <w:lang w:eastAsia="ko-KR"/>
              </w:rPr>
              <w:t>Channel access procedures for s</w:t>
            </w:r>
            <w:del w:id="48" w:author="Giovanni Chisci" w:date="2022-05-13T10:36:00Z">
              <w:r>
                <w:rPr>
                  <w:rFonts w:asciiTheme="minorHAnsi" w:eastAsia="Times New Roman" w:hAnsiTheme="minorHAnsi" w:cstheme="minorHAnsi"/>
                  <w:color w:val="000000"/>
                  <w:sz w:val="22"/>
                  <w:szCs w:val="22"/>
                  <w:lang w:eastAsia="ko-KR"/>
                </w:rPr>
                <w:delText>S</w:delText>
              </w:r>
            </w:del>
            <w:r>
              <w:rPr>
                <w:rFonts w:asciiTheme="minorHAnsi" w:eastAsia="Times New Roman" w:hAnsiTheme="minorHAnsi" w:cstheme="minorHAnsi"/>
                <w:color w:val="000000"/>
                <w:sz w:val="22"/>
                <w:szCs w:val="22"/>
                <w:lang w:eastAsia="ko-KR"/>
              </w:rPr>
              <w:t xml:space="preserve">idelink </w:t>
            </w:r>
            <w:r>
              <w:rPr>
                <w:rFonts w:asciiTheme="minorHAnsi" w:eastAsia="Times New Roman" w:hAnsiTheme="minorHAnsi" w:cstheme="minorHAnsi"/>
                <w:sz w:val="22"/>
                <w:szCs w:val="22"/>
                <w:lang w:eastAsia="ko-KR"/>
              </w:rPr>
              <w:t>transmission(s)</w:t>
            </w:r>
            <w:r>
              <w:rPr>
                <w:rFonts w:asciiTheme="minorHAnsi" w:eastAsia="Times New Roman" w:hAnsiTheme="minorHAnsi" w:cstheme="minorHAnsi"/>
                <w:color w:val="FF0000"/>
                <w:sz w:val="22"/>
                <w:szCs w:val="22"/>
                <w:lang w:eastAsia="ko-KR"/>
              </w:rPr>
              <w:t xml:space="preserve"> </w:t>
            </w:r>
            <w:r>
              <w:rPr>
                <w:rFonts w:asciiTheme="minorHAnsi" w:eastAsia="Times New Roman" w:hAnsiTheme="minorHAnsi" w:cstheme="minorHAnsi"/>
                <w:sz w:val="22"/>
                <w:szCs w:val="22"/>
                <w:lang w:eastAsia="ko-KR"/>
              </w:rPr>
              <w:t xml:space="preserve">in multiple LBT </w:t>
            </w:r>
            <w:r>
              <w:rPr>
                <w:rFonts w:asciiTheme="minorHAnsi" w:eastAsia="Times New Roman" w:hAnsiTheme="minorHAnsi" w:cstheme="minorHAnsi"/>
                <w:color w:val="FF0000"/>
                <w:sz w:val="22"/>
                <w:szCs w:val="22"/>
                <w:lang w:eastAsia="ko-KR"/>
              </w:rPr>
              <w:t> </w:t>
            </w:r>
            <w:r>
              <w:rPr>
                <w:rFonts w:asciiTheme="minorHAnsi" w:eastAsia="Times New Roman" w:hAnsiTheme="minorHAnsi" w:cstheme="minorHAnsi"/>
                <w:color w:val="000000"/>
                <w:sz w:val="22"/>
                <w:szCs w:val="22"/>
                <w:lang w:eastAsia="ko-KR"/>
              </w:rPr>
              <w:t xml:space="preserve">bandwidths </w:t>
            </w:r>
            <w:del w:id="49" w:author="Giovanni Chisci" w:date="2022-05-13T10:36:00Z">
              <w:r>
                <w:rPr>
                  <w:rFonts w:asciiTheme="minorHAnsi" w:eastAsia="Times New Roman" w:hAnsiTheme="minorHAnsi" w:cstheme="minorHAnsi"/>
                  <w:color w:val="000000"/>
                  <w:sz w:val="22"/>
                  <w:szCs w:val="22"/>
                  <w:lang w:eastAsia="ko-KR"/>
                </w:rPr>
                <w:delText xml:space="preserve">(e.g., wideband mode) concurrently </w:delText>
              </w:r>
              <w:r>
                <w:rPr>
                  <w:rFonts w:asciiTheme="minorHAnsi" w:eastAsia="Times New Roman" w:hAnsiTheme="minorHAnsi" w:cstheme="minorHAnsi"/>
                  <w:sz w:val="22"/>
                  <w:szCs w:val="22"/>
                  <w:lang w:eastAsia="ko-KR"/>
                </w:rPr>
                <w:delText>in a slot is</w:delText>
              </w:r>
            </w:del>
            <w:r>
              <w:rPr>
                <w:rFonts w:asciiTheme="minorHAnsi" w:eastAsia="Times New Roman" w:hAnsiTheme="minorHAnsi" w:cstheme="minorHAnsi"/>
                <w:sz w:val="22"/>
                <w:szCs w:val="22"/>
                <w:lang w:eastAsia="ko-KR"/>
              </w:rPr>
              <w:t xml:space="preserve"> are supported for NR sidelink operation in the unlicensed spectrum</w:t>
            </w:r>
            <w:r>
              <w:rPr>
                <w:rFonts w:asciiTheme="minorHAnsi" w:eastAsia="Times New Roman" w:hAnsiTheme="minorHAnsi" w:cstheme="minorHAnsi"/>
                <w:sz w:val="22"/>
                <w:szCs w:val="22"/>
              </w:rPr>
              <w:t xml:space="preserve"> </w:t>
            </w:r>
          </w:p>
          <w:p w14:paraId="3DA2A2AC" w14:textId="77777777" w:rsidR="00233D7E" w:rsidRDefault="0057760C">
            <w:pPr>
              <w:numPr>
                <w:ilvl w:val="1"/>
                <w:numId w:val="41"/>
              </w:numPr>
              <w:spacing w:after="0" w:line="240" w:lineRule="auto"/>
              <w:jc w:val="both"/>
              <w:rPr>
                <w:rFonts w:asciiTheme="minorHAnsi" w:eastAsia="Times New Roman" w:hAnsiTheme="minorHAnsi" w:cstheme="minorHAnsi"/>
                <w:sz w:val="22"/>
                <w:szCs w:val="22"/>
                <w:lang w:eastAsia="ko-KR"/>
              </w:rPr>
            </w:pPr>
            <w:r>
              <w:rPr>
                <w:rFonts w:asciiTheme="minorHAnsi" w:eastAsia="Times New Roman" w:hAnsiTheme="minorHAnsi" w:cstheme="minorHAnsi"/>
                <w:sz w:val="22"/>
                <w:szCs w:val="22"/>
                <w:lang w:eastAsia="ko-KR"/>
              </w:rPr>
              <w:t xml:space="preserve"> FFS </w:t>
            </w:r>
            <w:r>
              <w:rPr>
                <w:rFonts w:asciiTheme="minorHAnsi" w:eastAsia="Times New Roman" w:hAnsiTheme="minorHAnsi" w:cstheme="minorHAnsi"/>
                <w:color w:val="000000"/>
                <w:sz w:val="22"/>
                <w:szCs w:val="22"/>
                <w:lang w:eastAsia="ko-KR"/>
              </w:rPr>
              <w:t xml:space="preserve">details </w:t>
            </w:r>
          </w:p>
          <w:p w14:paraId="2347880A" w14:textId="77777777" w:rsidR="00233D7E" w:rsidRDefault="0057760C">
            <w:pPr>
              <w:spacing w:after="0" w:line="240" w:lineRule="auto"/>
              <w:rPr>
                <w:rFonts w:asciiTheme="minorHAnsi" w:eastAsiaTheme="minorEastAsia" w:hAnsiTheme="minorHAnsi" w:cstheme="minorHAnsi"/>
                <w:sz w:val="22"/>
                <w:szCs w:val="22"/>
                <w:lang w:eastAsia="ko-KR"/>
              </w:rPr>
            </w:pPr>
            <w:r>
              <w:rPr>
                <w:rFonts w:asciiTheme="minorHAnsi" w:hAnsiTheme="minorHAnsi" w:cstheme="minorHAnsi"/>
                <w:sz w:val="22"/>
                <w:szCs w:val="22"/>
                <w:lang w:eastAsia="ko-KR"/>
              </w:rPr>
              <w:t>Specifically, we motivate our suggestions in the following:</w:t>
            </w:r>
          </w:p>
          <w:p w14:paraId="0A3A9C29" w14:textId="77777777" w:rsidR="00233D7E" w:rsidRDefault="0057760C">
            <w:pPr>
              <w:numPr>
                <w:ilvl w:val="0"/>
                <w:numId w:val="42"/>
              </w:numPr>
              <w:spacing w:after="0" w:line="240" w:lineRule="auto"/>
              <w:contextualSpacing/>
              <w:jc w:val="both"/>
              <w:rPr>
                <w:rFonts w:asciiTheme="minorHAnsi" w:eastAsia="Times New Roman" w:hAnsiTheme="minorHAnsi" w:cstheme="minorHAnsi"/>
                <w:sz w:val="22"/>
                <w:szCs w:val="22"/>
                <w:lang w:eastAsia="ko-KR"/>
              </w:rPr>
            </w:pPr>
            <w:r>
              <w:rPr>
                <w:rFonts w:asciiTheme="minorHAnsi" w:eastAsia="Times New Roman" w:hAnsiTheme="minorHAnsi" w:cstheme="minorHAnsi"/>
                <w:sz w:val="22"/>
                <w:szCs w:val="22"/>
                <w:lang w:eastAsia="ko-KR"/>
              </w:rPr>
              <w:t>“</w:t>
            </w:r>
            <w:r>
              <w:rPr>
                <w:rFonts w:asciiTheme="minorHAnsi" w:eastAsia="Times New Roman" w:hAnsiTheme="minorHAnsi" w:cstheme="minorHAnsi"/>
                <w:color w:val="FF0000"/>
                <w:sz w:val="22"/>
                <w:szCs w:val="22"/>
                <w:lang w:eastAsia="ko-KR"/>
              </w:rPr>
              <w:t>Channel access procedures for</w:t>
            </w:r>
            <w:r>
              <w:rPr>
                <w:rFonts w:asciiTheme="minorHAnsi" w:eastAsia="Times New Roman" w:hAnsiTheme="minorHAnsi" w:cstheme="minorHAnsi"/>
                <w:sz w:val="22"/>
                <w:szCs w:val="22"/>
                <w:lang w:eastAsia="ko-KR"/>
              </w:rPr>
              <w:t>…” is proposed to be added, optionally. By following the line of thoughts of Samsung and Huawei, we believe that this bullet should serve the purpose of indicating procedures to be used to clear multiple LBT bandwidths.</w:t>
            </w:r>
          </w:p>
          <w:p w14:paraId="05859109" w14:textId="77777777" w:rsidR="00233D7E" w:rsidRDefault="0057760C">
            <w:pPr>
              <w:numPr>
                <w:ilvl w:val="0"/>
                <w:numId w:val="42"/>
              </w:numPr>
              <w:spacing w:after="0" w:line="240" w:lineRule="auto"/>
              <w:contextualSpacing/>
              <w:jc w:val="both"/>
              <w:rPr>
                <w:rFonts w:asciiTheme="minorHAnsi" w:eastAsia="Times New Roman" w:hAnsiTheme="minorHAnsi" w:cstheme="minorHAnsi"/>
                <w:sz w:val="22"/>
                <w:szCs w:val="22"/>
                <w:lang w:eastAsia="ko-KR"/>
              </w:rPr>
            </w:pPr>
            <w:r>
              <w:rPr>
                <w:rFonts w:asciiTheme="minorHAnsi" w:eastAsia="Times New Roman" w:hAnsiTheme="minorHAnsi" w:cstheme="minorHAnsi"/>
                <w:sz w:val="22"/>
                <w:szCs w:val="22"/>
                <w:lang w:eastAsia="ko-KR"/>
              </w:rPr>
              <w:t>In “transmission</w:t>
            </w:r>
            <w:r>
              <w:rPr>
                <w:rFonts w:asciiTheme="minorHAnsi" w:eastAsia="Times New Roman" w:hAnsiTheme="minorHAnsi" w:cstheme="minorHAnsi"/>
                <w:color w:val="FF0000"/>
                <w:sz w:val="22"/>
                <w:szCs w:val="22"/>
                <w:lang w:eastAsia="ko-KR"/>
              </w:rPr>
              <w:t>(s)</w:t>
            </w:r>
            <w:r>
              <w:rPr>
                <w:rFonts w:asciiTheme="minorHAnsi" w:eastAsia="Times New Roman" w:hAnsiTheme="minorHAnsi" w:cstheme="minorHAnsi"/>
                <w:sz w:val="22"/>
                <w:szCs w:val="22"/>
                <w:lang w:eastAsia="ko-KR"/>
              </w:rPr>
              <w:t>”, the “</w:t>
            </w:r>
            <w:r>
              <w:rPr>
                <w:rFonts w:asciiTheme="minorHAnsi" w:eastAsia="Times New Roman" w:hAnsiTheme="minorHAnsi" w:cstheme="minorHAnsi"/>
                <w:color w:val="FF0000"/>
                <w:sz w:val="22"/>
                <w:szCs w:val="22"/>
                <w:lang w:eastAsia="ko-KR"/>
              </w:rPr>
              <w:t>(s)</w:t>
            </w:r>
            <w:r>
              <w:rPr>
                <w:rFonts w:asciiTheme="minorHAnsi" w:eastAsia="Times New Roman" w:hAnsiTheme="minorHAnsi" w:cstheme="minorHAnsi"/>
                <w:sz w:val="22"/>
                <w:szCs w:val="22"/>
                <w:lang w:eastAsia="ko-KR"/>
              </w:rPr>
              <w:t>” is proposed to be added for two reasons:</w:t>
            </w:r>
          </w:p>
          <w:p w14:paraId="7019CC53" w14:textId="77777777" w:rsidR="00233D7E" w:rsidRDefault="0057760C">
            <w:pPr>
              <w:numPr>
                <w:ilvl w:val="1"/>
                <w:numId w:val="42"/>
              </w:numPr>
              <w:spacing w:after="0" w:line="240" w:lineRule="auto"/>
              <w:contextualSpacing/>
              <w:jc w:val="both"/>
              <w:rPr>
                <w:rFonts w:asciiTheme="minorHAnsi" w:eastAsia="Times New Roman" w:hAnsiTheme="minorHAnsi" w:cstheme="minorHAnsi"/>
                <w:sz w:val="22"/>
                <w:szCs w:val="22"/>
                <w:lang w:eastAsia="ko-KR"/>
              </w:rPr>
            </w:pPr>
            <w:r>
              <w:rPr>
                <w:rFonts w:asciiTheme="minorHAnsi" w:eastAsia="Times New Roman" w:hAnsiTheme="minorHAnsi" w:cstheme="minorHAnsi"/>
                <w:sz w:val="22"/>
                <w:szCs w:val="22"/>
                <w:lang w:eastAsia="ko-KR"/>
              </w:rPr>
              <w:t>Following the line of thinking of LGE: In the case of PSFCH, the UE can transmit multiple PSFCH in a given time</w:t>
            </w:r>
          </w:p>
          <w:p w14:paraId="28C085FD" w14:textId="77777777" w:rsidR="00233D7E" w:rsidRDefault="0057760C">
            <w:pPr>
              <w:numPr>
                <w:ilvl w:val="1"/>
                <w:numId w:val="42"/>
              </w:numPr>
              <w:spacing w:after="0" w:line="240" w:lineRule="auto"/>
              <w:contextualSpacing/>
              <w:jc w:val="both"/>
              <w:rPr>
                <w:rFonts w:asciiTheme="minorHAnsi" w:eastAsia="Times New Roman" w:hAnsiTheme="minorHAnsi" w:cstheme="minorHAnsi"/>
                <w:sz w:val="22"/>
                <w:szCs w:val="22"/>
                <w:lang w:eastAsia="ko-KR"/>
              </w:rPr>
            </w:pPr>
            <w:r>
              <w:rPr>
                <w:rFonts w:asciiTheme="minorHAnsi" w:eastAsia="Times New Roman" w:hAnsiTheme="minorHAnsi" w:cstheme="minorHAnsi"/>
                <w:sz w:val="22"/>
                <w:szCs w:val="22"/>
                <w:lang w:eastAsia="ko-KR"/>
              </w:rPr>
              <w:t>Following the line of thinking of Mediatek: We should not preclude in this phase the possibility of adopting the Rel-16 NR-U gNB behavior to multi-channel access, that is, the gNB after clearing the multi-channel LBT can transmit multiple TBs via multiple PDSCHs to different destination UEs. We believe it would be beneficial to study further  the possibility for an SL-U UE to transmit multiple PSSCHs to multiple destination UEs. We understand that this would be contingent to UE implementation (which may not support it), still, we believe it should be FFS.</w:t>
            </w:r>
          </w:p>
          <w:p w14:paraId="7CE0FBDF" w14:textId="77777777" w:rsidR="00233D7E" w:rsidRDefault="0057760C">
            <w:pPr>
              <w:numPr>
                <w:ilvl w:val="2"/>
                <w:numId w:val="43"/>
              </w:numPr>
              <w:spacing w:after="0" w:line="240" w:lineRule="auto"/>
              <w:contextualSpacing/>
              <w:jc w:val="both"/>
              <w:rPr>
                <w:rFonts w:asciiTheme="minorHAnsi" w:eastAsia="Times New Roman" w:hAnsiTheme="minorHAnsi" w:cstheme="minorHAnsi"/>
                <w:sz w:val="22"/>
                <w:szCs w:val="22"/>
                <w:lang w:eastAsia="ko-KR"/>
              </w:rPr>
            </w:pPr>
            <w:r>
              <w:rPr>
                <w:rFonts w:asciiTheme="minorHAnsi" w:eastAsia="Times New Roman" w:hAnsiTheme="minorHAnsi" w:cstheme="minorHAnsi"/>
                <w:sz w:val="22"/>
                <w:szCs w:val="22"/>
                <w:lang w:eastAsia="ko-KR"/>
              </w:rPr>
              <w:t>We are ok in leaving studies for this sub-topic generically included in the “FFS details” to not block early agreements</w:t>
            </w:r>
          </w:p>
          <w:p w14:paraId="5E2B865B" w14:textId="77777777" w:rsidR="00233D7E" w:rsidRDefault="0057760C">
            <w:pPr>
              <w:numPr>
                <w:ilvl w:val="0"/>
                <w:numId w:val="44"/>
              </w:numPr>
              <w:spacing w:after="0" w:line="240" w:lineRule="auto"/>
              <w:contextualSpacing/>
              <w:jc w:val="both"/>
              <w:rPr>
                <w:rFonts w:asciiTheme="minorHAnsi" w:eastAsia="Times New Roman" w:hAnsiTheme="minorHAnsi" w:cstheme="minorHAnsi"/>
                <w:sz w:val="22"/>
                <w:szCs w:val="22"/>
                <w:lang w:eastAsia="ko-KR"/>
              </w:rPr>
            </w:pPr>
            <w:r>
              <w:rPr>
                <w:rFonts w:asciiTheme="minorHAnsi" w:eastAsia="Times New Roman" w:hAnsiTheme="minorHAnsi" w:cstheme="minorHAnsi"/>
                <w:sz w:val="22"/>
                <w:szCs w:val="22"/>
                <w:lang w:eastAsia="ko-KR"/>
              </w:rPr>
              <w:t>We propose the removal of “</w:t>
            </w:r>
            <w:r>
              <w:rPr>
                <w:rFonts w:asciiTheme="minorHAnsi" w:eastAsia="Times New Roman" w:hAnsiTheme="minorHAnsi" w:cstheme="minorHAnsi"/>
                <w:strike/>
                <w:color w:val="FF0000"/>
                <w:sz w:val="22"/>
                <w:szCs w:val="22"/>
                <w:lang w:eastAsia="ko-KR"/>
              </w:rPr>
              <w:t>e.g. wideband mode</w:t>
            </w:r>
            <w:r>
              <w:rPr>
                <w:rFonts w:asciiTheme="minorHAnsi" w:eastAsia="Times New Roman" w:hAnsiTheme="minorHAnsi" w:cstheme="minorHAnsi"/>
                <w:sz w:val="22"/>
                <w:szCs w:val="22"/>
                <w:lang w:eastAsia="ko-KR"/>
              </w:rPr>
              <w:t>” or at least a clarification of what it does mean, since a “wideband mode” is neither defined nor agreed. As per our comment 2.b above, we believe we should not preclude the SL-U UE to perform (potentially narrowband) separate transmissions to different UEs after performing a multi-channel access.</w:t>
            </w:r>
          </w:p>
          <w:p w14:paraId="46CE4413" w14:textId="77777777" w:rsidR="00233D7E" w:rsidRDefault="0057760C">
            <w:pPr>
              <w:numPr>
                <w:ilvl w:val="0"/>
                <w:numId w:val="44"/>
              </w:numPr>
              <w:spacing w:after="0" w:line="240" w:lineRule="auto"/>
              <w:contextualSpacing/>
              <w:jc w:val="both"/>
              <w:rPr>
                <w:rFonts w:asciiTheme="minorHAnsi" w:eastAsia="Times New Roman" w:hAnsiTheme="minorHAnsi" w:cstheme="minorHAnsi"/>
                <w:sz w:val="22"/>
                <w:szCs w:val="22"/>
                <w:lang w:eastAsia="zh-CN"/>
              </w:rPr>
            </w:pPr>
            <w:r>
              <w:rPr>
                <w:rFonts w:asciiTheme="minorHAnsi" w:eastAsia="Times New Roman" w:hAnsiTheme="minorHAnsi" w:cstheme="minorHAnsi"/>
                <w:sz w:val="22"/>
                <w:szCs w:val="22"/>
                <w:lang w:eastAsia="ko-KR"/>
              </w:rPr>
              <w:t>For the removal of “</w:t>
            </w:r>
            <w:r>
              <w:rPr>
                <w:rFonts w:asciiTheme="minorHAnsi" w:eastAsia="Times New Roman" w:hAnsiTheme="minorHAnsi" w:cstheme="minorHAnsi"/>
                <w:strike/>
                <w:color w:val="FF0000"/>
                <w:sz w:val="22"/>
                <w:szCs w:val="22"/>
                <w:lang w:eastAsia="ko-KR"/>
              </w:rPr>
              <w:t>concurrently in a slot</w:t>
            </w:r>
            <w:r>
              <w:rPr>
                <w:rFonts w:asciiTheme="minorHAnsi" w:eastAsia="Times New Roman" w:hAnsiTheme="minorHAnsi" w:cstheme="minorHAnsi"/>
                <w:sz w:val="22"/>
                <w:szCs w:val="22"/>
                <w:lang w:eastAsia="ko-KR"/>
              </w:rPr>
              <w:t xml:space="preserve">”, we believe that it unnecessarily restricts the scope of transmission actions, which we would like to keep open for FFS as we mention in our comment 2.b above. </w:t>
            </w:r>
          </w:p>
          <w:p w14:paraId="72165FC5" w14:textId="77777777" w:rsidR="00233D7E" w:rsidRDefault="0057760C">
            <w:pPr>
              <w:numPr>
                <w:ilvl w:val="0"/>
                <w:numId w:val="44"/>
              </w:numPr>
              <w:spacing w:after="0" w:line="240" w:lineRule="auto"/>
              <w:contextualSpacing/>
              <w:jc w:val="both"/>
              <w:rPr>
                <w:rFonts w:asciiTheme="minorHAnsi" w:eastAsia="Times New Roman" w:hAnsiTheme="minorHAnsi" w:cstheme="minorHAnsi"/>
                <w:sz w:val="22"/>
                <w:szCs w:val="22"/>
              </w:rPr>
            </w:pPr>
            <w:r>
              <w:rPr>
                <w:rFonts w:asciiTheme="minorHAnsi" w:eastAsia="Times New Roman" w:hAnsiTheme="minorHAnsi" w:cstheme="minorHAnsi"/>
                <w:sz w:val="22"/>
                <w:szCs w:val="22"/>
                <w:lang w:eastAsia="ko-KR"/>
              </w:rPr>
              <w:t xml:space="preserve">Furthermore, we </w:t>
            </w:r>
            <w:r>
              <w:rPr>
                <w:rFonts w:asciiTheme="minorHAnsi" w:eastAsia="Times New Roman" w:hAnsiTheme="minorHAnsi" w:cstheme="minorHAnsi"/>
                <w:color w:val="FF0000"/>
                <w:sz w:val="22"/>
                <w:szCs w:val="22"/>
                <w:lang w:eastAsia="ko-KR"/>
              </w:rPr>
              <w:t>do not support</w:t>
            </w:r>
            <w:r>
              <w:rPr>
                <w:rFonts w:asciiTheme="minorHAnsi" w:eastAsia="Times New Roman" w:hAnsiTheme="minorHAnsi" w:cstheme="minorHAnsi"/>
                <w:sz w:val="22"/>
                <w:szCs w:val="22"/>
                <w:lang w:eastAsia="ko-KR"/>
              </w:rPr>
              <w:t xml:space="preserve"> proposals for adding the word “</w:t>
            </w:r>
            <w:r>
              <w:rPr>
                <w:rFonts w:asciiTheme="minorHAnsi" w:eastAsia="Times New Roman" w:hAnsiTheme="minorHAnsi" w:cstheme="minorHAnsi"/>
                <w:color w:val="FF0000"/>
                <w:sz w:val="22"/>
                <w:szCs w:val="22"/>
                <w:lang w:eastAsia="ko-KR"/>
              </w:rPr>
              <w:t>simultaneously</w:t>
            </w:r>
            <w:r>
              <w:rPr>
                <w:rFonts w:asciiTheme="minorHAnsi" w:eastAsia="Times New Roman" w:hAnsiTheme="minorHAnsi" w:cstheme="minorHAnsi"/>
                <w:sz w:val="22"/>
                <w:szCs w:val="22"/>
                <w:lang w:eastAsia="ko-KR"/>
              </w:rPr>
              <w:t>”, since there is no reason to polarize the proposals towards UE all-or-nothing versions of multi-channel access.</w:t>
            </w:r>
          </w:p>
        </w:tc>
      </w:tr>
      <w:tr w:rsidR="00233D7E" w14:paraId="1C4D59AE" w14:textId="77777777">
        <w:trPr>
          <w:trHeight w:val="268"/>
        </w:trPr>
        <w:tc>
          <w:tcPr>
            <w:tcW w:w="1680" w:type="dxa"/>
          </w:tcPr>
          <w:p w14:paraId="4173064C" w14:textId="77777777" w:rsidR="00233D7E" w:rsidRDefault="0057760C">
            <w:pPr>
              <w:spacing w:after="0" w:line="240" w:lineRule="auto"/>
              <w:rPr>
                <w:rFonts w:asciiTheme="minorHAnsi" w:eastAsiaTheme="minorEastAsia" w:hAnsiTheme="minorHAnsi" w:cstheme="minorHAnsi"/>
                <w:sz w:val="22"/>
                <w:szCs w:val="22"/>
              </w:rPr>
            </w:pPr>
            <w:r>
              <w:rPr>
                <w:rFonts w:asciiTheme="minorHAnsi" w:hAnsiTheme="minorHAnsi" w:cstheme="minorHAnsi"/>
                <w:sz w:val="22"/>
                <w:szCs w:val="22"/>
              </w:rPr>
              <w:t>DCM</w:t>
            </w:r>
          </w:p>
        </w:tc>
        <w:tc>
          <w:tcPr>
            <w:tcW w:w="7954" w:type="dxa"/>
          </w:tcPr>
          <w:p w14:paraId="74C56A52" w14:textId="77777777" w:rsidR="00233D7E" w:rsidRDefault="0057760C">
            <w:pPr>
              <w:spacing w:after="0" w:line="240" w:lineRule="auto"/>
              <w:rPr>
                <w:rFonts w:asciiTheme="minorHAnsi" w:hAnsiTheme="minorHAnsi" w:cstheme="minorHAnsi"/>
                <w:sz w:val="22"/>
                <w:szCs w:val="22"/>
              </w:rPr>
            </w:pPr>
            <w:r>
              <w:rPr>
                <w:rFonts w:asciiTheme="minorHAnsi" w:hAnsiTheme="minorHAnsi" w:cstheme="minorHAnsi"/>
                <w:sz w:val="22"/>
                <w:szCs w:val="22"/>
              </w:rPr>
              <w:t>We support the FL’s proposal.</w:t>
            </w:r>
          </w:p>
          <w:p w14:paraId="548CCE63" w14:textId="77777777" w:rsidR="00233D7E" w:rsidRDefault="0057760C">
            <w:pPr>
              <w:spacing w:after="0" w:line="240" w:lineRule="auto"/>
              <w:rPr>
                <w:rFonts w:asciiTheme="minorHAnsi" w:hAnsiTheme="minorHAnsi" w:cstheme="minorHAnsi"/>
                <w:sz w:val="22"/>
                <w:szCs w:val="22"/>
              </w:rPr>
            </w:pPr>
            <w:r>
              <w:rPr>
                <w:rFonts w:asciiTheme="minorHAnsi" w:hAnsiTheme="minorHAnsi" w:cstheme="minorHAnsi"/>
                <w:sz w:val="22"/>
                <w:szCs w:val="22"/>
              </w:rPr>
              <w:t>At the same time, updates by Ericsson or Transsion seem to be OK.</w:t>
            </w:r>
          </w:p>
          <w:p w14:paraId="38D69CE2" w14:textId="77777777" w:rsidR="00233D7E" w:rsidRDefault="0057760C">
            <w:pPr>
              <w:spacing w:after="0" w:line="240" w:lineRule="auto"/>
              <w:rPr>
                <w:rFonts w:asciiTheme="minorHAnsi" w:hAnsiTheme="minorHAnsi" w:cstheme="minorHAnsi"/>
                <w:sz w:val="22"/>
                <w:szCs w:val="22"/>
              </w:rPr>
            </w:pPr>
            <w:r>
              <w:rPr>
                <w:rFonts w:asciiTheme="minorHAnsi" w:hAnsiTheme="minorHAnsi" w:cstheme="minorHAnsi"/>
                <w:sz w:val="22"/>
                <w:szCs w:val="22"/>
              </w:rPr>
              <w:t>We do not prefer Samsung’s/HW’s wording since whether the proposal means wideband operation or not is unclear. For example, TX is performed in LBT channel A at slot n, and another TX is performed in LBT channel B at slot n+1; this case is also included, which is not wideband operation. We prefer concrete proposal (i.e. proposals based on FL version).</w:t>
            </w:r>
          </w:p>
        </w:tc>
      </w:tr>
      <w:bookmarkEnd w:id="46"/>
    </w:tbl>
    <w:p w14:paraId="5E7617F0" w14:textId="77777777" w:rsidR="00233D7E" w:rsidRDefault="00233D7E">
      <w:pPr>
        <w:spacing w:after="0" w:line="240" w:lineRule="auto"/>
        <w:rPr>
          <w:rFonts w:asciiTheme="minorHAnsi" w:hAnsiTheme="minorHAnsi" w:cstheme="minorHAnsi"/>
          <w:sz w:val="22"/>
          <w:szCs w:val="22"/>
          <w:lang w:val="en-US"/>
        </w:rPr>
      </w:pPr>
    </w:p>
    <w:p w14:paraId="73814713" w14:textId="77777777" w:rsidR="00233D7E" w:rsidRDefault="0057760C">
      <w:pPr>
        <w:pStyle w:val="Heading3"/>
        <w:spacing w:line="240" w:lineRule="auto"/>
      </w:pPr>
      <w:r>
        <w:t>Proposal for round 2</w:t>
      </w:r>
    </w:p>
    <w:p w14:paraId="41908B87" w14:textId="77777777" w:rsidR="00233D7E" w:rsidRDefault="0057760C">
      <w:pPr>
        <w:spacing w:after="0" w:line="240" w:lineRule="auto"/>
        <w:rPr>
          <w:rFonts w:asciiTheme="minorHAnsi" w:hAnsiTheme="minorHAnsi" w:cstheme="minorHAnsi"/>
          <w:b/>
          <w:bCs/>
          <w:sz w:val="22"/>
          <w:szCs w:val="22"/>
          <w:u w:val="single"/>
        </w:rPr>
      </w:pPr>
      <w:r>
        <w:rPr>
          <w:rFonts w:asciiTheme="minorHAnsi" w:hAnsiTheme="minorHAnsi" w:cstheme="minorHAnsi"/>
          <w:b/>
          <w:bCs/>
          <w:sz w:val="22"/>
          <w:szCs w:val="22"/>
          <w:u w:val="single"/>
        </w:rPr>
        <w:t>Main comments:</w:t>
      </w:r>
    </w:p>
    <w:p w14:paraId="61459BF9" w14:textId="77777777" w:rsidR="00233D7E" w:rsidRDefault="0057760C">
      <w:pPr>
        <w:pStyle w:val="ListParagraph"/>
        <w:numPr>
          <w:ilvl w:val="0"/>
          <w:numId w:val="7"/>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Wording improvement on the meaning/intention of “in a slot” and it is not needed</w:t>
      </w:r>
    </w:p>
    <w:p w14:paraId="467D88CE" w14:textId="77777777" w:rsidR="00233D7E" w:rsidRDefault="0057760C">
      <w:pPr>
        <w:pStyle w:val="ListParagraph"/>
        <w:numPr>
          <w:ilvl w:val="0"/>
          <w:numId w:val="7"/>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Considering that we haven’t reached any agreement regarding channel access mechanism, a general FFS may be more appropriate at this stage</w:t>
      </w:r>
    </w:p>
    <w:p w14:paraId="58F62F82" w14:textId="77777777" w:rsidR="00233D7E" w:rsidRDefault="00233D7E">
      <w:pPr>
        <w:spacing w:after="0" w:line="240" w:lineRule="auto"/>
        <w:rPr>
          <w:rFonts w:asciiTheme="minorHAnsi" w:hAnsiTheme="minorHAnsi" w:cstheme="minorHAnsi"/>
          <w:sz w:val="22"/>
          <w:szCs w:val="22"/>
        </w:rPr>
      </w:pPr>
    </w:p>
    <w:p w14:paraId="778984E9" w14:textId="77777777" w:rsidR="00233D7E" w:rsidRDefault="0057760C">
      <w:pPr>
        <w:spacing w:after="0" w:line="240" w:lineRule="auto"/>
        <w:rPr>
          <w:rFonts w:asciiTheme="minorHAnsi" w:hAnsiTheme="minorHAnsi" w:cstheme="minorHAnsi"/>
          <w:b/>
          <w:bCs/>
          <w:sz w:val="22"/>
          <w:szCs w:val="22"/>
          <w:u w:val="single"/>
        </w:rPr>
      </w:pPr>
      <w:r>
        <w:rPr>
          <w:rFonts w:asciiTheme="minorHAnsi" w:hAnsiTheme="minorHAnsi" w:cstheme="minorHAnsi"/>
          <w:b/>
          <w:bCs/>
          <w:sz w:val="22"/>
          <w:szCs w:val="22"/>
          <w:u w:val="single"/>
        </w:rPr>
        <w:t>FL comments/responses:</w:t>
      </w:r>
    </w:p>
    <w:p w14:paraId="71BCD40E" w14:textId="77777777" w:rsidR="00233D7E" w:rsidRDefault="0057760C">
      <w:pPr>
        <w:pStyle w:val="ListParagraph"/>
        <w:numPr>
          <w:ilvl w:val="0"/>
          <w:numId w:val="7"/>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For the main bullet, regarding “in a slot”, after double checking 37.213, I tend to agree with Samsung, Intel and others that it is better to reuse the language from the spec “channel access procedures for transmission(s) on multiple channels”.</w:t>
      </w:r>
    </w:p>
    <w:p w14:paraId="74200F33" w14:textId="77777777" w:rsidR="00233D7E" w:rsidRDefault="0057760C">
      <w:pPr>
        <w:pStyle w:val="ListParagraph"/>
        <w:numPr>
          <w:ilvl w:val="1"/>
          <w:numId w:val="7"/>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It is FL’s understanding that as long the UE acquires COT in multiple channels and COT duration overlaps in time, the UE is allowed to transmit simultaneously on multiple channels.</w:t>
      </w:r>
    </w:p>
    <w:p w14:paraId="0CF409F2" w14:textId="77777777" w:rsidR="00233D7E" w:rsidRDefault="0057760C">
      <w:pPr>
        <w:pStyle w:val="ListParagraph"/>
        <w:numPr>
          <w:ilvl w:val="0"/>
          <w:numId w:val="7"/>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 A note is added to clarify the definition of a channel, instead of using terms like LBT channel / bandwidths or others which cannot be found in 37.213.</w:t>
      </w:r>
    </w:p>
    <w:p w14:paraId="092E4A7B" w14:textId="77777777" w:rsidR="00233D7E" w:rsidRDefault="0057760C">
      <w:pPr>
        <w:pStyle w:val="ListParagraph"/>
        <w:numPr>
          <w:ilvl w:val="0"/>
          <w:numId w:val="7"/>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Not tracking changes in Proposal 4 (III) for easier reading as many terminologies have been updated. </w:t>
      </w:r>
    </w:p>
    <w:p w14:paraId="4FEC01B0" w14:textId="77777777" w:rsidR="00233D7E" w:rsidRDefault="00233D7E">
      <w:pPr>
        <w:spacing w:after="0" w:line="240" w:lineRule="auto"/>
        <w:rPr>
          <w:rFonts w:asciiTheme="minorHAnsi" w:hAnsiTheme="minorHAnsi" w:cstheme="minorHAnsi"/>
          <w:sz w:val="22"/>
          <w:szCs w:val="22"/>
        </w:rPr>
      </w:pPr>
    </w:p>
    <w:p w14:paraId="2C098ED6" w14:textId="77777777" w:rsidR="00233D7E" w:rsidRDefault="0057760C">
      <w:pPr>
        <w:autoSpaceDE w:val="0"/>
        <w:autoSpaceDN w:val="0"/>
        <w:spacing w:after="0" w:line="240" w:lineRule="auto"/>
        <w:jc w:val="both"/>
        <w:rPr>
          <w:rFonts w:ascii="Calibri" w:hAnsi="Calibri" w:cs="Calibri"/>
          <w:b/>
          <w:bCs/>
          <w:sz w:val="22"/>
        </w:rPr>
      </w:pPr>
      <w:r w:rsidRPr="00411214">
        <w:rPr>
          <w:rFonts w:ascii="Calibri" w:hAnsi="Calibri" w:cs="Calibri"/>
          <w:b/>
          <w:bCs/>
          <w:sz w:val="22"/>
        </w:rPr>
        <w:t>Proposal 4 (III):</w:t>
      </w:r>
      <w:r>
        <w:rPr>
          <w:rFonts w:ascii="Calibri" w:hAnsi="Calibri" w:cs="Calibri"/>
          <w:b/>
          <w:bCs/>
          <w:sz w:val="22"/>
        </w:rPr>
        <w:t xml:space="preserve"> </w:t>
      </w:r>
    </w:p>
    <w:p w14:paraId="05B96FAD"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color w:val="000000" w:themeColor="text1"/>
          <w:sz w:val="22"/>
        </w:rPr>
      </w:pPr>
      <w:r>
        <w:rPr>
          <w:rFonts w:asciiTheme="minorHAnsi" w:hAnsiTheme="minorHAnsi" w:cstheme="minorHAnsi"/>
          <w:color w:val="000000" w:themeColor="text1"/>
          <w:sz w:val="22"/>
          <w:szCs w:val="28"/>
        </w:rPr>
        <w:t>Channel access procedures for transmission(s) on multiple channels are supported for NR sidelink operation</w:t>
      </w:r>
    </w:p>
    <w:p w14:paraId="35FE01B6"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Note, the definition of a channel follows TS 37.213.</w:t>
      </w:r>
    </w:p>
    <w:p w14:paraId="6C946FFE"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FFS </w:t>
      </w:r>
      <w:r>
        <w:rPr>
          <w:rFonts w:ascii="Calibri" w:hAnsi="Calibri" w:cs="Calibri"/>
          <w:sz w:val="22"/>
        </w:rPr>
        <w:t>whether the downlink, uplink and/or semi-static multiple channel access procedure(s) (if supported) from NR-U should be used as a baseline and how they are applied in SL mode 1 and mode 2 operation</w:t>
      </w:r>
    </w:p>
    <w:p w14:paraId="15994B0D" w14:textId="77777777" w:rsidR="00233D7E" w:rsidRDefault="00233D7E">
      <w:pPr>
        <w:spacing w:after="0" w:line="240" w:lineRule="auto"/>
        <w:rPr>
          <w:rFonts w:asciiTheme="minorHAnsi" w:hAnsiTheme="minorHAnsi" w:cstheme="minorHAnsi"/>
          <w:sz w:val="22"/>
          <w:szCs w:val="22"/>
        </w:rPr>
      </w:pPr>
    </w:p>
    <w:tbl>
      <w:tblPr>
        <w:tblStyle w:val="TableGrid"/>
        <w:tblW w:w="9634" w:type="dxa"/>
        <w:tblLayout w:type="fixed"/>
        <w:tblLook w:val="04A0" w:firstRow="1" w:lastRow="0" w:firstColumn="1" w:lastColumn="0" w:noHBand="0" w:noVBand="1"/>
      </w:tblPr>
      <w:tblGrid>
        <w:gridCol w:w="1680"/>
        <w:gridCol w:w="7954"/>
      </w:tblGrid>
      <w:tr w:rsidR="00233D7E" w14:paraId="0889C4C7" w14:textId="77777777">
        <w:tc>
          <w:tcPr>
            <w:tcW w:w="1680" w:type="dxa"/>
          </w:tcPr>
          <w:p w14:paraId="34E0FB3A" w14:textId="77777777" w:rsidR="00233D7E" w:rsidRDefault="0057760C">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7954" w:type="dxa"/>
          </w:tcPr>
          <w:p w14:paraId="3612C12E" w14:textId="77777777" w:rsidR="00233D7E" w:rsidRDefault="0057760C">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233D7E" w14:paraId="5AFC6FB6" w14:textId="77777777">
        <w:tc>
          <w:tcPr>
            <w:tcW w:w="1680" w:type="dxa"/>
          </w:tcPr>
          <w:p w14:paraId="284EA936" w14:textId="77777777" w:rsidR="00233D7E" w:rsidRPr="00C03AA4" w:rsidRDefault="00C03AA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ZTE,Sanechips</w:t>
            </w:r>
          </w:p>
        </w:tc>
        <w:tc>
          <w:tcPr>
            <w:tcW w:w="7954" w:type="dxa"/>
          </w:tcPr>
          <w:p w14:paraId="6CBE48D1" w14:textId="77777777" w:rsidR="00233D7E" w:rsidRPr="00C03AA4" w:rsidRDefault="00C03AA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Support in general</w:t>
            </w:r>
          </w:p>
        </w:tc>
      </w:tr>
      <w:tr w:rsidR="006E5431" w14:paraId="4748DA0F" w14:textId="77777777">
        <w:tc>
          <w:tcPr>
            <w:tcW w:w="1680" w:type="dxa"/>
          </w:tcPr>
          <w:p w14:paraId="215687A3" w14:textId="77777777" w:rsidR="006E5431" w:rsidRDefault="006E5431" w:rsidP="006E5431">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LGE</w:t>
            </w:r>
          </w:p>
        </w:tc>
        <w:tc>
          <w:tcPr>
            <w:tcW w:w="7954" w:type="dxa"/>
          </w:tcPr>
          <w:p w14:paraId="0F9E4EFC" w14:textId="77777777" w:rsidR="006E5431" w:rsidRDefault="006E5431" w:rsidP="006E5431">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We are generally OK with this proposal. One thing to change is that “</w:t>
            </w:r>
            <w:r w:rsidRPr="002129D2">
              <w:rPr>
                <w:rFonts w:ascii="Calibri" w:hAnsi="Calibri" w:cs="Calibri"/>
                <w:color w:val="FF0000"/>
                <w:sz w:val="22"/>
                <w:lang w:eastAsia="ko-KR"/>
              </w:rPr>
              <w:t>whether/</w:t>
            </w:r>
            <w:r w:rsidRPr="000C518E">
              <w:rPr>
                <w:rFonts w:ascii="Calibri" w:hAnsi="Calibri" w:cs="Calibri"/>
                <w:sz w:val="22"/>
              </w:rPr>
              <w:t>how they are applied in SL mode 1 and mode 2 operation</w:t>
            </w:r>
            <w:r>
              <w:rPr>
                <w:rFonts w:ascii="Calibri" w:hAnsi="Calibri" w:cs="Calibri"/>
                <w:sz w:val="22"/>
                <w:lang w:eastAsia="ko-KR"/>
              </w:rPr>
              <w:t xml:space="preserve">”. In our understanding, if gNB cannot perform LBT procedure, it would be better to focus on single channel transmission at least for SL Mode 1 operation. </w:t>
            </w:r>
          </w:p>
        </w:tc>
      </w:tr>
      <w:tr w:rsidR="005F661C" w:rsidRPr="00A704D2" w14:paraId="7796A149" w14:textId="77777777" w:rsidTr="005F661C">
        <w:tc>
          <w:tcPr>
            <w:tcW w:w="1680" w:type="dxa"/>
          </w:tcPr>
          <w:p w14:paraId="18A98C96" w14:textId="77777777" w:rsidR="005F661C" w:rsidRDefault="005F661C" w:rsidP="0040403B">
            <w:pPr>
              <w:autoSpaceDE w:val="0"/>
              <w:autoSpaceDN w:val="0"/>
              <w:spacing w:after="0" w:line="240" w:lineRule="auto"/>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3B830579" w14:textId="77777777" w:rsidR="005F661C" w:rsidRDefault="005F661C" w:rsidP="0040403B">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Support in general</w:t>
            </w:r>
          </w:p>
          <w:p w14:paraId="2C75C887" w14:textId="77777777" w:rsidR="005F661C" w:rsidRDefault="005F661C" w:rsidP="0040403B">
            <w:pPr>
              <w:autoSpaceDE w:val="0"/>
              <w:autoSpaceDN w:val="0"/>
              <w:spacing w:after="0" w:line="240" w:lineRule="auto"/>
              <w:jc w:val="both"/>
              <w:rPr>
                <w:rFonts w:ascii="Calibri" w:hAnsi="Calibri" w:cs="Calibri"/>
                <w:sz w:val="22"/>
              </w:rPr>
            </w:pPr>
          </w:p>
          <w:p w14:paraId="3D9AA727" w14:textId="77777777" w:rsidR="005F661C" w:rsidRDefault="005F661C" w:rsidP="0040403B">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Why “</w:t>
            </w:r>
            <w:r>
              <w:rPr>
                <w:rFonts w:ascii="Calibri" w:hAnsi="Calibri" w:cs="Calibri"/>
                <w:sz w:val="22"/>
              </w:rPr>
              <w:t xml:space="preserve">semi-static multiple channel access procedure(s)” is emphasized, we just further study whether DL/UL as baseline. </w:t>
            </w:r>
          </w:p>
          <w:p w14:paraId="5C9FC007" w14:textId="33B68397" w:rsidR="005F661C" w:rsidRPr="005F661C" w:rsidRDefault="005F661C" w:rsidP="0040403B">
            <w:pPr>
              <w:pStyle w:val="ListParagraph"/>
              <w:numPr>
                <w:ilvl w:val="1"/>
                <w:numId w:val="7"/>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FFS </w:t>
            </w:r>
            <w:r>
              <w:rPr>
                <w:rFonts w:ascii="Calibri" w:hAnsi="Calibri" w:cs="Calibri"/>
                <w:sz w:val="22"/>
              </w:rPr>
              <w:t xml:space="preserve">whether the downlink </w:t>
            </w:r>
            <w:r w:rsidRPr="00A704D2">
              <w:rPr>
                <w:rFonts w:ascii="Calibri" w:hAnsi="Calibri" w:cs="Calibri"/>
                <w:color w:val="FF0000"/>
                <w:sz w:val="22"/>
              </w:rPr>
              <w:t xml:space="preserve">and/or </w:t>
            </w:r>
            <w:r>
              <w:rPr>
                <w:rFonts w:ascii="Calibri" w:hAnsi="Calibri" w:cs="Calibri"/>
                <w:sz w:val="22"/>
              </w:rPr>
              <w:t>uplink</w:t>
            </w:r>
            <w:r w:rsidRPr="00A704D2">
              <w:rPr>
                <w:rFonts w:ascii="Calibri" w:hAnsi="Calibri" w:cs="Calibri"/>
                <w:strike/>
                <w:color w:val="FF0000"/>
                <w:sz w:val="22"/>
              </w:rPr>
              <w:t xml:space="preserve"> and/or semi-static</w:t>
            </w:r>
            <w:r>
              <w:rPr>
                <w:rFonts w:ascii="Calibri" w:hAnsi="Calibri" w:cs="Calibri"/>
                <w:sz w:val="22"/>
              </w:rPr>
              <w:t xml:space="preserve"> multiple channel access procedure(s) (if supported) from NR-U should be used as a baseline and how they are applied in SL mode 1 and mode 2 operation</w:t>
            </w:r>
          </w:p>
        </w:tc>
      </w:tr>
    </w:tbl>
    <w:p w14:paraId="5E92935D" w14:textId="6019CA43" w:rsidR="00233D7E" w:rsidRDefault="00233D7E">
      <w:pPr>
        <w:spacing w:after="0" w:line="240" w:lineRule="auto"/>
        <w:rPr>
          <w:rFonts w:asciiTheme="minorHAnsi" w:hAnsiTheme="minorHAnsi" w:cstheme="minorHAnsi"/>
          <w:sz w:val="22"/>
          <w:szCs w:val="22"/>
        </w:rPr>
      </w:pPr>
    </w:p>
    <w:p w14:paraId="0DB217F9" w14:textId="77777777" w:rsidR="00411214" w:rsidRDefault="00411214" w:rsidP="00411214">
      <w:pPr>
        <w:pStyle w:val="Heading3"/>
        <w:spacing w:line="240" w:lineRule="auto"/>
      </w:pPr>
      <w:r>
        <w:t>Proposal for Week 2 Monday GTW session</w:t>
      </w:r>
    </w:p>
    <w:p w14:paraId="58714D5F" w14:textId="116F4FBF" w:rsidR="00411214" w:rsidRDefault="00411214">
      <w:pPr>
        <w:spacing w:after="0" w:line="240" w:lineRule="auto"/>
        <w:rPr>
          <w:rFonts w:asciiTheme="minorHAnsi" w:hAnsiTheme="minorHAnsi" w:cstheme="minorHAnsi"/>
          <w:sz w:val="22"/>
          <w:szCs w:val="22"/>
        </w:rPr>
      </w:pPr>
    </w:p>
    <w:p w14:paraId="6D30FD22" w14:textId="77777777" w:rsidR="005F661C" w:rsidRDefault="005F661C" w:rsidP="005F661C">
      <w:pPr>
        <w:spacing w:after="0" w:line="240" w:lineRule="auto"/>
        <w:rPr>
          <w:rFonts w:asciiTheme="minorHAnsi" w:hAnsiTheme="minorHAnsi" w:cstheme="minorHAnsi"/>
          <w:b/>
          <w:bCs/>
          <w:sz w:val="22"/>
          <w:szCs w:val="22"/>
          <w:u w:val="single"/>
        </w:rPr>
      </w:pPr>
      <w:r>
        <w:rPr>
          <w:rFonts w:asciiTheme="minorHAnsi" w:hAnsiTheme="minorHAnsi" w:cstheme="minorHAnsi"/>
          <w:b/>
          <w:bCs/>
          <w:sz w:val="22"/>
          <w:szCs w:val="22"/>
          <w:u w:val="single"/>
        </w:rPr>
        <w:t>FL comments/responses:</w:t>
      </w:r>
    </w:p>
    <w:p w14:paraId="76531A9D" w14:textId="27B2FF95" w:rsidR="005F661C" w:rsidRPr="005F661C" w:rsidRDefault="005F661C" w:rsidP="005F661C">
      <w:pPr>
        <w:pStyle w:val="ListParagraph"/>
        <w:numPr>
          <w:ilvl w:val="0"/>
          <w:numId w:val="7"/>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@vivo, In TS37.213, multiple channel access procedure </w:t>
      </w:r>
      <w:r w:rsidR="001A1E22">
        <w:rPr>
          <w:rFonts w:asciiTheme="minorHAnsi" w:hAnsiTheme="minorHAnsi" w:cstheme="minorHAnsi"/>
          <w:sz w:val="22"/>
          <w:szCs w:val="22"/>
        </w:rPr>
        <w:t>for</w:t>
      </w:r>
      <w:r>
        <w:rPr>
          <w:rFonts w:asciiTheme="minorHAnsi" w:hAnsiTheme="minorHAnsi" w:cstheme="minorHAnsi"/>
          <w:sz w:val="22"/>
          <w:szCs w:val="22"/>
        </w:rPr>
        <w:t xml:space="preserve"> semi-static </w:t>
      </w:r>
      <w:r w:rsidR="001A1E22">
        <w:rPr>
          <w:rFonts w:asciiTheme="minorHAnsi" w:hAnsiTheme="minorHAnsi" w:cstheme="minorHAnsi"/>
          <w:sz w:val="22"/>
          <w:szCs w:val="22"/>
        </w:rPr>
        <w:t xml:space="preserve">channel occupancy is supported in NR-U. </w:t>
      </w:r>
    </w:p>
    <w:p w14:paraId="36F503DF" w14:textId="77777777" w:rsidR="005F661C" w:rsidRDefault="005F661C" w:rsidP="005F661C">
      <w:pPr>
        <w:spacing w:after="0" w:line="240" w:lineRule="auto"/>
        <w:rPr>
          <w:rFonts w:asciiTheme="minorHAnsi" w:hAnsiTheme="minorHAnsi" w:cstheme="minorHAnsi"/>
          <w:sz w:val="22"/>
          <w:szCs w:val="22"/>
        </w:rPr>
      </w:pPr>
    </w:p>
    <w:p w14:paraId="3B55C3D1" w14:textId="44838CF8" w:rsidR="00411214" w:rsidRDefault="00411214" w:rsidP="00411214">
      <w:pPr>
        <w:autoSpaceDE w:val="0"/>
        <w:autoSpaceDN w:val="0"/>
        <w:spacing w:after="0" w:line="240" w:lineRule="auto"/>
        <w:jc w:val="both"/>
        <w:rPr>
          <w:rFonts w:ascii="Calibri" w:hAnsi="Calibri" w:cs="Calibri"/>
          <w:b/>
          <w:bCs/>
          <w:sz w:val="22"/>
        </w:rPr>
      </w:pPr>
      <w:r>
        <w:rPr>
          <w:rFonts w:ascii="Calibri" w:hAnsi="Calibri" w:cs="Calibri"/>
          <w:b/>
          <w:bCs/>
          <w:sz w:val="22"/>
          <w:highlight w:val="yellow"/>
        </w:rPr>
        <w:t>Proposal 4 (IV):</w:t>
      </w:r>
      <w:r>
        <w:rPr>
          <w:rFonts w:ascii="Calibri" w:hAnsi="Calibri" w:cs="Calibri"/>
          <w:b/>
          <w:bCs/>
          <w:sz w:val="22"/>
        </w:rPr>
        <w:t xml:space="preserve"> </w:t>
      </w:r>
    </w:p>
    <w:p w14:paraId="644600AA" w14:textId="77777777" w:rsidR="00411214" w:rsidRDefault="00411214" w:rsidP="00411214">
      <w:pPr>
        <w:pStyle w:val="ListParagraph"/>
        <w:numPr>
          <w:ilvl w:val="0"/>
          <w:numId w:val="7"/>
        </w:numPr>
        <w:autoSpaceDE w:val="0"/>
        <w:autoSpaceDN w:val="0"/>
        <w:spacing w:after="0" w:line="240" w:lineRule="auto"/>
        <w:ind w:leftChars="0"/>
        <w:jc w:val="both"/>
        <w:rPr>
          <w:rFonts w:ascii="Calibri" w:hAnsi="Calibri" w:cs="Calibri"/>
          <w:color w:val="000000" w:themeColor="text1"/>
          <w:sz w:val="22"/>
        </w:rPr>
      </w:pPr>
      <w:r>
        <w:rPr>
          <w:rFonts w:asciiTheme="minorHAnsi" w:hAnsiTheme="minorHAnsi" w:cstheme="minorHAnsi"/>
          <w:color w:val="000000" w:themeColor="text1"/>
          <w:sz w:val="22"/>
          <w:szCs w:val="28"/>
        </w:rPr>
        <w:t>Channel access procedures for transmission(s) on multiple channels are supported for NR sidelink operation</w:t>
      </w:r>
    </w:p>
    <w:p w14:paraId="6C946E7E" w14:textId="77777777" w:rsidR="00411214" w:rsidRDefault="00411214" w:rsidP="00411214">
      <w:pPr>
        <w:pStyle w:val="ListParagraph"/>
        <w:numPr>
          <w:ilvl w:val="1"/>
          <w:numId w:val="7"/>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Note, the definition of a channel follows TS 37.213.</w:t>
      </w:r>
    </w:p>
    <w:p w14:paraId="155FD7D4" w14:textId="6B292EDA" w:rsidR="00411214" w:rsidRDefault="00411214" w:rsidP="00411214">
      <w:pPr>
        <w:pStyle w:val="ListParagraph"/>
        <w:numPr>
          <w:ilvl w:val="1"/>
          <w:numId w:val="7"/>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FFS </w:t>
      </w:r>
      <w:r>
        <w:rPr>
          <w:rFonts w:ascii="Calibri" w:hAnsi="Calibri" w:cs="Calibri"/>
          <w:sz w:val="22"/>
        </w:rPr>
        <w:t xml:space="preserve">whether the downlink, uplink and/or semi-static multiple channel access procedure(s) (if supported) from NR-U should be used as a baseline and </w:t>
      </w:r>
      <w:r w:rsidRPr="00411214">
        <w:rPr>
          <w:rFonts w:ascii="Calibri" w:hAnsi="Calibri" w:cs="Calibri"/>
          <w:color w:val="FF0000"/>
          <w:sz w:val="22"/>
        </w:rPr>
        <w:t>whether/</w:t>
      </w:r>
      <w:r>
        <w:rPr>
          <w:rFonts w:ascii="Calibri" w:hAnsi="Calibri" w:cs="Calibri"/>
          <w:sz w:val="22"/>
        </w:rPr>
        <w:t>how they are applied in SL mode 1 and mode 2 operation</w:t>
      </w:r>
    </w:p>
    <w:p w14:paraId="2AC3F9E0" w14:textId="77777777" w:rsidR="00411214" w:rsidRDefault="00411214">
      <w:pPr>
        <w:spacing w:after="0" w:line="240" w:lineRule="auto"/>
        <w:rPr>
          <w:rFonts w:asciiTheme="minorHAnsi" w:hAnsiTheme="minorHAnsi" w:cstheme="minorHAnsi"/>
          <w:sz w:val="22"/>
          <w:szCs w:val="22"/>
        </w:rPr>
      </w:pPr>
    </w:p>
    <w:p w14:paraId="382C4C80" w14:textId="77777777" w:rsidR="00233D7E" w:rsidRDefault="0057760C">
      <w:pPr>
        <w:pStyle w:val="Heading2"/>
        <w:spacing w:line="240" w:lineRule="auto"/>
        <w:rPr>
          <w:color w:val="000000" w:themeColor="text1"/>
        </w:rPr>
      </w:pPr>
      <w:r>
        <w:rPr>
          <w:color w:val="000000" w:themeColor="text1"/>
        </w:rPr>
        <w:lastRenderedPageBreak/>
        <w:t xml:space="preserve">[ACTIVE] </w:t>
      </w:r>
      <w:bookmarkStart w:id="50" w:name="_Hlk103069936"/>
      <w:r>
        <w:rPr>
          <w:color w:val="000000" w:themeColor="text1"/>
        </w:rPr>
        <w:t>Topic #5: Sidelink resource allocation Mode 1 and Mode 2</w:t>
      </w:r>
      <w:bookmarkEnd w:id="50"/>
    </w:p>
    <w:p w14:paraId="167F8BB1" w14:textId="77777777" w:rsidR="00233D7E" w:rsidRDefault="0057760C">
      <w:pPr>
        <w:spacing w:before="120" w:after="0" w:line="240" w:lineRule="auto"/>
        <w:jc w:val="both"/>
        <w:rPr>
          <w:rFonts w:asciiTheme="minorHAnsi" w:hAnsiTheme="minorHAnsi" w:cstheme="minorHAnsi"/>
          <w:color w:val="000000" w:themeColor="text1"/>
          <w:sz w:val="22"/>
          <w:szCs w:val="22"/>
          <w:lang w:eastAsia="ko-KR"/>
        </w:rPr>
      </w:pPr>
      <w:bookmarkStart w:id="51" w:name="_Hlk103069956"/>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r>
        <w:rPr>
          <w:rFonts w:ascii="Calibri" w:hAnsi="Calibri" w:cs="Calibri"/>
          <w:color w:val="000000" w:themeColor="text1"/>
          <w:sz w:val="22"/>
          <w:szCs w:val="22"/>
        </w:rPr>
        <w:t xml:space="preserve">According to the objective for SL-U in the WID [36], RAN1 should study and assess the applicability of both existing SL mode 1 and mode 2 </w:t>
      </w:r>
      <w:r>
        <w:rPr>
          <w:rFonts w:asciiTheme="minorHAnsi" w:hAnsiTheme="minorHAnsi" w:cstheme="minorHAnsi"/>
          <w:color w:val="000000" w:themeColor="text1"/>
          <w:sz w:val="22"/>
          <w:szCs w:val="22"/>
        </w:rPr>
        <w:t xml:space="preserve">resource allocation </w:t>
      </w:r>
      <w:r>
        <w:rPr>
          <w:rFonts w:asciiTheme="minorHAnsi" w:hAnsiTheme="minorHAnsi" w:cstheme="minorHAnsi"/>
          <w:color w:val="000000" w:themeColor="text1"/>
          <w:sz w:val="22"/>
          <w:szCs w:val="22"/>
          <w:lang w:eastAsia="ko-KR"/>
        </w:rPr>
        <w:t xml:space="preserve">Rel-16/Rel-17 to sidelink unlicensed operation within the boundaries of unlicensed channel access mechanism and operation. To this end, numerous papers have been submitted to this meeting discussing how the existing RA modes can be used in conjunction with especially LBE-based Type 1 and Type 2 LBT (some suggested enhancements are captured in Section 5.8), where mode 1 is referred as gNB provides DG and CG sidelink grants to UEs for SL transmissions (much like UL scheduling) and mode 2 is referred as UE performs resource selection and reservation based on a sidelink full/partial sensing procedure (not LBT sensing), random selection or combined with inter-UE coordination (preferred/non-preferred/colliding resources). </w:t>
      </w:r>
    </w:p>
    <w:p w14:paraId="361EB9D4" w14:textId="77777777" w:rsidR="00233D7E" w:rsidRDefault="0057760C">
      <w:pPr>
        <w:spacing w:before="120" w:after="0" w:line="240" w:lineRule="auto"/>
        <w:jc w:val="both"/>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 xml:space="preserve">In summary, since mode 1 RA mechanism behaves much like UL scheduling, where gNB provides a transmission resource grant and UE transmits on the carrier using the scheduled resources, it is observed no input submitted in this meeting has questioned the applicability of reusing the existing SL mode 1 RA in the unlicensed spectrum. </w:t>
      </w:r>
    </w:p>
    <w:p w14:paraId="53CBBA27" w14:textId="77777777" w:rsidR="00233D7E" w:rsidRDefault="0057760C">
      <w:pPr>
        <w:pStyle w:val="ListParagraph"/>
        <w:numPr>
          <w:ilvl w:val="0"/>
          <w:numId w:val="7"/>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Although the WID objective limits the Uu operation for mode 1 to be on the licensed spectrum only, the scope of this work is unclear whether the gNB is capable of performing LBT on the unlicensed carrier for which the SL transmission grant is provided. If gNB is capable of performing LBT on the unlicensed carrier (much like Rel-16 NR-U operation in 5GHz and 6GHz bands), the gNB could directly indicate in the SL scheduling DCI the LBT scheme for which the UE should perform before its scheduled SL transmission. Otherwise, the UE should perform Type 1 LBT to obtain channel access and a COT for its transmissions or use a shared COT from another UE. Therefore, the scope of mode 1 RA should be clarified in terms of assumed capability of the gNB.</w:t>
      </w:r>
    </w:p>
    <w:p w14:paraId="49B15697" w14:textId="77777777" w:rsidR="00233D7E" w:rsidRDefault="0057760C">
      <w:pPr>
        <w:spacing w:before="120" w:after="0" w:line="240" w:lineRule="auto"/>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sidelink RA mode 2, many companies expressed a view that the current SL sensing and reservation scheme is a transmission mechanism to avoid conflicts among SL users (intra-RAT collision avoidance) and LBT is a mechanism to avoid inter-RAT collisions (e.g., between SL and WiFi transmissions). The SL sensing (long sensing) decodes SCI and measures RSRP for selecting future transmission resources and LBT (short sensing) based on energy detection is performed just before the transmission using the selected resources to gain access to the unlicensed carrier. Since they are designed and used for different purposes (intra- and inter-RAT collision avoidance), they are not competing sensing schemes for which RAN1 should only adopt one of them as such. In fact, many said they can be used together in a complimentary manner. nevertheless, the following options of jointly using mode 2 RA and LBT are considered based on review of contributions. </w:t>
      </w:r>
    </w:p>
    <w:p w14:paraId="3353B254" w14:textId="77777777" w:rsidR="00233D7E" w:rsidRDefault="0057760C">
      <w:pPr>
        <w:pStyle w:val="ListParagraph"/>
        <w:numPr>
          <w:ilvl w:val="0"/>
          <w:numId w:val="7"/>
        </w:numPr>
        <w:spacing w:after="0" w:line="240" w:lineRule="auto"/>
        <w:ind w:leftChars="0"/>
        <w:jc w:val="both"/>
        <w:rPr>
          <w:rFonts w:asciiTheme="minorHAnsi" w:hAnsiTheme="minorHAnsi" w:cstheme="minorHAnsi"/>
          <w:color w:val="000000" w:themeColor="text1"/>
          <w:sz w:val="22"/>
          <w:szCs w:val="22"/>
          <w:lang w:val="en-US"/>
        </w:rPr>
      </w:pPr>
      <w:r>
        <w:rPr>
          <w:rFonts w:asciiTheme="minorHAnsi" w:hAnsiTheme="minorHAnsi" w:cstheme="minorHAnsi" w:hint="eastAsia"/>
          <w:color w:val="000000" w:themeColor="text1"/>
          <w:sz w:val="22"/>
          <w:szCs w:val="22"/>
          <w:lang w:val="en-AU"/>
        </w:rPr>
        <w:t xml:space="preserve">Option 1: SL resource selection is performed based on </w:t>
      </w:r>
      <w:r>
        <w:rPr>
          <w:rFonts w:asciiTheme="minorHAnsi" w:hAnsiTheme="minorHAnsi" w:cstheme="minorHAnsi"/>
          <w:color w:val="000000" w:themeColor="text1"/>
          <w:sz w:val="22"/>
          <w:szCs w:val="22"/>
          <w:lang w:val="en-AU"/>
        </w:rPr>
        <w:t xml:space="preserve">existing </w:t>
      </w:r>
      <w:r>
        <w:rPr>
          <w:rFonts w:asciiTheme="minorHAnsi" w:hAnsiTheme="minorHAnsi" w:cstheme="minorHAnsi" w:hint="eastAsia"/>
          <w:color w:val="000000" w:themeColor="text1"/>
          <w:sz w:val="22"/>
          <w:szCs w:val="22"/>
          <w:lang w:val="en-AU"/>
        </w:rPr>
        <w:t xml:space="preserve">R16/R17 </w:t>
      </w:r>
      <w:r>
        <w:rPr>
          <w:rFonts w:asciiTheme="minorHAnsi" w:hAnsiTheme="minorHAnsi" w:cstheme="minorHAnsi"/>
          <w:color w:val="000000" w:themeColor="text1"/>
          <w:sz w:val="22"/>
          <w:szCs w:val="22"/>
          <w:lang w:val="en-AU"/>
        </w:rPr>
        <w:t xml:space="preserve">sidelink mode 2 </w:t>
      </w:r>
      <w:r>
        <w:rPr>
          <w:rFonts w:asciiTheme="minorHAnsi" w:hAnsiTheme="minorHAnsi" w:cstheme="minorHAnsi" w:hint="eastAsia"/>
          <w:color w:val="000000" w:themeColor="text1"/>
          <w:sz w:val="22"/>
          <w:szCs w:val="22"/>
          <w:lang w:val="en-AU"/>
        </w:rPr>
        <w:t xml:space="preserve">RA, and LBT is performed before SL transmission </w:t>
      </w:r>
      <w:r>
        <w:rPr>
          <w:rFonts w:asciiTheme="minorHAnsi" w:hAnsiTheme="minorHAnsi" w:cstheme="minorHAnsi"/>
          <w:color w:val="000000" w:themeColor="text1"/>
          <w:sz w:val="22"/>
          <w:szCs w:val="22"/>
          <w:lang w:val="en-AU"/>
        </w:rPr>
        <w:t xml:space="preserve">on the </w:t>
      </w:r>
      <w:r>
        <w:rPr>
          <w:rFonts w:asciiTheme="minorHAnsi" w:hAnsiTheme="minorHAnsi" w:cstheme="minorHAnsi" w:hint="eastAsia"/>
          <w:color w:val="000000" w:themeColor="text1"/>
          <w:sz w:val="22"/>
          <w:szCs w:val="22"/>
          <w:lang w:val="en-AU"/>
        </w:rPr>
        <w:t>selected/reserved resources</w:t>
      </w:r>
    </w:p>
    <w:p w14:paraId="2CED0155" w14:textId="77777777" w:rsidR="00233D7E" w:rsidRDefault="0057760C">
      <w:pPr>
        <w:pStyle w:val="ListParagraph"/>
        <w:numPr>
          <w:ilvl w:val="0"/>
          <w:numId w:val="7"/>
        </w:numPr>
        <w:spacing w:after="0" w:line="240" w:lineRule="auto"/>
        <w:ind w:leftChars="0"/>
        <w:jc w:val="both"/>
        <w:rPr>
          <w:rFonts w:asciiTheme="minorHAnsi" w:hAnsiTheme="minorHAnsi" w:cstheme="minorHAnsi"/>
          <w:color w:val="000000" w:themeColor="text1"/>
          <w:sz w:val="22"/>
          <w:szCs w:val="22"/>
          <w:lang w:val="en-US"/>
        </w:rPr>
      </w:pPr>
      <w:r>
        <w:rPr>
          <w:rFonts w:asciiTheme="minorHAnsi" w:hAnsiTheme="minorHAnsi" w:cstheme="minorHAnsi" w:hint="eastAsia"/>
          <w:color w:val="000000" w:themeColor="text1"/>
          <w:sz w:val="22"/>
          <w:szCs w:val="22"/>
          <w:lang w:val="en-AU"/>
        </w:rPr>
        <w:t xml:space="preserve">Option 2: Type 1 LBT is performed </w:t>
      </w:r>
      <w:r>
        <w:rPr>
          <w:rFonts w:asciiTheme="minorHAnsi" w:hAnsiTheme="minorHAnsi" w:cstheme="minorHAnsi"/>
          <w:color w:val="000000" w:themeColor="text1"/>
          <w:sz w:val="22"/>
          <w:szCs w:val="22"/>
          <w:lang w:val="en-AU"/>
        </w:rPr>
        <w:t xml:space="preserve">by the UE </w:t>
      </w:r>
      <w:r>
        <w:rPr>
          <w:rFonts w:asciiTheme="minorHAnsi" w:hAnsiTheme="minorHAnsi" w:cstheme="minorHAnsi" w:hint="eastAsia"/>
          <w:color w:val="000000" w:themeColor="text1"/>
          <w:sz w:val="22"/>
          <w:szCs w:val="22"/>
          <w:lang w:val="en-AU"/>
        </w:rPr>
        <w:t>and SL resource(s) can be selected within the COT</w:t>
      </w:r>
    </w:p>
    <w:p w14:paraId="1B58D1EE" w14:textId="77777777" w:rsidR="00233D7E" w:rsidRDefault="0057760C">
      <w:pPr>
        <w:pStyle w:val="ListParagraph"/>
        <w:numPr>
          <w:ilvl w:val="0"/>
          <w:numId w:val="7"/>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hint="eastAsia"/>
          <w:color w:val="000000" w:themeColor="text1"/>
          <w:sz w:val="22"/>
          <w:szCs w:val="22"/>
          <w:lang w:val="en-AU"/>
        </w:rPr>
        <w:t xml:space="preserve">Option 3: </w:t>
      </w:r>
      <w:r>
        <w:rPr>
          <w:rFonts w:asciiTheme="minorHAnsi" w:hAnsiTheme="minorHAnsi" w:cstheme="minorHAnsi"/>
          <w:color w:val="000000" w:themeColor="text1"/>
          <w:sz w:val="22"/>
          <w:szCs w:val="22"/>
          <w:lang w:val="en-AU"/>
        </w:rPr>
        <w:t>UE performs j</w:t>
      </w:r>
      <w:r>
        <w:rPr>
          <w:rFonts w:asciiTheme="minorHAnsi" w:hAnsiTheme="minorHAnsi" w:cstheme="minorHAnsi" w:hint="eastAsia"/>
          <w:color w:val="000000" w:themeColor="text1"/>
          <w:sz w:val="22"/>
          <w:szCs w:val="22"/>
          <w:lang w:val="en-AU"/>
        </w:rPr>
        <w:t>oint LBT sensing results and resource selection procedure</w:t>
      </w:r>
    </w:p>
    <w:p w14:paraId="397A45D8" w14:textId="77777777" w:rsidR="00233D7E" w:rsidRDefault="0057760C">
      <w:pPr>
        <w:spacing w:before="120" w:after="0" w:line="240" w:lineRule="auto"/>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Due to a regulation set out by FCC in the US, two companies/institutes expressed that SL communication using mode 2 RA is not applicable / allowed in the 6GHz unlicensed spectrum (band n96 in </w:t>
      </w:r>
      <w:r>
        <w:rPr>
          <w:rFonts w:asciiTheme="minorHAnsi" w:hAnsiTheme="minorHAnsi" w:cstheme="minorHAnsi"/>
          <w:color w:val="000000" w:themeColor="text1"/>
          <w:sz w:val="22"/>
          <w:szCs w:val="28"/>
        </w:rPr>
        <w:t>5.925–7.125 GHz</w:t>
      </w:r>
      <w:r>
        <w:rPr>
          <w:rFonts w:asciiTheme="minorHAnsi" w:hAnsiTheme="minorHAnsi" w:cstheme="minorHAnsi"/>
          <w:color w:val="000000" w:themeColor="text1"/>
          <w:sz w:val="22"/>
          <w:szCs w:val="22"/>
        </w:rPr>
        <w:t xml:space="preserve">) without </w:t>
      </w:r>
      <w:r>
        <w:rPr>
          <w:rFonts w:asciiTheme="minorHAnsi" w:hAnsiTheme="minorHAnsi" w:cstheme="minorHAnsi"/>
          <w:color w:val="000000" w:themeColor="text1"/>
          <w:sz w:val="22"/>
          <w:szCs w:val="28"/>
        </w:rPr>
        <w:t>the control of a standard power access point, indoor access point or subordinate devices and client devices are prohibited from connecting directly to another client device. However, one of the papers also pointed out this restriction in the 6GHz band does not apply to Europe. Other regions/parts of the world may not have the same restriction as the US. In this understanding, equipment manufacturers should always ensure that they comply to all applicable regulations in the region/country they are operating. And 3GPP RAN1 should continue to specify SL mode 2 RA scheme for regions / countries that do not have the same restriction. Furthermore, it should be clarified that a SL UE can operate in the mode 2 RA scheme and still fully under the control of its connecting / serving gNB or eNB according to existing R16/R17 specifications. In this case, the operating sidelink bandwidth part and Tx/Rx resource pools are fully configured by the base station.</w:t>
      </w:r>
    </w:p>
    <w:p w14:paraId="22D633A8" w14:textId="77777777" w:rsidR="00233D7E" w:rsidRDefault="0057760C">
      <w:pPr>
        <w:spacing w:before="120" w:after="0" w:line="240" w:lineRule="auto"/>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In the existing mode 2 resource sensing and selection, the procedure is carried out on a per resource pool basis. In Rel-18, depending on how a TX resource pool is defined / configured for the unlicensed band (e.g., only within a 20MHz LBT bandwidth / channel or across multiple LBT BWs/channels), UE selection of </w:t>
      </w:r>
      <w:r>
        <w:rPr>
          <w:rFonts w:asciiTheme="minorHAnsi" w:hAnsiTheme="minorHAnsi" w:cstheme="minorHAnsi"/>
          <w:color w:val="000000" w:themeColor="text1"/>
          <w:sz w:val="22"/>
          <w:szCs w:val="22"/>
        </w:rPr>
        <w:lastRenderedPageBreak/>
        <w:t>resources may be different. Therefore, it is worthwhile to study further whether the mode 2 resource selection procedure needs to be updated / enhanced due to multi-channel access.</w:t>
      </w:r>
    </w:p>
    <w:p w14:paraId="0E8872C0" w14:textId="77777777" w:rsidR="00233D7E" w:rsidRDefault="0057760C">
      <w:pPr>
        <w:spacing w:before="120" w:after="0" w:line="240" w:lineRule="auto"/>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Finally, as summarized in Section 5.8, there is a lot of interests in studying multi-consecutive slots transmission (also often referred as burst, back-to-back or just multi-slot transmission) in Rel-18 for sidelink operation in the unlicensed spectrum due to the following two main motivations:</w:t>
      </w:r>
    </w:p>
    <w:p w14:paraId="23A6E480" w14:textId="77777777" w:rsidR="00233D7E" w:rsidRDefault="0057760C">
      <w:pPr>
        <w:pStyle w:val="ListParagraph"/>
        <w:numPr>
          <w:ilvl w:val="0"/>
          <w:numId w:val="7"/>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COT retaining to avoid long gap (at slot level) between SL transmissions</w:t>
      </w:r>
    </w:p>
    <w:p w14:paraId="5498D78B" w14:textId="77777777" w:rsidR="00233D7E" w:rsidRDefault="0057760C">
      <w:pPr>
        <w:pStyle w:val="ListParagraph"/>
        <w:numPr>
          <w:ilvl w:val="0"/>
          <w:numId w:val="7"/>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Improve channel access efficiency by reducing number of channel accesses for transmitting a TB or multiple TBs</w:t>
      </w:r>
    </w:p>
    <w:p w14:paraId="0691CF8F" w14:textId="77777777" w:rsidR="00233D7E" w:rsidRDefault="0057760C">
      <w:pPr>
        <w:spacing w:after="0" w:line="240" w:lineRule="auto"/>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In order to enable / introduce “multi-consecutive slots TX” in sidelink, the work will involve multiple aspects including channel access (at slot boundary), resource allocation (sensing, selection and reservation), and PHY channel design (PSCCH/PSSCH mapping, rate matching), and hence, spanning across both channel access and PHY design framework AIs. As coordinated between the FLs for these two AIs, it is decided for now this topic will be firstly handled in the channel access agenda. If this enhancement feature is to be supported, the FLs will further discuss whether it should be handled sorely within one AI (to avoid duplicated discussions) or it can be treated under both AIs (if remaining design issues are mutually independent). Since this feature has not been investigated by all companies, it is proposed to study this further including the above-mentioned aspects. </w:t>
      </w:r>
    </w:p>
    <w:p w14:paraId="22D44F2F" w14:textId="77777777" w:rsidR="00233D7E" w:rsidRDefault="00233D7E">
      <w:pPr>
        <w:autoSpaceDE w:val="0"/>
        <w:autoSpaceDN w:val="0"/>
        <w:spacing w:after="0" w:line="240" w:lineRule="auto"/>
        <w:jc w:val="both"/>
        <w:rPr>
          <w:rFonts w:ascii="Calibri" w:hAnsi="Calibri" w:cs="Calibri"/>
          <w:b/>
          <w:bCs/>
          <w:color w:val="000000" w:themeColor="text1"/>
          <w:sz w:val="22"/>
          <w:szCs w:val="22"/>
        </w:rPr>
      </w:pPr>
    </w:p>
    <w:p w14:paraId="45EE7453" w14:textId="77777777" w:rsidR="00233D7E" w:rsidRDefault="0057760C">
      <w:pPr>
        <w:autoSpaceDE w:val="0"/>
        <w:autoSpaceDN w:val="0"/>
        <w:spacing w:after="0" w:line="240" w:lineRule="auto"/>
        <w:jc w:val="both"/>
        <w:rPr>
          <w:rFonts w:ascii="Calibri" w:hAnsi="Calibri" w:cs="Calibri"/>
          <w:b/>
          <w:bCs/>
          <w:color w:val="000000" w:themeColor="text1"/>
          <w:sz w:val="22"/>
        </w:rPr>
      </w:pPr>
      <w:r>
        <w:rPr>
          <w:rFonts w:ascii="Calibri" w:hAnsi="Calibri" w:cs="Calibri"/>
          <w:b/>
          <w:bCs/>
          <w:color w:val="000000" w:themeColor="text1"/>
          <w:sz w:val="22"/>
          <w:highlight w:val="yellow"/>
        </w:rPr>
        <w:t>Proposal 5 (I):</w:t>
      </w:r>
      <w:r>
        <w:rPr>
          <w:rFonts w:ascii="Calibri" w:hAnsi="Calibri" w:cs="Calibri"/>
          <w:b/>
          <w:bCs/>
          <w:color w:val="000000" w:themeColor="text1"/>
          <w:sz w:val="22"/>
        </w:rPr>
        <w:t xml:space="preserve"> </w:t>
      </w:r>
    </w:p>
    <w:p w14:paraId="67F15B1B"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The existing sidelink mode 1 RA including dynamic grant, Type 1 and Type 2 configured grants are supported for sidelink operation in unlicensed spectrum. SL UE performs Type 1 or Type 2 LBT before SL transmission using the allocated resource(s).</w:t>
      </w:r>
    </w:p>
    <w:p w14:paraId="31411B89"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FFS whether gNB is assumed to be capable of performing LBT on the scheduling unlicensed carrier in Rel-18 such that the LBT scheme to be performed by UE is directly indicated in the SL scheduling DCI.</w:t>
      </w:r>
    </w:p>
    <w:p w14:paraId="29CA32DC"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The existing sidelink mode 2 RA schemes (including full sensing, partial sensing, random resource selection and inter-UE coordination) are supported for sidelink operation in unlicensed spectrum, subject to applicable regional regulations. SL UE performs Type 1 or Type 2 LBT before SL transmission using the selected and reserved resources.</w:t>
      </w:r>
    </w:p>
    <w:p w14:paraId="4D0DDE77" w14:textId="77777777" w:rsidR="00233D7E" w:rsidRDefault="0057760C">
      <w:pPr>
        <w:pStyle w:val="ListParagraph"/>
        <w:numPr>
          <w:ilvl w:val="1"/>
          <w:numId w:val="7"/>
        </w:numPr>
        <w:spacing w:after="0" w:line="240" w:lineRule="auto"/>
        <w:ind w:leftChars="0"/>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FFS whether one or more or combination of the following options should be supported</w:t>
      </w:r>
    </w:p>
    <w:p w14:paraId="281C4C14" w14:textId="77777777" w:rsidR="00233D7E" w:rsidRDefault="0057760C">
      <w:pPr>
        <w:pStyle w:val="ListParagraph"/>
        <w:numPr>
          <w:ilvl w:val="2"/>
          <w:numId w:val="7"/>
        </w:numPr>
        <w:spacing w:after="0" w:line="240" w:lineRule="auto"/>
        <w:ind w:leftChars="0"/>
        <w:jc w:val="both"/>
        <w:rPr>
          <w:rFonts w:asciiTheme="minorHAnsi" w:hAnsiTheme="minorHAnsi" w:cstheme="minorHAnsi"/>
          <w:color w:val="000000" w:themeColor="text1"/>
          <w:sz w:val="22"/>
          <w:szCs w:val="22"/>
          <w:lang w:val="en-US"/>
        </w:rPr>
      </w:pPr>
      <w:r>
        <w:rPr>
          <w:rFonts w:asciiTheme="minorHAnsi" w:hAnsiTheme="minorHAnsi" w:cstheme="minorHAnsi" w:hint="eastAsia"/>
          <w:color w:val="000000" w:themeColor="text1"/>
          <w:sz w:val="22"/>
          <w:szCs w:val="22"/>
          <w:lang w:val="en-AU"/>
        </w:rPr>
        <w:t xml:space="preserve">Option 1: SL resource selection is performed based on </w:t>
      </w:r>
      <w:r>
        <w:rPr>
          <w:rFonts w:asciiTheme="minorHAnsi" w:hAnsiTheme="minorHAnsi" w:cstheme="minorHAnsi"/>
          <w:color w:val="000000" w:themeColor="text1"/>
          <w:sz w:val="22"/>
          <w:szCs w:val="22"/>
          <w:lang w:val="en-AU"/>
        </w:rPr>
        <w:t xml:space="preserve">existing </w:t>
      </w:r>
      <w:r>
        <w:rPr>
          <w:rFonts w:asciiTheme="minorHAnsi" w:hAnsiTheme="minorHAnsi" w:cstheme="minorHAnsi" w:hint="eastAsia"/>
          <w:color w:val="000000" w:themeColor="text1"/>
          <w:sz w:val="22"/>
          <w:szCs w:val="22"/>
          <w:lang w:val="en-AU"/>
        </w:rPr>
        <w:t xml:space="preserve">R16/R17 </w:t>
      </w:r>
      <w:r>
        <w:rPr>
          <w:rFonts w:asciiTheme="minorHAnsi" w:hAnsiTheme="minorHAnsi" w:cstheme="minorHAnsi"/>
          <w:color w:val="000000" w:themeColor="text1"/>
          <w:sz w:val="22"/>
          <w:szCs w:val="22"/>
          <w:lang w:val="en-AU"/>
        </w:rPr>
        <w:t xml:space="preserve">sidelink mode 2 </w:t>
      </w:r>
      <w:r>
        <w:rPr>
          <w:rFonts w:asciiTheme="minorHAnsi" w:hAnsiTheme="minorHAnsi" w:cstheme="minorHAnsi" w:hint="eastAsia"/>
          <w:color w:val="000000" w:themeColor="text1"/>
          <w:sz w:val="22"/>
          <w:szCs w:val="22"/>
          <w:lang w:val="en-AU"/>
        </w:rPr>
        <w:t xml:space="preserve">RA, and LBT is performed before SL transmission </w:t>
      </w:r>
      <w:r>
        <w:rPr>
          <w:rFonts w:asciiTheme="minorHAnsi" w:hAnsiTheme="minorHAnsi" w:cstheme="minorHAnsi"/>
          <w:color w:val="000000" w:themeColor="text1"/>
          <w:sz w:val="22"/>
          <w:szCs w:val="22"/>
          <w:lang w:val="en-AU"/>
        </w:rPr>
        <w:t xml:space="preserve">on the </w:t>
      </w:r>
      <w:r>
        <w:rPr>
          <w:rFonts w:asciiTheme="minorHAnsi" w:hAnsiTheme="minorHAnsi" w:cstheme="minorHAnsi" w:hint="eastAsia"/>
          <w:color w:val="000000" w:themeColor="text1"/>
          <w:sz w:val="22"/>
          <w:szCs w:val="22"/>
          <w:lang w:val="en-AU"/>
        </w:rPr>
        <w:t>selected/reserved resources</w:t>
      </w:r>
    </w:p>
    <w:p w14:paraId="609F74BA" w14:textId="77777777" w:rsidR="00233D7E" w:rsidRDefault="0057760C">
      <w:pPr>
        <w:pStyle w:val="ListParagraph"/>
        <w:numPr>
          <w:ilvl w:val="2"/>
          <w:numId w:val="7"/>
        </w:numPr>
        <w:spacing w:after="0" w:line="240" w:lineRule="auto"/>
        <w:ind w:leftChars="0"/>
        <w:jc w:val="both"/>
        <w:rPr>
          <w:rFonts w:asciiTheme="minorHAnsi" w:hAnsiTheme="minorHAnsi" w:cstheme="minorHAnsi"/>
          <w:color w:val="000000" w:themeColor="text1"/>
          <w:sz w:val="22"/>
          <w:szCs w:val="22"/>
          <w:lang w:val="en-US"/>
        </w:rPr>
      </w:pPr>
      <w:r>
        <w:rPr>
          <w:rFonts w:asciiTheme="minorHAnsi" w:hAnsiTheme="minorHAnsi" w:cstheme="minorHAnsi" w:hint="eastAsia"/>
          <w:color w:val="000000" w:themeColor="text1"/>
          <w:sz w:val="22"/>
          <w:szCs w:val="22"/>
          <w:lang w:val="en-AU"/>
        </w:rPr>
        <w:t xml:space="preserve">Option 2: Type 1 LBT is performed </w:t>
      </w:r>
      <w:r>
        <w:rPr>
          <w:rFonts w:asciiTheme="minorHAnsi" w:hAnsiTheme="minorHAnsi" w:cstheme="minorHAnsi"/>
          <w:color w:val="000000" w:themeColor="text1"/>
          <w:sz w:val="22"/>
          <w:szCs w:val="22"/>
          <w:lang w:val="en-AU"/>
        </w:rPr>
        <w:t xml:space="preserve">by the UE </w:t>
      </w:r>
      <w:r>
        <w:rPr>
          <w:rFonts w:asciiTheme="minorHAnsi" w:hAnsiTheme="minorHAnsi" w:cstheme="minorHAnsi" w:hint="eastAsia"/>
          <w:color w:val="000000" w:themeColor="text1"/>
          <w:sz w:val="22"/>
          <w:szCs w:val="22"/>
          <w:lang w:val="en-AU"/>
        </w:rPr>
        <w:t xml:space="preserve">and SL resource(s) can be </w:t>
      </w:r>
      <w:r>
        <w:rPr>
          <w:rFonts w:asciiTheme="minorHAnsi" w:hAnsiTheme="minorHAnsi" w:cstheme="minorHAnsi"/>
          <w:color w:val="000000" w:themeColor="text1"/>
          <w:sz w:val="22"/>
          <w:szCs w:val="22"/>
          <w:lang w:val="en-AU"/>
        </w:rPr>
        <w:t>(re-)s</w:t>
      </w:r>
      <w:r>
        <w:rPr>
          <w:rFonts w:asciiTheme="minorHAnsi" w:hAnsiTheme="minorHAnsi" w:cstheme="minorHAnsi" w:hint="eastAsia"/>
          <w:color w:val="000000" w:themeColor="text1"/>
          <w:sz w:val="22"/>
          <w:szCs w:val="22"/>
          <w:lang w:val="en-AU"/>
        </w:rPr>
        <w:t>elected within the COT</w:t>
      </w:r>
    </w:p>
    <w:p w14:paraId="604DFF20" w14:textId="77777777" w:rsidR="00233D7E" w:rsidRDefault="0057760C">
      <w:pPr>
        <w:pStyle w:val="ListParagraph"/>
        <w:numPr>
          <w:ilvl w:val="2"/>
          <w:numId w:val="7"/>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hint="eastAsia"/>
          <w:color w:val="000000" w:themeColor="text1"/>
          <w:sz w:val="22"/>
          <w:szCs w:val="22"/>
          <w:lang w:val="en-AU"/>
        </w:rPr>
        <w:t xml:space="preserve">Option 3: </w:t>
      </w:r>
      <w:r>
        <w:rPr>
          <w:rFonts w:asciiTheme="minorHAnsi" w:hAnsiTheme="minorHAnsi" w:cstheme="minorHAnsi"/>
          <w:color w:val="000000" w:themeColor="text1"/>
          <w:sz w:val="22"/>
          <w:szCs w:val="22"/>
          <w:lang w:val="en-AU"/>
        </w:rPr>
        <w:t>UE performs j</w:t>
      </w:r>
      <w:r>
        <w:rPr>
          <w:rFonts w:asciiTheme="minorHAnsi" w:hAnsiTheme="minorHAnsi" w:cstheme="minorHAnsi" w:hint="eastAsia"/>
          <w:color w:val="000000" w:themeColor="text1"/>
          <w:sz w:val="22"/>
          <w:szCs w:val="22"/>
          <w:lang w:val="en-AU"/>
        </w:rPr>
        <w:t>oint LBT sensing results and resource selection procedure</w:t>
      </w:r>
    </w:p>
    <w:p w14:paraId="2B415C9F" w14:textId="77777777" w:rsidR="00233D7E" w:rsidRDefault="0057760C">
      <w:pPr>
        <w:pStyle w:val="ListParagraph"/>
        <w:numPr>
          <w:ilvl w:val="1"/>
          <w:numId w:val="7"/>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AU"/>
        </w:rPr>
        <w:t>FFS whether mode 2 resource selection procedure needs to be updated / enhanced due to multi-channel access</w:t>
      </w:r>
    </w:p>
    <w:p w14:paraId="058B0C1E" w14:textId="77777777" w:rsidR="00233D7E" w:rsidRDefault="0057760C">
      <w:pPr>
        <w:pStyle w:val="ListParagraph"/>
        <w:numPr>
          <w:ilvl w:val="0"/>
          <w:numId w:val="7"/>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whether/how multi-consecutive slots transmission can be supported for NR sidelink operation in unlicensed spectrum, including the following aspects</w:t>
      </w:r>
    </w:p>
    <w:p w14:paraId="425C91E5" w14:textId="77777777" w:rsidR="00233D7E" w:rsidRDefault="0057760C">
      <w:pPr>
        <w:pStyle w:val="ListParagraph"/>
        <w:numPr>
          <w:ilvl w:val="1"/>
          <w:numId w:val="7"/>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channel access, resource allocation and PHY channel design</w:t>
      </w:r>
      <w:bookmarkEnd w:id="51"/>
    </w:p>
    <w:p w14:paraId="7455E477" w14:textId="77777777" w:rsidR="00233D7E" w:rsidRDefault="00233D7E">
      <w:pPr>
        <w:autoSpaceDE w:val="0"/>
        <w:autoSpaceDN w:val="0"/>
        <w:spacing w:line="240" w:lineRule="auto"/>
        <w:jc w:val="both"/>
        <w:rPr>
          <w:rFonts w:ascii="Calibri" w:hAnsi="Calibri" w:cs="Calibri"/>
          <w:color w:val="FF0000"/>
          <w:sz w:val="22"/>
        </w:rPr>
      </w:pPr>
    </w:p>
    <w:tbl>
      <w:tblPr>
        <w:tblStyle w:val="TableGrid"/>
        <w:tblW w:w="9634" w:type="dxa"/>
        <w:tblLayout w:type="fixed"/>
        <w:tblLook w:val="04A0" w:firstRow="1" w:lastRow="0" w:firstColumn="1" w:lastColumn="0" w:noHBand="0" w:noVBand="1"/>
      </w:tblPr>
      <w:tblGrid>
        <w:gridCol w:w="1680"/>
        <w:gridCol w:w="7954"/>
      </w:tblGrid>
      <w:tr w:rsidR="00233D7E" w14:paraId="3EB4B56B" w14:textId="77777777">
        <w:tc>
          <w:tcPr>
            <w:tcW w:w="1680" w:type="dxa"/>
          </w:tcPr>
          <w:p w14:paraId="1E2AA71D" w14:textId="77777777" w:rsidR="00233D7E" w:rsidRDefault="0057760C">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7954" w:type="dxa"/>
          </w:tcPr>
          <w:p w14:paraId="6559BD01" w14:textId="77777777" w:rsidR="00233D7E" w:rsidRDefault="0057760C">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233D7E" w14:paraId="655643C4" w14:textId="77777777">
        <w:tc>
          <w:tcPr>
            <w:tcW w:w="1680" w:type="dxa"/>
          </w:tcPr>
          <w:p w14:paraId="35A08C7C" w14:textId="77777777" w:rsidR="00233D7E" w:rsidRDefault="0057760C">
            <w:pPr>
              <w:autoSpaceDE w:val="0"/>
              <w:autoSpaceDN w:val="0"/>
              <w:spacing w:line="240" w:lineRule="auto"/>
              <w:jc w:val="both"/>
              <w:rPr>
                <w:rFonts w:ascii="Calibri" w:hAnsi="Calibri" w:cs="Calibri"/>
                <w:sz w:val="22"/>
              </w:rPr>
            </w:pPr>
            <w:r>
              <w:rPr>
                <w:rFonts w:ascii="Calibri" w:hAnsi="Calibri" w:cs="Calibri"/>
                <w:sz w:val="22"/>
              </w:rPr>
              <w:t>InterDigital</w:t>
            </w:r>
          </w:p>
        </w:tc>
        <w:tc>
          <w:tcPr>
            <w:tcW w:w="7954" w:type="dxa"/>
          </w:tcPr>
          <w:p w14:paraId="6B3A36E1"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 xml:space="preserve">We think first FFS should be removed. As we mentioned above, we do not assume that the gNB can operate in unlicensed spectrum. </w:t>
            </w:r>
          </w:p>
          <w:p w14:paraId="33583AAB" w14:textId="77777777" w:rsidR="00233D7E" w:rsidRDefault="00233D7E">
            <w:pPr>
              <w:autoSpaceDE w:val="0"/>
              <w:autoSpaceDN w:val="0"/>
              <w:spacing w:after="0" w:line="240" w:lineRule="auto"/>
              <w:jc w:val="both"/>
              <w:rPr>
                <w:rFonts w:ascii="Calibri" w:hAnsi="Calibri" w:cs="Calibri"/>
                <w:sz w:val="22"/>
              </w:rPr>
            </w:pPr>
          </w:p>
          <w:p w14:paraId="5ACF7F5F"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We can add an FFS on LBT failure impact on SL Mode 1 resource allocation. We think other enhancements should not be precluded at this stage.</w:t>
            </w:r>
          </w:p>
        </w:tc>
      </w:tr>
      <w:tr w:rsidR="00233D7E" w14:paraId="0FCE2611" w14:textId="77777777">
        <w:tc>
          <w:tcPr>
            <w:tcW w:w="1680" w:type="dxa"/>
          </w:tcPr>
          <w:p w14:paraId="39729164" w14:textId="77777777" w:rsidR="00233D7E" w:rsidRDefault="0057760C">
            <w:pPr>
              <w:autoSpaceDE w:val="0"/>
              <w:autoSpaceDN w:val="0"/>
              <w:spacing w:line="240" w:lineRule="auto"/>
              <w:jc w:val="both"/>
              <w:rPr>
                <w:rFonts w:ascii="Calibri" w:hAnsi="Calibri" w:cs="Calibri"/>
                <w:sz w:val="22"/>
              </w:rPr>
            </w:pPr>
            <w:r>
              <w:rPr>
                <w:rFonts w:ascii="Calibri" w:hAnsi="Calibri" w:cs="Calibri"/>
                <w:sz w:val="22"/>
              </w:rPr>
              <w:t>Intel</w:t>
            </w:r>
          </w:p>
        </w:tc>
        <w:tc>
          <w:tcPr>
            <w:tcW w:w="7954" w:type="dxa"/>
          </w:tcPr>
          <w:p w14:paraId="7B408556"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 xml:space="preserve">At this stage of this WI, we would prefer not to preclude other enhancements (e.g., multiple starting positions within a slot, etc..) and to agree on the existing SL RAs as a baseline. Furthermore, the sentence related to when LBT is applied compared to the SL transmission could be interpreted as if the LBT is always applied at the symbol level, </w:t>
            </w:r>
            <w:r>
              <w:rPr>
                <w:rFonts w:ascii="Calibri" w:hAnsi="Calibri" w:cs="Calibri"/>
                <w:sz w:val="22"/>
              </w:rPr>
              <w:lastRenderedPageBreak/>
              <w:t>and should be further studied whether this is the case or whether CP extension or other methods are applied.  Therefore, the following edits are suggested:</w:t>
            </w:r>
          </w:p>
          <w:p w14:paraId="7548368A" w14:textId="77777777" w:rsidR="00233D7E" w:rsidRDefault="0057760C">
            <w:pPr>
              <w:pStyle w:val="ListParagraph"/>
              <w:numPr>
                <w:ilvl w:val="0"/>
                <w:numId w:val="45"/>
              </w:numPr>
              <w:autoSpaceDE w:val="0"/>
              <w:autoSpaceDN w:val="0"/>
              <w:spacing w:after="0" w:line="240" w:lineRule="auto"/>
              <w:ind w:leftChars="0"/>
              <w:jc w:val="both"/>
              <w:rPr>
                <w:rFonts w:ascii="Calibri" w:hAnsi="Calibri" w:cs="Calibri"/>
                <w:sz w:val="22"/>
              </w:rPr>
            </w:pPr>
            <w:r>
              <w:rPr>
                <w:rFonts w:ascii="Calibri" w:hAnsi="Calibri" w:cs="Calibri"/>
                <w:color w:val="000000" w:themeColor="text1"/>
                <w:sz w:val="22"/>
              </w:rPr>
              <w:t xml:space="preserve">The existing sidelink mode 1 RA including dynamic grant, Type 1 and Type 2 configured grants are supported </w:t>
            </w:r>
            <w:r>
              <w:rPr>
                <w:rFonts w:ascii="Calibri" w:hAnsi="Calibri" w:cs="Calibri"/>
                <w:color w:val="FF0000"/>
                <w:sz w:val="22"/>
              </w:rPr>
              <w:t xml:space="preserve">as a baseline </w:t>
            </w:r>
            <w:r>
              <w:rPr>
                <w:rFonts w:ascii="Calibri" w:hAnsi="Calibri" w:cs="Calibri"/>
                <w:color w:val="000000" w:themeColor="text1"/>
                <w:sz w:val="22"/>
              </w:rPr>
              <w:t xml:space="preserve">for sidelink operation in unlicensed spectrum. </w:t>
            </w:r>
            <w:r>
              <w:rPr>
                <w:rFonts w:ascii="Calibri" w:hAnsi="Calibri" w:cs="Calibri"/>
                <w:color w:val="FF0000"/>
                <w:sz w:val="22"/>
              </w:rPr>
              <w:t xml:space="preserve">In dynamic channel access mode, </w:t>
            </w:r>
            <w:r>
              <w:rPr>
                <w:rFonts w:ascii="Calibri" w:hAnsi="Calibri" w:cs="Calibri"/>
                <w:color w:val="000000" w:themeColor="text1"/>
                <w:sz w:val="22"/>
              </w:rPr>
              <w:t xml:space="preserve">SL UE performs Type 1 or </w:t>
            </w:r>
            <w:r>
              <w:rPr>
                <w:rFonts w:ascii="Calibri" w:hAnsi="Calibri" w:cs="Calibri"/>
                <w:color w:val="FF0000"/>
                <w:sz w:val="22"/>
              </w:rPr>
              <w:t xml:space="preserve">any of the </w:t>
            </w:r>
            <w:r>
              <w:rPr>
                <w:rFonts w:ascii="Calibri" w:hAnsi="Calibri" w:cs="Calibri"/>
                <w:color w:val="000000" w:themeColor="text1"/>
                <w:sz w:val="22"/>
              </w:rPr>
              <w:t>Type 2 LBT</w:t>
            </w:r>
            <w:r>
              <w:rPr>
                <w:rFonts w:ascii="Calibri" w:hAnsi="Calibri" w:cs="Calibri"/>
                <w:color w:val="FF0000"/>
                <w:sz w:val="22"/>
              </w:rPr>
              <w:t>s</w:t>
            </w:r>
            <w:r>
              <w:rPr>
                <w:rFonts w:ascii="Calibri" w:hAnsi="Calibri" w:cs="Calibri"/>
                <w:color w:val="000000" w:themeColor="text1"/>
                <w:sz w:val="22"/>
              </w:rPr>
              <w:t xml:space="preserve"> before</w:t>
            </w:r>
            <w:r>
              <w:rPr>
                <w:rFonts w:ascii="Calibri" w:hAnsi="Calibri" w:cs="Calibri"/>
                <w:color w:val="FF0000"/>
                <w:sz w:val="22"/>
              </w:rPr>
              <w:t xml:space="preserve"> any </w:t>
            </w:r>
            <w:r>
              <w:rPr>
                <w:rFonts w:ascii="Calibri" w:hAnsi="Calibri" w:cs="Calibri"/>
                <w:color w:val="000000" w:themeColor="text1"/>
                <w:sz w:val="22"/>
              </w:rPr>
              <w:t>SL transmission using the allocated resource(s)</w:t>
            </w:r>
          </w:p>
          <w:p w14:paraId="6E61478A" w14:textId="77777777" w:rsidR="00233D7E" w:rsidRDefault="0057760C">
            <w:pPr>
              <w:pStyle w:val="ListParagraph"/>
              <w:autoSpaceDE w:val="0"/>
              <w:autoSpaceDN w:val="0"/>
              <w:spacing w:after="0" w:line="240" w:lineRule="auto"/>
              <w:ind w:leftChars="0" w:left="774"/>
              <w:jc w:val="both"/>
              <w:rPr>
                <w:rFonts w:ascii="Calibri" w:hAnsi="Calibri" w:cs="Calibri"/>
                <w:color w:val="000000" w:themeColor="text1"/>
                <w:sz w:val="22"/>
              </w:rPr>
            </w:pPr>
            <w:r>
              <w:rPr>
                <w:rFonts w:ascii="Calibri" w:hAnsi="Calibri" w:cs="Calibri"/>
                <w:color w:val="FF0000"/>
                <w:sz w:val="22"/>
              </w:rPr>
              <w:t>FFS: whether additional transmission is needed between the end of the LBT procedure and the start of the SL transmission.</w:t>
            </w:r>
            <w:r>
              <w:rPr>
                <w:rFonts w:ascii="Calibri" w:hAnsi="Calibri" w:cs="Calibri"/>
                <w:color w:val="000000" w:themeColor="text1"/>
                <w:sz w:val="22"/>
              </w:rPr>
              <w:t xml:space="preserve"> </w:t>
            </w:r>
          </w:p>
          <w:p w14:paraId="25025945" w14:textId="77777777" w:rsidR="00233D7E" w:rsidRDefault="0057760C">
            <w:pPr>
              <w:pStyle w:val="ListParagraph"/>
              <w:numPr>
                <w:ilvl w:val="0"/>
                <w:numId w:val="45"/>
              </w:numPr>
              <w:autoSpaceDE w:val="0"/>
              <w:autoSpaceDN w:val="0"/>
              <w:spacing w:after="0" w:line="240" w:lineRule="auto"/>
              <w:ind w:leftChars="0"/>
              <w:jc w:val="both"/>
              <w:rPr>
                <w:rFonts w:ascii="Calibri" w:hAnsi="Calibri" w:cs="Calibri"/>
                <w:sz w:val="22"/>
              </w:rPr>
            </w:pPr>
            <w:r>
              <w:rPr>
                <w:rFonts w:ascii="Calibri" w:hAnsi="Calibri" w:cs="Calibri"/>
                <w:color w:val="000000" w:themeColor="text1"/>
                <w:sz w:val="22"/>
              </w:rPr>
              <w:t xml:space="preserve">The existing sidelink mode 2 RA schemes (including full sensing, partial sensing, random resource selection and inter-UE coordination) are supported </w:t>
            </w:r>
            <w:r>
              <w:rPr>
                <w:rFonts w:ascii="Calibri" w:hAnsi="Calibri" w:cs="Calibri"/>
                <w:color w:val="FF0000"/>
                <w:sz w:val="22"/>
              </w:rPr>
              <w:t xml:space="preserve">as a baseline </w:t>
            </w:r>
            <w:r>
              <w:rPr>
                <w:rFonts w:ascii="Calibri" w:hAnsi="Calibri" w:cs="Calibri"/>
                <w:color w:val="000000" w:themeColor="text1"/>
                <w:sz w:val="22"/>
              </w:rPr>
              <w:t xml:space="preserve">for sidelink operation in unlicensed spectrum, subject to applicable regional regulations. </w:t>
            </w:r>
            <w:r>
              <w:rPr>
                <w:rFonts w:ascii="Calibri" w:hAnsi="Calibri" w:cs="Calibri"/>
                <w:color w:val="FF0000"/>
                <w:sz w:val="22"/>
              </w:rPr>
              <w:t xml:space="preserve">In dynamic channel access mode, </w:t>
            </w:r>
            <w:r>
              <w:rPr>
                <w:rFonts w:ascii="Calibri" w:hAnsi="Calibri" w:cs="Calibri"/>
                <w:color w:val="000000" w:themeColor="text1"/>
                <w:sz w:val="22"/>
              </w:rPr>
              <w:t xml:space="preserve">SL UE performs Type 1 or </w:t>
            </w:r>
            <w:r>
              <w:rPr>
                <w:rFonts w:ascii="Calibri" w:hAnsi="Calibri" w:cs="Calibri"/>
                <w:color w:val="FF0000"/>
                <w:sz w:val="22"/>
              </w:rPr>
              <w:t xml:space="preserve">any of the </w:t>
            </w:r>
            <w:r>
              <w:rPr>
                <w:rFonts w:ascii="Calibri" w:hAnsi="Calibri" w:cs="Calibri"/>
                <w:color w:val="000000" w:themeColor="text1"/>
                <w:sz w:val="22"/>
              </w:rPr>
              <w:t>Type 2 LBT</w:t>
            </w:r>
            <w:r>
              <w:rPr>
                <w:rFonts w:ascii="Calibri" w:hAnsi="Calibri" w:cs="Calibri"/>
                <w:color w:val="FF0000"/>
                <w:sz w:val="22"/>
              </w:rPr>
              <w:t>s</w:t>
            </w:r>
            <w:r>
              <w:rPr>
                <w:rFonts w:ascii="Calibri" w:hAnsi="Calibri" w:cs="Calibri"/>
                <w:color w:val="000000" w:themeColor="text1"/>
                <w:sz w:val="22"/>
              </w:rPr>
              <w:t xml:space="preserve"> before</w:t>
            </w:r>
            <w:r>
              <w:rPr>
                <w:rFonts w:ascii="Calibri" w:hAnsi="Calibri" w:cs="Calibri"/>
                <w:color w:val="FF0000"/>
                <w:sz w:val="22"/>
              </w:rPr>
              <w:t xml:space="preserve"> any</w:t>
            </w:r>
            <w:r>
              <w:rPr>
                <w:rFonts w:ascii="Calibri" w:hAnsi="Calibri" w:cs="Calibri"/>
                <w:color w:val="000000" w:themeColor="text1"/>
                <w:sz w:val="22"/>
              </w:rPr>
              <w:t xml:space="preserve"> SL transmission using the allocated resource(s)</w:t>
            </w:r>
          </w:p>
          <w:p w14:paraId="66276157" w14:textId="77777777" w:rsidR="00233D7E" w:rsidRDefault="0057760C">
            <w:pPr>
              <w:pStyle w:val="ListParagraph"/>
              <w:autoSpaceDE w:val="0"/>
              <w:autoSpaceDN w:val="0"/>
              <w:spacing w:after="0" w:line="240" w:lineRule="auto"/>
              <w:ind w:leftChars="0" w:left="774"/>
              <w:jc w:val="both"/>
              <w:rPr>
                <w:rFonts w:ascii="Calibri" w:hAnsi="Calibri" w:cs="Calibri"/>
                <w:color w:val="000000" w:themeColor="text1"/>
                <w:sz w:val="22"/>
              </w:rPr>
            </w:pPr>
            <w:r>
              <w:rPr>
                <w:rFonts w:ascii="Calibri" w:hAnsi="Calibri" w:cs="Calibri"/>
                <w:color w:val="FF0000"/>
                <w:sz w:val="22"/>
              </w:rPr>
              <w:t>FFS: whether additional transmission is needed between the end of the LBT procedure and the start of the SL transmission.</w:t>
            </w:r>
          </w:p>
        </w:tc>
      </w:tr>
      <w:tr w:rsidR="00233D7E" w14:paraId="3A73ADFE" w14:textId="77777777">
        <w:tc>
          <w:tcPr>
            <w:tcW w:w="1680" w:type="dxa"/>
          </w:tcPr>
          <w:p w14:paraId="72971D62" w14:textId="77777777" w:rsidR="00233D7E" w:rsidRDefault="0057760C">
            <w:pPr>
              <w:autoSpaceDE w:val="0"/>
              <w:autoSpaceDN w:val="0"/>
              <w:spacing w:line="240" w:lineRule="auto"/>
              <w:jc w:val="both"/>
              <w:rPr>
                <w:rFonts w:ascii="Calibri" w:hAnsi="Calibri" w:cs="Calibri"/>
                <w:sz w:val="22"/>
              </w:rPr>
            </w:pPr>
            <w:r>
              <w:rPr>
                <w:rFonts w:ascii="Calibri" w:hAnsi="Calibri" w:cs="Calibri" w:hint="eastAsia"/>
                <w:sz w:val="22"/>
                <w:lang w:eastAsia="ko-KR"/>
              </w:rPr>
              <w:lastRenderedPageBreak/>
              <w:t>LGE</w:t>
            </w:r>
          </w:p>
        </w:tc>
        <w:tc>
          <w:tcPr>
            <w:tcW w:w="7954" w:type="dxa"/>
          </w:tcPr>
          <w:p w14:paraId="2A4F362F" w14:textId="77777777" w:rsidR="00233D7E" w:rsidRDefault="0057760C">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The benefit of Mode 1 RA is that all the resources are under gNB</w:t>
            </w:r>
            <w:r>
              <w:rPr>
                <w:rFonts w:ascii="Calibri" w:hAnsi="Calibri" w:cs="Calibri"/>
                <w:sz w:val="22"/>
                <w:lang w:eastAsia="ko-KR"/>
              </w:rPr>
              <w:t xml:space="preserve">’s control. Meanwhile, if gNB cannot know the status of unlicensed band, gNB’s SL scheduling on unlicensed band would be inaccurate. From our side, at least gNB can still perform NR-U operation or Uu link, and can consider it to schedule SL resources. Without this knowledge, there is no need to support Mode 1 RA for SL-U. It is unclear how gNB can decide SL resources without the knowledge of the unlicensed band. </w:t>
            </w:r>
          </w:p>
          <w:p w14:paraId="3BDE6D09" w14:textId="77777777" w:rsidR="00233D7E" w:rsidRDefault="00233D7E">
            <w:pPr>
              <w:autoSpaceDE w:val="0"/>
              <w:autoSpaceDN w:val="0"/>
              <w:spacing w:after="0" w:line="240" w:lineRule="auto"/>
              <w:jc w:val="both"/>
              <w:rPr>
                <w:rFonts w:ascii="Calibri" w:hAnsi="Calibri" w:cs="Calibri"/>
                <w:sz w:val="22"/>
                <w:lang w:eastAsia="ko-KR"/>
              </w:rPr>
            </w:pPr>
          </w:p>
          <w:p w14:paraId="5F09C271" w14:textId="77777777" w:rsidR="00233D7E" w:rsidRDefault="0057760C">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 xml:space="preserve">In summary, whether or not to support gNB-to-UE COT sharing for SL is different issue even though we allow that gNB performs LBT on unlicensed band. There is no reason to restrict gNB operation or capability. </w:t>
            </w:r>
          </w:p>
          <w:p w14:paraId="14755088" w14:textId="77777777" w:rsidR="00233D7E" w:rsidRDefault="00233D7E">
            <w:pPr>
              <w:autoSpaceDE w:val="0"/>
              <w:autoSpaceDN w:val="0"/>
              <w:spacing w:after="0" w:line="240" w:lineRule="auto"/>
              <w:jc w:val="both"/>
              <w:rPr>
                <w:rFonts w:ascii="Calibri" w:hAnsi="Calibri" w:cs="Calibri"/>
                <w:sz w:val="22"/>
                <w:lang w:eastAsia="ko-KR"/>
              </w:rPr>
            </w:pPr>
          </w:p>
          <w:p w14:paraId="739F1EF6"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lang w:eastAsia="ko-KR"/>
              </w:rPr>
              <w:t xml:space="preserve">We think that additional FFS is not needed in this stage. </w:t>
            </w:r>
          </w:p>
        </w:tc>
      </w:tr>
      <w:tr w:rsidR="00233D7E" w14:paraId="146B45C8" w14:textId="77777777">
        <w:tc>
          <w:tcPr>
            <w:tcW w:w="1680" w:type="dxa"/>
          </w:tcPr>
          <w:p w14:paraId="02E6AF09" w14:textId="77777777" w:rsidR="00233D7E" w:rsidRDefault="0057760C">
            <w:pPr>
              <w:autoSpaceDE w:val="0"/>
              <w:autoSpaceDN w:val="0"/>
              <w:spacing w:line="240" w:lineRule="auto"/>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66D5A3DD"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fine with the proposal.</w:t>
            </w:r>
          </w:p>
          <w:p w14:paraId="2CFC4CF3" w14:textId="77777777" w:rsidR="00233D7E" w:rsidRDefault="00233D7E">
            <w:pPr>
              <w:autoSpaceDE w:val="0"/>
              <w:autoSpaceDN w:val="0"/>
              <w:spacing w:after="0" w:line="240" w:lineRule="auto"/>
              <w:jc w:val="both"/>
              <w:rPr>
                <w:rFonts w:ascii="Calibri" w:eastAsiaTheme="minorEastAsia" w:hAnsi="Calibri" w:cs="Calibri"/>
                <w:sz w:val="22"/>
                <w:lang w:eastAsia="zh-CN"/>
              </w:rPr>
            </w:pPr>
          </w:p>
          <w:p w14:paraId="6620D3D3"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first FFS in first bullet, we agree with InterDigital to remove it since it is out of scope.</w:t>
            </w:r>
          </w:p>
        </w:tc>
      </w:tr>
      <w:tr w:rsidR="00233D7E" w14:paraId="256EE9C9" w14:textId="77777777">
        <w:tc>
          <w:tcPr>
            <w:tcW w:w="1680" w:type="dxa"/>
          </w:tcPr>
          <w:p w14:paraId="7260D45B" w14:textId="77777777" w:rsidR="00233D7E" w:rsidRDefault="0057760C">
            <w:pPr>
              <w:autoSpaceDE w:val="0"/>
              <w:autoSpaceDN w:val="0"/>
              <w:spacing w:line="240" w:lineRule="auto"/>
              <w:jc w:val="both"/>
              <w:rPr>
                <w:rFonts w:ascii="Calibri" w:eastAsiaTheme="minorEastAsia" w:hAnsi="Calibri" w:cs="Calibri"/>
                <w:sz w:val="22"/>
                <w:lang w:eastAsia="zh-CN"/>
              </w:rPr>
            </w:pPr>
            <w:r>
              <w:rPr>
                <w:rFonts w:ascii="Calibri" w:hAnsi="Calibri" w:cs="Calibri"/>
                <w:sz w:val="22"/>
              </w:rPr>
              <w:t>Futurewei</w:t>
            </w:r>
          </w:p>
        </w:tc>
        <w:tc>
          <w:tcPr>
            <w:tcW w:w="7954" w:type="dxa"/>
          </w:tcPr>
          <w:p w14:paraId="07BFAAF0"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We are ok with this proposal in general. However, we are not clear on option 3 how UE performs joint LBT sensing results and resource selection. Some clarification or elaboration is needed before we can include it as an option</w:t>
            </w:r>
          </w:p>
          <w:p w14:paraId="5F0D60AC" w14:textId="77777777" w:rsidR="00233D7E" w:rsidRDefault="00233D7E">
            <w:pPr>
              <w:autoSpaceDE w:val="0"/>
              <w:autoSpaceDN w:val="0"/>
              <w:spacing w:after="0" w:line="240" w:lineRule="auto"/>
              <w:jc w:val="both"/>
              <w:rPr>
                <w:rFonts w:ascii="Calibri" w:hAnsi="Calibri" w:cs="Calibri"/>
                <w:sz w:val="22"/>
              </w:rPr>
            </w:pPr>
          </w:p>
          <w:p w14:paraId="1F429C20"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 xml:space="preserve">Also we would like to include an FFS on how to handle LBT failure for resource re-selection for the second bullet. </w:t>
            </w:r>
          </w:p>
          <w:p w14:paraId="596C31D8" w14:textId="77777777" w:rsidR="00233D7E" w:rsidRDefault="00233D7E">
            <w:pPr>
              <w:autoSpaceDE w:val="0"/>
              <w:autoSpaceDN w:val="0"/>
              <w:spacing w:after="0" w:line="240" w:lineRule="auto"/>
              <w:jc w:val="both"/>
              <w:rPr>
                <w:rFonts w:ascii="Calibri" w:hAnsi="Calibri" w:cs="Calibri"/>
                <w:sz w:val="22"/>
              </w:rPr>
            </w:pPr>
          </w:p>
          <w:p w14:paraId="26C10A7B"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The existing sidelink mode 2 RA schemes (including full sensing, partial sensing, random resource selection and inter-UE coordination) are supported for sidelink operation in unlicensed spectrum, subject to applicable regional regulations. SL UE performs Type 1 or Type 2 LBT before SL transmission using the selected and reserved resources.</w:t>
            </w:r>
          </w:p>
          <w:p w14:paraId="56BBD072" w14:textId="77777777" w:rsidR="00233D7E" w:rsidRDefault="0057760C">
            <w:pPr>
              <w:pStyle w:val="ListParagraph"/>
              <w:numPr>
                <w:ilvl w:val="1"/>
                <w:numId w:val="7"/>
              </w:numPr>
              <w:spacing w:after="0" w:line="240" w:lineRule="auto"/>
              <w:ind w:leftChars="0"/>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FFS whether one or more or combination of the following options should be supported</w:t>
            </w:r>
          </w:p>
          <w:p w14:paraId="7E38955A" w14:textId="77777777" w:rsidR="00233D7E" w:rsidRDefault="0057760C">
            <w:pPr>
              <w:pStyle w:val="ListParagraph"/>
              <w:numPr>
                <w:ilvl w:val="2"/>
                <w:numId w:val="7"/>
              </w:numPr>
              <w:spacing w:after="0" w:line="240" w:lineRule="auto"/>
              <w:ind w:leftChars="0"/>
              <w:jc w:val="both"/>
              <w:rPr>
                <w:rFonts w:asciiTheme="minorHAnsi" w:hAnsiTheme="minorHAnsi" w:cstheme="minorHAnsi"/>
                <w:color w:val="000000" w:themeColor="text1"/>
                <w:sz w:val="22"/>
                <w:szCs w:val="22"/>
                <w:lang w:val="en-US"/>
              </w:rPr>
            </w:pPr>
            <w:r>
              <w:rPr>
                <w:rFonts w:asciiTheme="minorHAnsi" w:hAnsiTheme="minorHAnsi" w:cstheme="minorHAnsi" w:hint="eastAsia"/>
                <w:color w:val="000000" w:themeColor="text1"/>
                <w:sz w:val="22"/>
                <w:szCs w:val="22"/>
                <w:lang w:val="en-AU"/>
              </w:rPr>
              <w:t xml:space="preserve">Option 1: SL resource selection is performed based on </w:t>
            </w:r>
            <w:r>
              <w:rPr>
                <w:rFonts w:asciiTheme="minorHAnsi" w:hAnsiTheme="minorHAnsi" w:cstheme="minorHAnsi"/>
                <w:color w:val="000000" w:themeColor="text1"/>
                <w:sz w:val="22"/>
                <w:szCs w:val="22"/>
                <w:lang w:val="en-AU"/>
              </w:rPr>
              <w:t xml:space="preserve">existing </w:t>
            </w:r>
            <w:r>
              <w:rPr>
                <w:rFonts w:asciiTheme="minorHAnsi" w:hAnsiTheme="minorHAnsi" w:cstheme="minorHAnsi" w:hint="eastAsia"/>
                <w:color w:val="000000" w:themeColor="text1"/>
                <w:sz w:val="22"/>
                <w:szCs w:val="22"/>
                <w:lang w:val="en-AU"/>
              </w:rPr>
              <w:t xml:space="preserve">R16/R17 </w:t>
            </w:r>
            <w:r>
              <w:rPr>
                <w:rFonts w:asciiTheme="minorHAnsi" w:hAnsiTheme="minorHAnsi" w:cstheme="minorHAnsi"/>
                <w:color w:val="000000" w:themeColor="text1"/>
                <w:sz w:val="22"/>
                <w:szCs w:val="22"/>
                <w:lang w:val="en-AU"/>
              </w:rPr>
              <w:t xml:space="preserve">sidelink mode 2 </w:t>
            </w:r>
            <w:r>
              <w:rPr>
                <w:rFonts w:asciiTheme="minorHAnsi" w:hAnsiTheme="minorHAnsi" w:cstheme="minorHAnsi" w:hint="eastAsia"/>
                <w:color w:val="000000" w:themeColor="text1"/>
                <w:sz w:val="22"/>
                <w:szCs w:val="22"/>
                <w:lang w:val="en-AU"/>
              </w:rPr>
              <w:t xml:space="preserve">RA, and LBT is performed before SL transmission </w:t>
            </w:r>
            <w:r>
              <w:rPr>
                <w:rFonts w:asciiTheme="minorHAnsi" w:hAnsiTheme="minorHAnsi" w:cstheme="minorHAnsi"/>
                <w:color w:val="000000" w:themeColor="text1"/>
                <w:sz w:val="22"/>
                <w:szCs w:val="22"/>
                <w:lang w:val="en-AU"/>
              </w:rPr>
              <w:t xml:space="preserve">on the </w:t>
            </w:r>
            <w:r>
              <w:rPr>
                <w:rFonts w:asciiTheme="minorHAnsi" w:hAnsiTheme="minorHAnsi" w:cstheme="minorHAnsi" w:hint="eastAsia"/>
                <w:color w:val="000000" w:themeColor="text1"/>
                <w:sz w:val="22"/>
                <w:szCs w:val="22"/>
                <w:lang w:val="en-AU"/>
              </w:rPr>
              <w:t>selected/reserved resources</w:t>
            </w:r>
          </w:p>
          <w:p w14:paraId="5BC6AC22" w14:textId="77777777" w:rsidR="00233D7E" w:rsidRDefault="0057760C">
            <w:pPr>
              <w:pStyle w:val="ListParagraph"/>
              <w:numPr>
                <w:ilvl w:val="2"/>
                <w:numId w:val="7"/>
              </w:numPr>
              <w:spacing w:after="0" w:line="240" w:lineRule="auto"/>
              <w:ind w:leftChars="0"/>
              <w:jc w:val="both"/>
              <w:rPr>
                <w:rFonts w:asciiTheme="minorHAnsi" w:hAnsiTheme="minorHAnsi" w:cstheme="minorHAnsi"/>
                <w:color w:val="000000" w:themeColor="text1"/>
                <w:sz w:val="22"/>
                <w:szCs w:val="22"/>
                <w:lang w:val="en-US"/>
              </w:rPr>
            </w:pPr>
            <w:r>
              <w:rPr>
                <w:rFonts w:asciiTheme="minorHAnsi" w:hAnsiTheme="minorHAnsi" w:cstheme="minorHAnsi" w:hint="eastAsia"/>
                <w:color w:val="000000" w:themeColor="text1"/>
                <w:sz w:val="22"/>
                <w:szCs w:val="22"/>
                <w:lang w:val="en-AU"/>
              </w:rPr>
              <w:t xml:space="preserve">Option 2: Type 1 LBT is performed </w:t>
            </w:r>
            <w:r>
              <w:rPr>
                <w:rFonts w:asciiTheme="minorHAnsi" w:hAnsiTheme="minorHAnsi" w:cstheme="minorHAnsi"/>
                <w:color w:val="000000" w:themeColor="text1"/>
                <w:sz w:val="22"/>
                <w:szCs w:val="22"/>
                <w:lang w:val="en-AU"/>
              </w:rPr>
              <w:t xml:space="preserve">by the UE </w:t>
            </w:r>
            <w:r>
              <w:rPr>
                <w:rFonts w:asciiTheme="minorHAnsi" w:hAnsiTheme="minorHAnsi" w:cstheme="minorHAnsi" w:hint="eastAsia"/>
                <w:color w:val="000000" w:themeColor="text1"/>
                <w:sz w:val="22"/>
                <w:szCs w:val="22"/>
                <w:lang w:val="en-AU"/>
              </w:rPr>
              <w:t xml:space="preserve">and SL resource(s) can be </w:t>
            </w:r>
            <w:r>
              <w:rPr>
                <w:rFonts w:asciiTheme="minorHAnsi" w:hAnsiTheme="minorHAnsi" w:cstheme="minorHAnsi"/>
                <w:color w:val="000000" w:themeColor="text1"/>
                <w:sz w:val="22"/>
                <w:szCs w:val="22"/>
                <w:lang w:val="en-AU"/>
              </w:rPr>
              <w:t>(re-)s</w:t>
            </w:r>
            <w:r>
              <w:rPr>
                <w:rFonts w:asciiTheme="minorHAnsi" w:hAnsiTheme="minorHAnsi" w:cstheme="minorHAnsi" w:hint="eastAsia"/>
                <w:color w:val="000000" w:themeColor="text1"/>
                <w:sz w:val="22"/>
                <w:szCs w:val="22"/>
                <w:lang w:val="en-AU"/>
              </w:rPr>
              <w:t>elected within the COT</w:t>
            </w:r>
          </w:p>
          <w:p w14:paraId="6FC679BA" w14:textId="77777777" w:rsidR="00233D7E" w:rsidRDefault="0057760C">
            <w:pPr>
              <w:pStyle w:val="ListParagraph"/>
              <w:numPr>
                <w:ilvl w:val="2"/>
                <w:numId w:val="7"/>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hint="eastAsia"/>
                <w:color w:val="000000" w:themeColor="text1"/>
                <w:sz w:val="22"/>
                <w:szCs w:val="22"/>
                <w:lang w:val="en-AU"/>
              </w:rPr>
              <w:lastRenderedPageBreak/>
              <w:t xml:space="preserve">Option 3: </w:t>
            </w:r>
            <w:r>
              <w:rPr>
                <w:rFonts w:asciiTheme="minorHAnsi" w:hAnsiTheme="minorHAnsi" w:cstheme="minorHAnsi"/>
                <w:color w:val="000000" w:themeColor="text1"/>
                <w:sz w:val="22"/>
                <w:szCs w:val="22"/>
                <w:lang w:val="en-AU"/>
              </w:rPr>
              <w:t>UE performs j</w:t>
            </w:r>
            <w:r>
              <w:rPr>
                <w:rFonts w:asciiTheme="minorHAnsi" w:hAnsiTheme="minorHAnsi" w:cstheme="minorHAnsi" w:hint="eastAsia"/>
                <w:color w:val="000000" w:themeColor="text1"/>
                <w:sz w:val="22"/>
                <w:szCs w:val="22"/>
                <w:lang w:val="en-AU"/>
              </w:rPr>
              <w:t>oint LBT sensing results and resource selection procedure</w:t>
            </w:r>
            <w:r>
              <w:rPr>
                <w:rFonts w:asciiTheme="minorHAnsi" w:hAnsiTheme="minorHAnsi" w:cstheme="minorHAnsi"/>
                <w:color w:val="000000" w:themeColor="text1"/>
                <w:sz w:val="22"/>
                <w:szCs w:val="22"/>
                <w:lang w:val="en-AU"/>
              </w:rPr>
              <w:t xml:space="preserve"> </w:t>
            </w:r>
          </w:p>
          <w:p w14:paraId="2C38CB8F" w14:textId="77777777" w:rsidR="00233D7E" w:rsidRDefault="0057760C">
            <w:pPr>
              <w:pStyle w:val="ListParagraph"/>
              <w:numPr>
                <w:ilvl w:val="1"/>
                <w:numId w:val="7"/>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AU"/>
              </w:rPr>
              <w:t>FFS whether mode 2 resource selection procedure needs to be updated / enhanced due to multi-channel access</w:t>
            </w:r>
          </w:p>
          <w:p w14:paraId="19E5F183" w14:textId="77777777" w:rsidR="00233D7E" w:rsidRDefault="0057760C">
            <w:pPr>
              <w:pStyle w:val="ListParagraph"/>
              <w:numPr>
                <w:ilvl w:val="1"/>
                <w:numId w:val="7"/>
              </w:numPr>
              <w:spacing w:after="0" w:line="240" w:lineRule="auto"/>
              <w:ind w:leftChars="0"/>
              <w:jc w:val="both"/>
              <w:rPr>
                <w:rFonts w:asciiTheme="minorHAnsi" w:hAnsiTheme="minorHAnsi" w:cstheme="minorHAnsi"/>
                <w:color w:val="FF0000"/>
                <w:sz w:val="22"/>
                <w:szCs w:val="22"/>
              </w:rPr>
            </w:pPr>
            <w:r>
              <w:rPr>
                <w:rFonts w:asciiTheme="minorHAnsi" w:hAnsiTheme="minorHAnsi" w:cstheme="minorHAnsi"/>
                <w:color w:val="FF0000"/>
                <w:sz w:val="22"/>
                <w:szCs w:val="22"/>
                <w:lang w:val="en-AU"/>
              </w:rPr>
              <w:t>FFS whether and how to handle LBT failure for resource (re)selection.</w:t>
            </w:r>
          </w:p>
        </w:tc>
      </w:tr>
      <w:tr w:rsidR="00233D7E" w14:paraId="0DCD56DB" w14:textId="77777777">
        <w:tc>
          <w:tcPr>
            <w:tcW w:w="1680" w:type="dxa"/>
          </w:tcPr>
          <w:p w14:paraId="2B0B8A87" w14:textId="77777777" w:rsidR="00233D7E" w:rsidRDefault="0057760C">
            <w:pPr>
              <w:autoSpaceDE w:val="0"/>
              <w:autoSpaceDN w:val="0"/>
              <w:spacing w:line="240" w:lineRule="auto"/>
              <w:jc w:val="both"/>
              <w:rPr>
                <w:rFonts w:ascii="Calibri" w:hAnsi="Calibri" w:cs="Calibri"/>
                <w:sz w:val="22"/>
              </w:rPr>
            </w:pPr>
            <w:r>
              <w:rPr>
                <w:rFonts w:ascii="Calibri" w:hAnsi="Calibri" w:cs="Calibri"/>
                <w:sz w:val="22"/>
              </w:rPr>
              <w:lastRenderedPageBreak/>
              <w:t>Qualcomm</w:t>
            </w:r>
          </w:p>
        </w:tc>
        <w:tc>
          <w:tcPr>
            <w:tcW w:w="7954" w:type="dxa"/>
          </w:tcPr>
          <w:p w14:paraId="74CE33F5" w14:textId="77777777" w:rsidR="00233D7E" w:rsidRDefault="0057760C">
            <w:pPr>
              <w:pStyle w:val="ListParagraph"/>
              <w:numPr>
                <w:ilvl w:val="0"/>
                <w:numId w:val="46"/>
              </w:numPr>
              <w:autoSpaceDE w:val="0"/>
              <w:autoSpaceDN w:val="0"/>
              <w:spacing w:after="0" w:line="240" w:lineRule="auto"/>
              <w:ind w:leftChars="0"/>
              <w:jc w:val="both"/>
              <w:rPr>
                <w:rFonts w:ascii="Calibri" w:hAnsi="Calibri" w:cs="Calibri"/>
                <w:sz w:val="22"/>
              </w:rPr>
            </w:pPr>
            <w:r>
              <w:rPr>
                <w:rFonts w:ascii="Calibri" w:hAnsi="Calibri" w:cs="Calibri"/>
                <w:sz w:val="22"/>
              </w:rPr>
              <w:t>For mode 1 RA, we support DG and CG (both types) with the UE accessing with either Type 1 or Type 2 LBT. We also support studying further whether the gNB can perform LBT over the unlicensed carrier, schedule the UE via signaling over licensed carrier, and share its COT with that UE over the scheduled unlicensed carrier. Specifically, it should be studied what is required on the gNB side to start a COT (e.g. DL data transmission, SSB, etc.) in order to share it in a following slot with an SL-U UE to perform UE-to-UE communications.</w:t>
            </w:r>
          </w:p>
          <w:p w14:paraId="25AC32D2" w14:textId="77777777" w:rsidR="00233D7E" w:rsidRDefault="0057760C">
            <w:pPr>
              <w:pStyle w:val="ListParagraph"/>
              <w:numPr>
                <w:ilvl w:val="0"/>
                <w:numId w:val="46"/>
              </w:numPr>
              <w:autoSpaceDE w:val="0"/>
              <w:autoSpaceDN w:val="0"/>
              <w:spacing w:after="0" w:line="240" w:lineRule="auto"/>
              <w:ind w:leftChars="0"/>
              <w:jc w:val="both"/>
              <w:rPr>
                <w:rFonts w:ascii="Calibri" w:hAnsi="Calibri" w:cs="Calibri"/>
                <w:sz w:val="22"/>
              </w:rPr>
            </w:pPr>
            <w:r>
              <w:rPr>
                <w:rFonts w:ascii="Calibri" w:hAnsi="Calibri" w:cs="Calibri"/>
                <w:sz w:val="22"/>
              </w:rPr>
              <w:t>For mode 2 RA, we support further studying solutions that can facilitate meeting the targets of efficient channel access and high throughput in the unlicensed spectrum. Specifically, while we support operations including full/partial sensing, random resource selection, inter UE coordination, and reservation, we deem as important to revisit the mode 2 RA at least in some aspects, including but not restricted to a) the possibility of reserving a higher number of contiguous resources in time/frequency domain, b) the possibility of reclaiming resources previously reserved by other UEs. Those considerations would be of high importance in regions with uncontrolled interference due to the presence of other RATs, to ensure 1) that a UE can access the channel as soon as possible after completing LBT (to avoid other nodes to jump-in), 2) potentially have multiple LBT opportunities per each resource-selection (to avoid delay due to re-selection procedure when LBT fails), and 3) access for as long as possible (multiple contiguous resources) to reduce the frequency of LBT attempts and the possibility of failures. If RAN 1 decides to support mode 2 resource allocation as it is in Rel-16/Rel-17, it would be desirable, as an alternative to mode 2 enhancements, to have another mode of operation controlled by a higher layer parameter to disable resource selection and reservation, so that SL-U can operate unlicensed access based on LBT only in harsh interference scenarios. This would be contingent to other enhancements for channel access as those described in our comment to Topic #3 of the FL summary (access with random CPE for micro-second level Tx start points to enable intra-RAT collision resolution via LBT). Regarding the options proposed by the FL:</w:t>
            </w:r>
          </w:p>
          <w:p w14:paraId="5A265CA8" w14:textId="77777777" w:rsidR="00233D7E" w:rsidRDefault="0057760C">
            <w:pPr>
              <w:pStyle w:val="ListParagraph"/>
              <w:numPr>
                <w:ilvl w:val="1"/>
                <w:numId w:val="46"/>
              </w:numPr>
              <w:autoSpaceDE w:val="0"/>
              <w:autoSpaceDN w:val="0"/>
              <w:spacing w:after="0" w:line="240" w:lineRule="auto"/>
              <w:ind w:leftChars="0"/>
              <w:jc w:val="both"/>
              <w:rPr>
                <w:rFonts w:ascii="Calibri" w:hAnsi="Calibri" w:cs="Calibri"/>
                <w:sz w:val="22"/>
              </w:rPr>
            </w:pPr>
            <w:r>
              <w:rPr>
                <w:rFonts w:ascii="Calibri" w:hAnsi="Calibri" w:cs="Calibri"/>
                <w:sz w:val="22"/>
              </w:rPr>
              <w:t>Option 1: We support studying and specifying mode 2 RA with enhancements as described above, to be performed before LBT, which is then performed based on the selected/reserved resources.</w:t>
            </w:r>
          </w:p>
          <w:p w14:paraId="0CBD85FB" w14:textId="77777777" w:rsidR="00233D7E" w:rsidRDefault="0057760C">
            <w:pPr>
              <w:pStyle w:val="ListParagraph"/>
              <w:numPr>
                <w:ilvl w:val="1"/>
                <w:numId w:val="46"/>
              </w:numPr>
              <w:autoSpaceDE w:val="0"/>
              <w:autoSpaceDN w:val="0"/>
              <w:spacing w:after="0" w:line="240" w:lineRule="auto"/>
              <w:ind w:leftChars="0"/>
              <w:jc w:val="both"/>
              <w:rPr>
                <w:rFonts w:ascii="Calibri" w:hAnsi="Calibri" w:cs="Calibri"/>
                <w:sz w:val="22"/>
              </w:rPr>
            </w:pPr>
            <w:r>
              <w:rPr>
                <w:rFonts w:ascii="Calibri" w:hAnsi="Calibri" w:cs="Calibri"/>
                <w:sz w:val="22"/>
              </w:rPr>
              <w:t xml:space="preserve">Option 2:  We do not support this option, as we think it would be difficult to select resources after completing LBT, due to the need to occupy the medium as early as possible to not lose the COT to another device that may jumps-in. </w:t>
            </w:r>
          </w:p>
          <w:p w14:paraId="5DC9A5B4" w14:textId="77777777" w:rsidR="00233D7E" w:rsidRDefault="0057760C">
            <w:pPr>
              <w:pStyle w:val="ListParagraph"/>
              <w:numPr>
                <w:ilvl w:val="1"/>
                <w:numId w:val="46"/>
              </w:numPr>
              <w:autoSpaceDE w:val="0"/>
              <w:autoSpaceDN w:val="0"/>
              <w:spacing w:after="0" w:line="240" w:lineRule="auto"/>
              <w:ind w:leftChars="0"/>
              <w:jc w:val="both"/>
              <w:rPr>
                <w:rFonts w:ascii="Calibri" w:hAnsi="Calibri" w:cs="Calibri"/>
                <w:sz w:val="22"/>
              </w:rPr>
            </w:pPr>
            <w:r>
              <w:rPr>
                <w:rFonts w:ascii="Calibri" w:hAnsi="Calibri" w:cs="Calibri"/>
                <w:sz w:val="22"/>
              </w:rPr>
              <w:t xml:space="preserve">Option 3:  We do not support this option, as it is unclear how resource allocation and LBT can be performed jointly. </w:t>
            </w:r>
          </w:p>
          <w:p w14:paraId="1BE6DB16" w14:textId="77777777" w:rsidR="00233D7E" w:rsidRDefault="0057760C">
            <w:pPr>
              <w:pStyle w:val="ListParagraph"/>
              <w:numPr>
                <w:ilvl w:val="0"/>
                <w:numId w:val="46"/>
              </w:numPr>
              <w:autoSpaceDE w:val="0"/>
              <w:autoSpaceDN w:val="0"/>
              <w:spacing w:after="0" w:line="240" w:lineRule="auto"/>
              <w:ind w:leftChars="0"/>
              <w:jc w:val="both"/>
              <w:rPr>
                <w:rFonts w:ascii="Calibri" w:hAnsi="Calibri" w:cs="Calibri"/>
                <w:sz w:val="22"/>
              </w:rPr>
            </w:pPr>
            <w:r>
              <w:rPr>
                <w:rFonts w:ascii="Calibri" w:hAnsi="Calibri" w:cs="Calibri"/>
                <w:sz w:val="22"/>
              </w:rPr>
              <w:t>We do support studying further mode 2 resource selection for multi-channel access, which in our view lies in the space of study jointly LBT and resource selection.</w:t>
            </w:r>
          </w:p>
          <w:p w14:paraId="026F95AA"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We do support consecutive transmissions over multiple slots, which in our view lies in the space of study of joint LBT, resource selection, and phy. design</w:t>
            </w:r>
          </w:p>
        </w:tc>
      </w:tr>
      <w:tr w:rsidR="00233D7E" w14:paraId="3D9D0D8D" w14:textId="77777777">
        <w:tc>
          <w:tcPr>
            <w:tcW w:w="1680" w:type="dxa"/>
          </w:tcPr>
          <w:p w14:paraId="1989B69A" w14:textId="77777777" w:rsidR="00233D7E" w:rsidRDefault="0057760C">
            <w:pPr>
              <w:autoSpaceDE w:val="0"/>
              <w:autoSpaceDN w:val="0"/>
              <w:spacing w:line="240" w:lineRule="auto"/>
              <w:jc w:val="both"/>
              <w:rPr>
                <w:rFonts w:ascii="Calibri" w:hAnsi="Calibri" w:cs="Calibri"/>
                <w:sz w:val="22"/>
              </w:rPr>
            </w:pPr>
            <w:r>
              <w:rPr>
                <w:rFonts w:ascii="Calibri" w:eastAsia="MS Mincho" w:hAnsi="Calibri" w:cs="Calibri"/>
                <w:sz w:val="22"/>
                <w:lang w:eastAsia="ja-JP"/>
              </w:rPr>
              <w:t>Panasonic</w:t>
            </w:r>
          </w:p>
        </w:tc>
        <w:tc>
          <w:tcPr>
            <w:tcW w:w="7954" w:type="dxa"/>
          </w:tcPr>
          <w:p w14:paraId="532EEE69" w14:textId="77777777" w:rsidR="00233D7E" w:rsidRDefault="0057760C">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sz w:val="22"/>
                <w:lang w:eastAsia="ja-JP"/>
              </w:rPr>
              <w:t>For the 1st bullet, how gNB can detect/know the status of unlicensed band should be concluded before to agree this.</w:t>
            </w:r>
          </w:p>
          <w:p w14:paraId="4A7D2263" w14:textId="77777777" w:rsidR="00233D7E" w:rsidRDefault="0057760C">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sz w:val="22"/>
                <w:lang w:eastAsia="ja-JP"/>
              </w:rPr>
              <w:t>For the 2nd bullet, we support the proposal.</w:t>
            </w:r>
          </w:p>
        </w:tc>
      </w:tr>
      <w:tr w:rsidR="00233D7E" w14:paraId="56EE6209" w14:textId="77777777">
        <w:tc>
          <w:tcPr>
            <w:tcW w:w="1680" w:type="dxa"/>
          </w:tcPr>
          <w:p w14:paraId="4D1DAF0A" w14:textId="77777777" w:rsidR="00233D7E" w:rsidRDefault="0057760C">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06D10427"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omments.</w:t>
            </w:r>
          </w:p>
          <w:p w14:paraId="1B9906C4"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F</w:t>
            </w:r>
            <w:r>
              <w:rPr>
                <w:rFonts w:ascii="Calibri" w:eastAsiaTheme="minorEastAsia" w:hAnsi="Calibri" w:cs="Calibri"/>
                <w:sz w:val="22"/>
                <w:lang w:eastAsia="zh-CN"/>
              </w:rPr>
              <w:t>or mode 1, similar to proposal 3, we are not quite clear whether gNB can share a COT to UE because gNB cannot transmit and occupy the unlicensed channel on sidelink, then we think only UE can initiate a COT in this case, so we think more clarifications are needed.</w:t>
            </w:r>
          </w:p>
          <w:p w14:paraId="58A54253"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mode 2, we are OK about option 1; Besides, does option 2 mean that UE should first do LBT and then perform resource selection? For option 3, we think this is a more general option in which option 1 and 2 can be covered by it, so maybe clarifications are needed for why we need such an option. We are OK about the remaining parts.</w:t>
            </w:r>
          </w:p>
        </w:tc>
      </w:tr>
      <w:tr w:rsidR="00233D7E" w14:paraId="3BCD6F2E" w14:textId="77777777">
        <w:tc>
          <w:tcPr>
            <w:tcW w:w="1680" w:type="dxa"/>
          </w:tcPr>
          <w:p w14:paraId="1233E517" w14:textId="77777777" w:rsidR="00233D7E" w:rsidRDefault="0057760C">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v</w:t>
            </w:r>
            <w:r>
              <w:rPr>
                <w:rFonts w:ascii="Calibri" w:eastAsiaTheme="minorEastAsia" w:hAnsi="Calibri" w:cs="Calibri"/>
                <w:sz w:val="22"/>
                <w:lang w:eastAsia="zh-CN"/>
              </w:rPr>
              <w:t>ivo</w:t>
            </w:r>
          </w:p>
        </w:tc>
        <w:tc>
          <w:tcPr>
            <w:tcW w:w="7954" w:type="dxa"/>
          </w:tcPr>
          <w:p w14:paraId="6BE85375"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mode 1, we agree the main bullet. For the subbullet, based on the WID, we assume gNB does not perform LBT for UE, we suggest to remove the subbullet.</w:t>
            </w:r>
          </w:p>
          <w:p w14:paraId="4AD6A0DF"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trike/>
                <w:color w:val="FF0000"/>
                <w:sz w:val="22"/>
              </w:rPr>
            </w:pPr>
            <w:r>
              <w:rPr>
                <w:rFonts w:ascii="Calibri" w:hAnsi="Calibri" w:cs="Calibri"/>
                <w:strike/>
                <w:color w:val="FF0000"/>
                <w:sz w:val="22"/>
              </w:rPr>
              <w:t>FFS whether gNB is assumed to be capable of performing LBT on the scheduling unlicensed carrier in Rel-18 such that the LBT scheme to be performed by UE is directly indicated in the SL scheduling DCI.</w:t>
            </w:r>
          </w:p>
          <w:p w14:paraId="26E65E1C" w14:textId="77777777" w:rsidR="00233D7E" w:rsidRDefault="00233D7E">
            <w:pPr>
              <w:autoSpaceDE w:val="0"/>
              <w:autoSpaceDN w:val="0"/>
              <w:spacing w:after="0" w:line="240" w:lineRule="auto"/>
              <w:jc w:val="both"/>
              <w:rPr>
                <w:rFonts w:ascii="Calibri" w:eastAsiaTheme="minorEastAsia" w:hAnsi="Calibri" w:cs="Calibri"/>
                <w:sz w:val="22"/>
                <w:lang w:eastAsia="zh-CN"/>
              </w:rPr>
            </w:pPr>
          </w:p>
          <w:p w14:paraId="6EB51C81"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For mode 2, we assume some enhancement can be supported based on based on LBT procedure, multi-consecutive slots, based on COT sharing. Our preference to list the high level aspects. </w:t>
            </w:r>
          </w:p>
          <w:p w14:paraId="351373E1"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The existing sidelink mode 2 RA schemes (including full sensing, partial sensing, random resource selection and inter-UE coordination) are supported for sidelink operation in unlicensed spectrum, subject to applicable regional regulations. SL UE performs Type 1 or Type 2 LBT before SL transmission using the selected and reserved resources.</w:t>
            </w:r>
          </w:p>
          <w:p w14:paraId="465151AF" w14:textId="77777777" w:rsidR="00233D7E" w:rsidRDefault="0057760C">
            <w:pPr>
              <w:pStyle w:val="ListParagraph"/>
              <w:numPr>
                <w:ilvl w:val="1"/>
                <w:numId w:val="7"/>
              </w:numPr>
              <w:spacing w:after="0" w:line="240" w:lineRule="auto"/>
              <w:ind w:leftChars="0"/>
              <w:jc w:val="both"/>
              <w:rPr>
                <w:rFonts w:asciiTheme="minorHAnsi" w:hAnsiTheme="minorHAnsi" w:cstheme="minorHAnsi"/>
                <w:strike/>
                <w:color w:val="FF0000"/>
                <w:sz w:val="22"/>
                <w:szCs w:val="22"/>
                <w:lang w:val="en-US"/>
              </w:rPr>
            </w:pPr>
            <w:r>
              <w:rPr>
                <w:rFonts w:asciiTheme="minorHAnsi" w:hAnsiTheme="minorHAnsi" w:cstheme="minorHAnsi"/>
                <w:strike/>
                <w:color w:val="FF0000"/>
                <w:sz w:val="22"/>
                <w:szCs w:val="22"/>
                <w:lang w:val="en-US"/>
              </w:rPr>
              <w:t>FFS whether one or more or combination of the following options should be supported</w:t>
            </w:r>
          </w:p>
          <w:p w14:paraId="38B78356" w14:textId="77777777" w:rsidR="00233D7E" w:rsidRDefault="0057760C">
            <w:pPr>
              <w:pStyle w:val="ListParagraph"/>
              <w:numPr>
                <w:ilvl w:val="2"/>
                <w:numId w:val="7"/>
              </w:numPr>
              <w:spacing w:after="0" w:line="240" w:lineRule="auto"/>
              <w:ind w:leftChars="0"/>
              <w:jc w:val="both"/>
              <w:rPr>
                <w:rFonts w:asciiTheme="minorHAnsi" w:hAnsiTheme="minorHAnsi" w:cstheme="minorHAnsi"/>
                <w:strike/>
                <w:color w:val="FF0000"/>
                <w:sz w:val="22"/>
                <w:szCs w:val="22"/>
                <w:lang w:val="en-US"/>
              </w:rPr>
            </w:pPr>
            <w:r>
              <w:rPr>
                <w:rFonts w:asciiTheme="minorHAnsi" w:hAnsiTheme="minorHAnsi" w:cstheme="minorHAnsi" w:hint="eastAsia"/>
                <w:strike/>
                <w:color w:val="FF0000"/>
                <w:sz w:val="22"/>
                <w:szCs w:val="22"/>
                <w:lang w:val="en-AU"/>
              </w:rPr>
              <w:t xml:space="preserve">Option 1: SL resource selection is performed based on </w:t>
            </w:r>
            <w:r>
              <w:rPr>
                <w:rFonts w:asciiTheme="minorHAnsi" w:hAnsiTheme="minorHAnsi" w:cstheme="minorHAnsi"/>
                <w:strike/>
                <w:color w:val="FF0000"/>
                <w:sz w:val="22"/>
                <w:szCs w:val="22"/>
                <w:lang w:val="en-AU"/>
              </w:rPr>
              <w:t xml:space="preserve">existing </w:t>
            </w:r>
            <w:r>
              <w:rPr>
                <w:rFonts w:asciiTheme="minorHAnsi" w:hAnsiTheme="minorHAnsi" w:cstheme="minorHAnsi" w:hint="eastAsia"/>
                <w:strike/>
                <w:color w:val="FF0000"/>
                <w:sz w:val="22"/>
                <w:szCs w:val="22"/>
                <w:lang w:val="en-AU"/>
              </w:rPr>
              <w:t xml:space="preserve">R16/R17 </w:t>
            </w:r>
            <w:r>
              <w:rPr>
                <w:rFonts w:asciiTheme="minorHAnsi" w:hAnsiTheme="minorHAnsi" w:cstheme="minorHAnsi"/>
                <w:strike/>
                <w:color w:val="FF0000"/>
                <w:sz w:val="22"/>
                <w:szCs w:val="22"/>
                <w:lang w:val="en-AU"/>
              </w:rPr>
              <w:t xml:space="preserve">sidelink mode 2 </w:t>
            </w:r>
            <w:r>
              <w:rPr>
                <w:rFonts w:asciiTheme="minorHAnsi" w:hAnsiTheme="minorHAnsi" w:cstheme="minorHAnsi" w:hint="eastAsia"/>
                <w:strike/>
                <w:color w:val="FF0000"/>
                <w:sz w:val="22"/>
                <w:szCs w:val="22"/>
                <w:lang w:val="en-AU"/>
              </w:rPr>
              <w:t xml:space="preserve">RA, and LBT is performed before SL transmission </w:t>
            </w:r>
            <w:r>
              <w:rPr>
                <w:rFonts w:asciiTheme="minorHAnsi" w:hAnsiTheme="minorHAnsi" w:cstheme="minorHAnsi"/>
                <w:strike/>
                <w:color w:val="FF0000"/>
                <w:sz w:val="22"/>
                <w:szCs w:val="22"/>
                <w:lang w:val="en-AU"/>
              </w:rPr>
              <w:t xml:space="preserve">on the </w:t>
            </w:r>
            <w:r>
              <w:rPr>
                <w:rFonts w:asciiTheme="minorHAnsi" w:hAnsiTheme="minorHAnsi" w:cstheme="minorHAnsi" w:hint="eastAsia"/>
                <w:strike/>
                <w:color w:val="FF0000"/>
                <w:sz w:val="22"/>
                <w:szCs w:val="22"/>
                <w:lang w:val="en-AU"/>
              </w:rPr>
              <w:t>selected/reserved resources</w:t>
            </w:r>
          </w:p>
          <w:p w14:paraId="73364F22" w14:textId="77777777" w:rsidR="00233D7E" w:rsidRDefault="0057760C">
            <w:pPr>
              <w:pStyle w:val="ListParagraph"/>
              <w:numPr>
                <w:ilvl w:val="2"/>
                <w:numId w:val="7"/>
              </w:numPr>
              <w:spacing w:after="0" w:line="240" w:lineRule="auto"/>
              <w:ind w:leftChars="0"/>
              <w:jc w:val="both"/>
              <w:rPr>
                <w:rFonts w:asciiTheme="minorHAnsi" w:hAnsiTheme="minorHAnsi" w:cstheme="minorHAnsi"/>
                <w:strike/>
                <w:color w:val="FF0000"/>
                <w:sz w:val="22"/>
                <w:szCs w:val="22"/>
                <w:lang w:val="en-US"/>
              </w:rPr>
            </w:pPr>
            <w:r>
              <w:rPr>
                <w:rFonts w:asciiTheme="minorHAnsi" w:hAnsiTheme="minorHAnsi" w:cstheme="minorHAnsi" w:hint="eastAsia"/>
                <w:strike/>
                <w:color w:val="FF0000"/>
                <w:sz w:val="22"/>
                <w:szCs w:val="22"/>
                <w:lang w:val="en-AU"/>
              </w:rPr>
              <w:t xml:space="preserve">Option 2: Type 1 LBT is performed </w:t>
            </w:r>
            <w:r>
              <w:rPr>
                <w:rFonts w:asciiTheme="minorHAnsi" w:hAnsiTheme="minorHAnsi" w:cstheme="minorHAnsi"/>
                <w:strike/>
                <w:color w:val="FF0000"/>
                <w:sz w:val="22"/>
                <w:szCs w:val="22"/>
                <w:lang w:val="en-AU"/>
              </w:rPr>
              <w:t xml:space="preserve">by the UE </w:t>
            </w:r>
            <w:r>
              <w:rPr>
                <w:rFonts w:asciiTheme="minorHAnsi" w:hAnsiTheme="minorHAnsi" w:cstheme="minorHAnsi" w:hint="eastAsia"/>
                <w:strike/>
                <w:color w:val="FF0000"/>
                <w:sz w:val="22"/>
                <w:szCs w:val="22"/>
                <w:lang w:val="en-AU"/>
              </w:rPr>
              <w:t xml:space="preserve">and SL resource(s) can be </w:t>
            </w:r>
            <w:r>
              <w:rPr>
                <w:rFonts w:asciiTheme="minorHAnsi" w:hAnsiTheme="minorHAnsi" w:cstheme="minorHAnsi"/>
                <w:strike/>
                <w:color w:val="FF0000"/>
                <w:sz w:val="22"/>
                <w:szCs w:val="22"/>
                <w:lang w:val="en-AU"/>
              </w:rPr>
              <w:t>(re-)s</w:t>
            </w:r>
            <w:r>
              <w:rPr>
                <w:rFonts w:asciiTheme="minorHAnsi" w:hAnsiTheme="minorHAnsi" w:cstheme="minorHAnsi" w:hint="eastAsia"/>
                <w:strike/>
                <w:color w:val="FF0000"/>
                <w:sz w:val="22"/>
                <w:szCs w:val="22"/>
                <w:lang w:val="en-AU"/>
              </w:rPr>
              <w:t>elected within the COT</w:t>
            </w:r>
          </w:p>
          <w:p w14:paraId="0586C3D7" w14:textId="77777777" w:rsidR="00233D7E" w:rsidRDefault="0057760C">
            <w:pPr>
              <w:pStyle w:val="ListParagraph"/>
              <w:numPr>
                <w:ilvl w:val="2"/>
                <w:numId w:val="7"/>
              </w:numPr>
              <w:spacing w:after="0" w:line="240" w:lineRule="auto"/>
              <w:ind w:leftChars="0"/>
              <w:jc w:val="both"/>
              <w:rPr>
                <w:rFonts w:asciiTheme="minorHAnsi" w:hAnsiTheme="minorHAnsi" w:cstheme="minorHAnsi"/>
                <w:strike/>
                <w:color w:val="FF0000"/>
                <w:sz w:val="22"/>
                <w:szCs w:val="22"/>
              </w:rPr>
            </w:pPr>
            <w:r>
              <w:rPr>
                <w:rFonts w:asciiTheme="minorHAnsi" w:hAnsiTheme="minorHAnsi" w:cstheme="minorHAnsi" w:hint="eastAsia"/>
                <w:strike/>
                <w:color w:val="FF0000"/>
                <w:sz w:val="22"/>
                <w:szCs w:val="22"/>
                <w:lang w:val="en-AU"/>
              </w:rPr>
              <w:t xml:space="preserve">Option 3: </w:t>
            </w:r>
            <w:r>
              <w:rPr>
                <w:rFonts w:asciiTheme="minorHAnsi" w:hAnsiTheme="minorHAnsi" w:cstheme="minorHAnsi"/>
                <w:strike/>
                <w:color w:val="FF0000"/>
                <w:sz w:val="22"/>
                <w:szCs w:val="22"/>
                <w:lang w:val="en-AU"/>
              </w:rPr>
              <w:t>UE performs j</w:t>
            </w:r>
            <w:r>
              <w:rPr>
                <w:rFonts w:asciiTheme="minorHAnsi" w:hAnsiTheme="minorHAnsi" w:cstheme="minorHAnsi" w:hint="eastAsia"/>
                <w:strike/>
                <w:color w:val="FF0000"/>
                <w:sz w:val="22"/>
                <w:szCs w:val="22"/>
                <w:lang w:val="en-AU"/>
              </w:rPr>
              <w:t>oint LBT sensing results and resource selection procedure</w:t>
            </w:r>
          </w:p>
          <w:p w14:paraId="1E13C595" w14:textId="77777777" w:rsidR="00233D7E" w:rsidRDefault="0057760C">
            <w:pPr>
              <w:pStyle w:val="ListParagraph"/>
              <w:numPr>
                <w:ilvl w:val="1"/>
                <w:numId w:val="7"/>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AU"/>
              </w:rPr>
              <w:t xml:space="preserve">FFS whether mode 2 resource selection procedure needs to be updated / enhanced due to </w:t>
            </w:r>
            <w:r>
              <w:rPr>
                <w:rFonts w:asciiTheme="minorHAnsi" w:hAnsiTheme="minorHAnsi" w:cstheme="minorHAnsi"/>
                <w:color w:val="FF0000"/>
                <w:sz w:val="22"/>
                <w:szCs w:val="22"/>
                <w:lang w:val="en-AU"/>
              </w:rPr>
              <w:t xml:space="preserve">channel access procedure, including </w:t>
            </w:r>
            <w:r>
              <w:rPr>
                <w:rFonts w:asciiTheme="minorHAnsi" w:hAnsiTheme="minorHAnsi" w:cstheme="minorHAnsi"/>
                <w:color w:val="000000" w:themeColor="text1"/>
                <w:sz w:val="22"/>
                <w:szCs w:val="22"/>
                <w:lang w:val="en-AU"/>
              </w:rPr>
              <w:t>multi-channel access</w:t>
            </w:r>
          </w:p>
          <w:p w14:paraId="778F9AA0" w14:textId="77777777" w:rsidR="00233D7E" w:rsidRDefault="0057760C">
            <w:pPr>
              <w:pStyle w:val="ListParagraph"/>
              <w:numPr>
                <w:ilvl w:val="0"/>
                <w:numId w:val="7"/>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whether/how multi-consecutive slots transmission can be supported for NR sidelink operation in unlicensed spectrum, including the following aspects</w:t>
            </w:r>
          </w:p>
          <w:p w14:paraId="5B2BE07D" w14:textId="77777777" w:rsidR="00233D7E" w:rsidRDefault="0057760C">
            <w:pPr>
              <w:pStyle w:val="ListParagraph"/>
              <w:numPr>
                <w:ilvl w:val="1"/>
                <w:numId w:val="7"/>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channel access, resource allocation and PHY channel design</w:t>
            </w:r>
          </w:p>
          <w:p w14:paraId="3D4FF8B2" w14:textId="77777777" w:rsidR="00233D7E" w:rsidRDefault="00233D7E">
            <w:pPr>
              <w:spacing w:after="0" w:line="240" w:lineRule="auto"/>
              <w:jc w:val="both"/>
              <w:rPr>
                <w:rFonts w:asciiTheme="minorHAnsi" w:eastAsiaTheme="minorEastAsia" w:hAnsiTheme="minorHAnsi" w:cstheme="minorHAnsi"/>
                <w:color w:val="000000" w:themeColor="text1"/>
                <w:sz w:val="22"/>
                <w:szCs w:val="22"/>
                <w:lang w:eastAsia="zh-CN"/>
              </w:rPr>
            </w:pPr>
          </w:p>
          <w:p w14:paraId="4004A3F9" w14:textId="77777777" w:rsidR="00233D7E" w:rsidRDefault="0057760C">
            <w:pPr>
              <w:spacing w:after="0" w:line="240" w:lineRule="auto"/>
              <w:jc w:val="both"/>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T</w:t>
            </w:r>
            <w:r>
              <w:rPr>
                <w:rFonts w:asciiTheme="minorHAnsi" w:eastAsiaTheme="minorEastAsia" w:hAnsiTheme="minorHAnsi" w:cstheme="minorHAnsi"/>
                <w:color w:val="000000" w:themeColor="text1"/>
                <w:sz w:val="22"/>
                <w:szCs w:val="22"/>
                <w:lang w:eastAsia="zh-CN"/>
              </w:rPr>
              <w:t>he COT sharing feature is applicable to both mode 1 and mode 2, we prefer to add the following bullet</w:t>
            </w:r>
          </w:p>
          <w:p w14:paraId="0D136319" w14:textId="77777777" w:rsidR="00233D7E" w:rsidRDefault="0057760C">
            <w:pPr>
              <w:pStyle w:val="ListParagraph"/>
              <w:numPr>
                <w:ilvl w:val="0"/>
                <w:numId w:val="7"/>
              </w:numPr>
              <w:spacing w:after="0" w:line="240" w:lineRule="auto"/>
              <w:ind w:leftChars="0"/>
              <w:jc w:val="both"/>
              <w:rPr>
                <w:rFonts w:asciiTheme="minorHAnsi" w:hAnsiTheme="minorHAnsi" w:cstheme="minorHAnsi"/>
                <w:color w:val="FF0000"/>
                <w:sz w:val="22"/>
                <w:szCs w:val="22"/>
              </w:rPr>
            </w:pPr>
            <w:r>
              <w:rPr>
                <w:rFonts w:asciiTheme="minorHAnsi" w:hAnsiTheme="minorHAnsi" w:cstheme="minorHAnsi"/>
                <w:color w:val="FF0000"/>
                <w:sz w:val="22"/>
                <w:szCs w:val="22"/>
              </w:rPr>
              <w:t>FFS resource allocation enhancement based on shared COT</w:t>
            </w:r>
          </w:p>
        </w:tc>
      </w:tr>
      <w:tr w:rsidR="00233D7E" w14:paraId="4305D2DF" w14:textId="77777777">
        <w:tc>
          <w:tcPr>
            <w:tcW w:w="1680" w:type="dxa"/>
          </w:tcPr>
          <w:p w14:paraId="532EFAEC" w14:textId="77777777" w:rsidR="00233D7E" w:rsidRDefault="0057760C">
            <w:pPr>
              <w:autoSpaceDE w:val="0"/>
              <w:autoSpaceDN w:val="0"/>
              <w:spacing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ZTE, Sanechips</w:t>
            </w:r>
          </w:p>
        </w:tc>
        <w:tc>
          <w:tcPr>
            <w:tcW w:w="7954" w:type="dxa"/>
          </w:tcPr>
          <w:p w14:paraId="4C5D06F3" w14:textId="77777777" w:rsidR="00233D7E" w:rsidRDefault="0057760C">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Support in general.</w:t>
            </w:r>
          </w:p>
          <w:p w14:paraId="27E0829A" w14:textId="77777777" w:rsidR="00233D7E" w:rsidRDefault="0057760C">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We share similar view with </w:t>
            </w:r>
            <w:r>
              <w:rPr>
                <w:rFonts w:ascii="Calibri" w:hAnsi="Calibri" w:cs="Calibri"/>
                <w:sz w:val="22"/>
              </w:rPr>
              <w:t>InterDigital</w:t>
            </w:r>
            <w:r>
              <w:rPr>
                <w:rFonts w:ascii="Calibri" w:eastAsia="SimSun" w:hAnsi="Calibri" w:cs="Calibri" w:hint="eastAsia"/>
                <w:sz w:val="22"/>
                <w:lang w:val="en-US" w:eastAsia="zh-CN"/>
              </w:rPr>
              <w:t xml:space="preserve"> that the first FFS is not needed.</w:t>
            </w:r>
          </w:p>
          <w:p w14:paraId="6AFF1E1E" w14:textId="77777777" w:rsidR="00233D7E" w:rsidRDefault="0057760C">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For the relationship b/w Mode 2 RA and LBT, for Option 1, it follows the similar procedure as NR-U and Mode 1 RA, i.e., get a grant resource for transmission, and then perform LBT before the resource. But for option 2/3, the procedure and UE behavior is unclear to us, and we prefer to support Option 1 as a baseline, and FFS to other options.</w:t>
            </w:r>
          </w:p>
          <w:p w14:paraId="58334C60" w14:textId="77777777" w:rsidR="00233D7E" w:rsidRDefault="0057760C">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In addition, we would prefer to have an FFS bullet on whether to use the same resource allocation mechanism for those resources within or outside COT.</w:t>
            </w:r>
          </w:p>
        </w:tc>
      </w:tr>
      <w:tr w:rsidR="00233D7E" w14:paraId="682DFF5B" w14:textId="77777777">
        <w:tc>
          <w:tcPr>
            <w:tcW w:w="1680" w:type="dxa"/>
          </w:tcPr>
          <w:p w14:paraId="5177803D" w14:textId="77777777" w:rsidR="00233D7E" w:rsidRDefault="0057760C">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7954" w:type="dxa"/>
          </w:tcPr>
          <w:p w14:paraId="707F8C15"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Same understanding as LGE regarding Mode 1 resource allocation. </w:t>
            </w: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think it is very important to reach consensus </w:t>
            </w:r>
            <w:r>
              <w:rPr>
                <w:rFonts w:asciiTheme="minorHAnsi" w:eastAsiaTheme="minorEastAsia" w:hAnsiTheme="minorHAnsi" w:cstheme="minorHAnsi" w:hint="eastAsia"/>
                <w:color w:val="000000" w:themeColor="text1"/>
                <w:sz w:val="22"/>
                <w:szCs w:val="22"/>
                <w:lang w:eastAsia="zh-CN"/>
              </w:rPr>
              <w:t>in RAN1#109-e</w:t>
            </w:r>
            <w:r>
              <w:rPr>
                <w:rFonts w:ascii="Calibri" w:eastAsiaTheme="minorEastAsia" w:hAnsi="Calibri" w:cs="Calibri" w:hint="eastAsia"/>
                <w:sz w:val="22"/>
                <w:lang w:eastAsia="zh-CN"/>
              </w:rPr>
              <w:t xml:space="preserve"> on interpretation of the sentence </w:t>
            </w:r>
            <w:r>
              <w:rPr>
                <w:rFonts w:ascii="Calibri" w:eastAsiaTheme="minorEastAsia" w:hAnsi="Calibri" w:cs="Calibri"/>
                <w:sz w:val="22"/>
                <w:lang w:eastAsia="zh-CN"/>
              </w:rPr>
              <w:t>“</w:t>
            </w:r>
            <w:r>
              <w:rPr>
                <w:rFonts w:ascii="Calibri" w:eastAsiaTheme="minorEastAsia" w:hAnsi="Calibri" w:cs="Calibri"/>
                <w:i/>
                <w:sz w:val="22"/>
                <w:lang w:eastAsia="zh-CN"/>
              </w:rPr>
              <w:t>Uu operation for mode 1 is limited to licensed spectrum only</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 in the WID</w:t>
            </w:r>
            <w:r>
              <w:rPr>
                <w:rFonts w:asciiTheme="minorHAnsi" w:eastAsiaTheme="minorEastAsia" w:hAnsiTheme="minorHAnsi" w:cstheme="minorHAnsi" w:hint="eastAsia"/>
                <w:color w:val="000000" w:themeColor="text1"/>
                <w:sz w:val="22"/>
                <w:szCs w:val="22"/>
                <w:lang w:eastAsia="zh-CN"/>
              </w:rPr>
              <w:t>.</w:t>
            </w:r>
          </w:p>
        </w:tc>
      </w:tr>
      <w:tr w:rsidR="00233D7E" w14:paraId="3EC729DA" w14:textId="77777777">
        <w:tc>
          <w:tcPr>
            <w:tcW w:w="1680" w:type="dxa"/>
          </w:tcPr>
          <w:p w14:paraId="47AA3E78" w14:textId="77777777" w:rsidR="00233D7E" w:rsidRDefault="0057760C">
            <w:pPr>
              <w:autoSpaceDE w:val="0"/>
              <w:autoSpaceDN w:val="0"/>
              <w:spacing w:line="240" w:lineRule="auto"/>
              <w:jc w:val="both"/>
              <w:rPr>
                <w:rFonts w:ascii="Calibri" w:eastAsiaTheme="minorEastAsia" w:hAnsi="Calibri" w:cs="Calibri"/>
                <w:sz w:val="22"/>
                <w:lang w:eastAsia="zh-CN"/>
              </w:rPr>
            </w:pPr>
            <w:r>
              <w:rPr>
                <w:rFonts w:ascii="Calibri" w:hAnsi="Calibri" w:cs="Calibri"/>
                <w:sz w:val="22"/>
              </w:rPr>
              <w:lastRenderedPageBreak/>
              <w:t>CableLabs</w:t>
            </w:r>
          </w:p>
        </w:tc>
        <w:tc>
          <w:tcPr>
            <w:tcW w:w="7954" w:type="dxa"/>
          </w:tcPr>
          <w:p w14:paraId="692B5776"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We generally do not support LBT Cat 1 for coexistent access in unlicensed spectra, due to the aggressive behavior of this type of LBT towards coexistent access technologies. However, we agree with LBT Cat1 exceptions provided by NR-U TS37.213 Type 2C (e.g. #4.1.2.3, 4.2.1.2.3)</w:t>
            </w:r>
          </w:p>
        </w:tc>
      </w:tr>
      <w:tr w:rsidR="00233D7E" w14:paraId="5D713151" w14:textId="77777777">
        <w:tc>
          <w:tcPr>
            <w:tcW w:w="1680" w:type="dxa"/>
          </w:tcPr>
          <w:p w14:paraId="799D5DD1" w14:textId="77777777" w:rsidR="00233D7E" w:rsidRDefault="0057760C">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x</w:t>
            </w:r>
            <w:r>
              <w:rPr>
                <w:rFonts w:ascii="Calibri" w:eastAsiaTheme="minorEastAsia" w:hAnsi="Calibri" w:cs="Calibri"/>
                <w:sz w:val="22"/>
                <w:lang w:eastAsia="zh-CN"/>
              </w:rPr>
              <w:t>iaomi</w:t>
            </w:r>
          </w:p>
        </w:tc>
        <w:tc>
          <w:tcPr>
            <w:tcW w:w="7954" w:type="dxa"/>
          </w:tcPr>
          <w:p w14:paraId="25252206"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w:t>
            </w:r>
          </w:p>
          <w:p w14:paraId="1C9706D7" w14:textId="77777777" w:rsidR="00233D7E" w:rsidRDefault="0057760C">
            <w:pPr>
              <w:pStyle w:val="ListParagraph"/>
              <w:numPr>
                <w:ilvl w:val="0"/>
                <w:numId w:val="47"/>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For first bullet,</w:t>
            </w:r>
          </w:p>
          <w:p w14:paraId="68EE2498"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The FFS subbullet shall be removed.</w:t>
            </w:r>
          </w:p>
          <w:p w14:paraId="12FEC7CB" w14:textId="77777777" w:rsidR="00233D7E" w:rsidRDefault="0057760C">
            <w:pPr>
              <w:pStyle w:val="ListParagraph"/>
              <w:numPr>
                <w:ilvl w:val="0"/>
                <w:numId w:val="47"/>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For second </w:t>
            </w:r>
            <w:r>
              <w:rPr>
                <w:rFonts w:ascii="Calibri" w:eastAsiaTheme="minorEastAsia" w:hAnsi="Calibri" w:cs="Calibri" w:hint="eastAsia"/>
                <w:sz w:val="22"/>
                <w:lang w:eastAsia="zh-CN"/>
              </w:rPr>
              <w:t>bullet</w:t>
            </w:r>
            <w:r>
              <w:rPr>
                <w:rFonts w:ascii="Calibri" w:eastAsiaTheme="minorEastAsia" w:hAnsi="Calibri" w:cs="Calibri"/>
                <w:sz w:val="22"/>
                <w:lang w:eastAsia="zh-CN"/>
              </w:rPr>
              <w:t xml:space="preserve">, </w:t>
            </w:r>
          </w:p>
          <w:p w14:paraId="534371CA"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T</w:t>
            </w:r>
            <w:r>
              <w:rPr>
                <w:rFonts w:ascii="Calibri" w:eastAsiaTheme="minorEastAsia" w:hAnsi="Calibri" w:cs="Calibri" w:hint="eastAsia"/>
                <w:sz w:val="22"/>
                <w:lang w:eastAsia="zh-CN"/>
              </w:rPr>
              <w:t>he</w:t>
            </w:r>
            <w:r>
              <w:rPr>
                <w:rFonts w:ascii="Calibri" w:eastAsiaTheme="minorEastAsia" w:hAnsi="Calibri" w:cs="Calibri"/>
                <w:sz w:val="22"/>
                <w:lang w:eastAsia="zh-CN"/>
              </w:rPr>
              <w:t xml:space="preserve"> description of </w:t>
            </w:r>
            <w:r>
              <w:rPr>
                <w:rFonts w:ascii="Calibri" w:eastAsiaTheme="minorEastAsia" w:hAnsi="Calibri" w:cs="Calibri" w:hint="eastAsia"/>
                <w:sz w:val="22"/>
                <w:lang w:eastAsia="zh-CN"/>
              </w:rPr>
              <w:t>option</w:t>
            </w:r>
            <w:r>
              <w:rPr>
                <w:rFonts w:ascii="Calibri" w:eastAsiaTheme="minorEastAsia" w:hAnsi="Calibri" w:cs="Calibri"/>
                <w:sz w:val="22"/>
                <w:lang w:eastAsia="zh-CN"/>
              </w:rPr>
              <w:t xml:space="preserve"> 3 </w:t>
            </w:r>
            <w:r>
              <w:rPr>
                <w:rFonts w:ascii="Calibri" w:eastAsiaTheme="minorEastAsia" w:hAnsi="Calibri" w:cs="Calibri" w:hint="eastAsia"/>
                <w:sz w:val="22"/>
                <w:lang w:eastAsia="zh-CN"/>
              </w:rPr>
              <w:t>is</w:t>
            </w:r>
            <w:r>
              <w:rPr>
                <w:rFonts w:ascii="Calibri" w:eastAsiaTheme="minorEastAsia" w:hAnsi="Calibri" w:cs="Calibri"/>
                <w:sz w:val="22"/>
                <w:lang w:eastAsia="zh-CN"/>
              </w:rPr>
              <w:t xml:space="preserve"> not very clear. Generally speaking, both option 1 and 2 can be deemed as special option 3 solution. If the FL intention is to not preclude other potential options, we suggest to use “other options are not precluded.”</w:t>
            </w:r>
          </w:p>
        </w:tc>
      </w:tr>
      <w:tr w:rsidR="00233D7E" w14:paraId="56EEB450" w14:textId="77777777">
        <w:tc>
          <w:tcPr>
            <w:tcW w:w="1680" w:type="dxa"/>
          </w:tcPr>
          <w:p w14:paraId="5A7DCF95" w14:textId="77777777" w:rsidR="00233D7E" w:rsidRDefault="0057760C">
            <w:pPr>
              <w:autoSpaceDE w:val="0"/>
              <w:autoSpaceDN w:val="0"/>
              <w:spacing w:line="240" w:lineRule="auto"/>
              <w:jc w:val="both"/>
              <w:rPr>
                <w:rFonts w:ascii="Calibri" w:eastAsiaTheme="minorEastAsia" w:hAnsi="Calibri" w:cs="Calibri"/>
                <w:sz w:val="22"/>
                <w:lang w:eastAsia="zh-CN"/>
              </w:rPr>
            </w:pPr>
            <w:r>
              <w:rPr>
                <w:rFonts w:ascii="Calibri" w:eastAsia="MS Mincho" w:hAnsi="Calibri" w:cs="Calibri"/>
                <w:sz w:val="22"/>
                <w:lang w:eastAsia="ja-JP"/>
              </w:rPr>
              <w:t>Lenovo</w:t>
            </w:r>
          </w:p>
        </w:tc>
        <w:tc>
          <w:tcPr>
            <w:tcW w:w="7954" w:type="dxa"/>
          </w:tcPr>
          <w:p w14:paraId="27917B32" w14:textId="77777777" w:rsidR="00233D7E" w:rsidRDefault="0057760C">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sz w:val="22"/>
                <w:lang w:eastAsia="ja-JP"/>
              </w:rPr>
              <w:t>We are generally fine with the proposal and ask to update the first FFS bullet and support adding LBT failure and consistent LBT failure handling in the FFS as it may impact the resource selection mechanism</w:t>
            </w:r>
          </w:p>
          <w:p w14:paraId="132FEE81" w14:textId="77777777" w:rsidR="00233D7E" w:rsidRDefault="0057760C">
            <w:pPr>
              <w:pStyle w:val="ListParagraph"/>
              <w:numPr>
                <w:ilvl w:val="1"/>
                <w:numId w:val="7"/>
              </w:numPr>
              <w:autoSpaceDE w:val="0"/>
              <w:autoSpaceDN w:val="0"/>
              <w:spacing w:after="0" w:line="240" w:lineRule="auto"/>
              <w:ind w:leftChars="0"/>
              <w:jc w:val="both"/>
              <w:rPr>
                <w:rFonts w:ascii="Calibri" w:eastAsia="MS Mincho" w:hAnsi="Calibri" w:cs="Calibri"/>
                <w:sz w:val="22"/>
                <w:lang w:eastAsia="ja-JP"/>
              </w:rPr>
            </w:pPr>
            <w:r>
              <w:rPr>
                <w:rFonts w:ascii="Calibri" w:hAnsi="Calibri" w:cs="Calibri"/>
                <w:color w:val="000000"/>
                <w:sz w:val="22"/>
                <w:szCs w:val="22"/>
              </w:rPr>
              <w:t xml:space="preserve">FFS whether gNB is assumed to be capable of </w:t>
            </w:r>
            <w:r>
              <w:rPr>
                <w:rFonts w:ascii="Calibri" w:hAnsi="Calibri" w:cs="Calibri"/>
                <w:color w:val="FF0000"/>
                <w:sz w:val="22"/>
                <w:szCs w:val="22"/>
              </w:rPr>
              <w:t xml:space="preserve">obtaining LBT result </w:t>
            </w:r>
            <w:r>
              <w:rPr>
                <w:rFonts w:ascii="Calibri" w:hAnsi="Calibri" w:cs="Calibri"/>
                <w:color w:val="000000"/>
                <w:sz w:val="22"/>
                <w:szCs w:val="22"/>
              </w:rPr>
              <w:t>on the scheduling unlicensed carrier in Rel-18 such that the LBT scheme to be performed by UE is directly indicated in the SL scheduling DCI.</w:t>
            </w:r>
          </w:p>
          <w:p w14:paraId="30DD8D53" w14:textId="77777777" w:rsidR="00233D7E" w:rsidRDefault="0057760C">
            <w:pPr>
              <w:pStyle w:val="ListParagraph"/>
              <w:numPr>
                <w:ilvl w:val="1"/>
                <w:numId w:val="7"/>
              </w:numPr>
              <w:autoSpaceDE w:val="0"/>
              <w:autoSpaceDN w:val="0"/>
              <w:spacing w:after="0" w:line="240" w:lineRule="auto"/>
              <w:ind w:leftChars="0"/>
              <w:jc w:val="both"/>
              <w:rPr>
                <w:rFonts w:ascii="Calibri" w:eastAsia="MS Mincho" w:hAnsi="Calibri" w:cs="Calibri"/>
                <w:sz w:val="22"/>
                <w:lang w:eastAsia="ja-JP"/>
              </w:rPr>
            </w:pPr>
            <w:r>
              <w:rPr>
                <w:rFonts w:asciiTheme="minorHAnsi" w:hAnsiTheme="minorHAnsi" w:cstheme="minorHAnsi"/>
                <w:color w:val="FF0000"/>
                <w:sz w:val="22"/>
                <w:szCs w:val="22"/>
                <w:lang w:val="en-AU"/>
              </w:rPr>
              <w:t>FFS whether and how to handle LBT failure for resource (re)selection.</w:t>
            </w:r>
          </w:p>
          <w:p w14:paraId="3E83876A" w14:textId="77777777" w:rsidR="00233D7E" w:rsidRDefault="0057760C">
            <w:pPr>
              <w:pStyle w:val="ListParagraph"/>
              <w:numPr>
                <w:ilvl w:val="1"/>
                <w:numId w:val="7"/>
              </w:numPr>
              <w:autoSpaceDE w:val="0"/>
              <w:autoSpaceDN w:val="0"/>
              <w:spacing w:after="0" w:line="240" w:lineRule="auto"/>
              <w:ind w:leftChars="0"/>
              <w:jc w:val="both"/>
              <w:rPr>
                <w:rFonts w:ascii="Calibri" w:eastAsia="MS Mincho" w:hAnsi="Calibri" w:cs="Calibri"/>
                <w:color w:val="FF0000"/>
                <w:sz w:val="22"/>
                <w:lang w:eastAsia="ja-JP"/>
              </w:rPr>
            </w:pPr>
            <w:r>
              <w:rPr>
                <w:rFonts w:ascii="Calibri" w:eastAsia="MS Mincho" w:hAnsi="Calibri" w:cs="Calibri"/>
                <w:color w:val="FF0000"/>
                <w:sz w:val="22"/>
                <w:lang w:eastAsia="ja-JP"/>
              </w:rPr>
              <w:t>FFS whether and how to handle consistent LBT failure</w:t>
            </w:r>
          </w:p>
        </w:tc>
      </w:tr>
      <w:tr w:rsidR="00233D7E" w14:paraId="74DD3BE7" w14:textId="77777777">
        <w:tc>
          <w:tcPr>
            <w:tcW w:w="1680" w:type="dxa"/>
          </w:tcPr>
          <w:p w14:paraId="1E8853DB" w14:textId="77777777" w:rsidR="00233D7E" w:rsidRDefault="0057760C">
            <w:pPr>
              <w:autoSpaceDE w:val="0"/>
              <w:autoSpaceDN w:val="0"/>
              <w:spacing w:line="240" w:lineRule="auto"/>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6F05B686" w14:textId="77777777" w:rsidR="00233D7E" w:rsidRDefault="0057760C">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 the 1</w:t>
            </w:r>
            <w:r>
              <w:rPr>
                <w:rFonts w:ascii="Calibri" w:eastAsia="MS Mincho" w:hAnsi="Calibri" w:cs="Calibri"/>
                <w:sz w:val="22"/>
                <w:vertAlign w:val="superscript"/>
                <w:lang w:eastAsia="ja-JP"/>
              </w:rPr>
              <w:t>st</w:t>
            </w:r>
            <w:r>
              <w:rPr>
                <w:rFonts w:ascii="Calibri" w:eastAsia="MS Mincho" w:hAnsi="Calibri" w:cs="Calibri"/>
                <w:sz w:val="22"/>
                <w:lang w:eastAsia="ja-JP"/>
              </w:rPr>
              <w:t xml:space="preserve"> bullet.</w:t>
            </w:r>
          </w:p>
          <w:p w14:paraId="493814D6" w14:textId="77777777" w:rsidR="00233D7E" w:rsidRDefault="0057760C">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 the 2</w:t>
            </w:r>
            <w:r>
              <w:rPr>
                <w:rFonts w:ascii="Calibri" w:eastAsia="MS Mincho" w:hAnsi="Calibri" w:cs="Calibri"/>
                <w:sz w:val="22"/>
                <w:vertAlign w:val="superscript"/>
                <w:lang w:eastAsia="ja-JP"/>
              </w:rPr>
              <w:t>nd</w:t>
            </w:r>
            <w:r>
              <w:rPr>
                <w:rFonts w:ascii="Calibri" w:eastAsia="MS Mincho" w:hAnsi="Calibri" w:cs="Calibri"/>
                <w:sz w:val="22"/>
                <w:lang w:eastAsia="ja-JP"/>
              </w:rPr>
              <w:t xml:space="preserve"> bullet, but we do not support Option 2/3. In option 2, even LBT is successful, the UE does not start TX at that time. This means COT is not obtained; thus selection at the virtual COT would be meaningless. Option 3 is quite unclear. It seems that option 1 is only feasible option.</w:t>
            </w:r>
          </w:p>
          <w:p w14:paraId="07842DC9" w14:textId="77777777" w:rsidR="00233D7E" w:rsidRDefault="0057760C">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do not support the last bullet. If UE would like to transmit in consecutive slots, the UE can indicate those slots and use without any spec impact on resource allocation procedure. Further modification like TBoMS without gap/AGC symbols is not preferable from spec impact perspective.</w:t>
            </w:r>
          </w:p>
        </w:tc>
      </w:tr>
      <w:tr w:rsidR="00233D7E" w14:paraId="36A39215" w14:textId="77777777">
        <w:tc>
          <w:tcPr>
            <w:tcW w:w="1680" w:type="dxa"/>
          </w:tcPr>
          <w:p w14:paraId="664FFC7C" w14:textId="77777777" w:rsidR="00233D7E" w:rsidRDefault="0057760C">
            <w:pPr>
              <w:autoSpaceDE w:val="0"/>
              <w:autoSpaceDN w:val="0"/>
              <w:spacing w:line="240" w:lineRule="auto"/>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preadtrum </w:t>
            </w:r>
          </w:p>
        </w:tc>
        <w:tc>
          <w:tcPr>
            <w:tcW w:w="7954" w:type="dxa"/>
          </w:tcPr>
          <w:p w14:paraId="25960CB9"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proposal except the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FFS</w:t>
            </w:r>
          </w:p>
          <w:p w14:paraId="0872C95C" w14:textId="77777777" w:rsidR="00233D7E" w:rsidRDefault="0057760C">
            <w:pPr>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hint="eastAsia"/>
                <w:sz w:val="22"/>
                <w:lang w:eastAsia="zh-CN"/>
              </w:rPr>
              <w:t>A</w:t>
            </w:r>
            <w:r>
              <w:rPr>
                <w:rFonts w:ascii="Calibri" w:eastAsiaTheme="minorEastAsia" w:hAnsi="Calibri" w:cs="Calibri"/>
                <w:sz w:val="22"/>
                <w:lang w:eastAsia="zh-CN"/>
              </w:rPr>
              <w:t>ccording to the WID, Uu operation for mode 1 is limited to licensed spectrum only. So we prefer to remove it.</w:t>
            </w:r>
          </w:p>
        </w:tc>
      </w:tr>
      <w:tr w:rsidR="00233D7E" w14:paraId="7955B911" w14:textId="77777777">
        <w:tc>
          <w:tcPr>
            <w:tcW w:w="1680" w:type="dxa"/>
          </w:tcPr>
          <w:p w14:paraId="3C280A4B" w14:textId="77777777" w:rsidR="00233D7E" w:rsidRDefault="0057760C">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671FB0D7"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support Proposal 5 in general. As for mode 2 RA, 3 options are listed as FFS. For Option 1, it may not be necessary to highlight “based on existing R16/R17 mode 2 RA”. This is because mode 2 RA may also need enhancements due to </w:t>
            </w:r>
            <w:r>
              <w:rPr>
                <w:rFonts w:asciiTheme="minorHAnsi" w:hAnsiTheme="minorHAnsi" w:cstheme="minorHAnsi"/>
                <w:color w:val="000000" w:themeColor="text1"/>
                <w:sz w:val="22"/>
                <w:szCs w:val="22"/>
                <w:lang w:val="en-AU"/>
              </w:rPr>
              <w:t>multi-channel access</w:t>
            </w:r>
            <w:r>
              <w:rPr>
                <w:rFonts w:asciiTheme="minorHAnsi" w:hAnsiTheme="minorHAnsi" w:cstheme="minorHAnsi"/>
                <w:color w:val="000000" w:themeColor="text1"/>
                <w:sz w:val="22"/>
                <w:szCs w:val="22"/>
              </w:rPr>
              <w:t xml:space="preserve"> or multi-consecutive slots transmission. For Option 3, “joint LBT sensing </w:t>
            </w:r>
            <w:r>
              <w:rPr>
                <w:rFonts w:asciiTheme="minorHAnsi" w:hAnsiTheme="minorHAnsi" w:cstheme="minorHAnsi" w:hint="eastAsia"/>
                <w:color w:val="000000" w:themeColor="text1"/>
                <w:sz w:val="22"/>
                <w:szCs w:val="22"/>
                <w:lang w:val="en-AU"/>
              </w:rPr>
              <w:t>results and resource selection procedur</w:t>
            </w:r>
            <w:r>
              <w:rPr>
                <w:rFonts w:asciiTheme="minorHAnsi" w:hAnsiTheme="minorHAnsi" w:cstheme="minorHAnsi"/>
                <w:color w:val="000000" w:themeColor="text1"/>
                <w:sz w:val="22"/>
                <w:szCs w:val="22"/>
                <w:lang w:val="en-AU"/>
              </w:rPr>
              <w:t>e” may need more explanations.</w:t>
            </w:r>
          </w:p>
          <w:p w14:paraId="45D020E4" w14:textId="77777777" w:rsidR="00233D7E" w:rsidRDefault="0057760C">
            <w:pPr>
              <w:pStyle w:val="ListParagraph"/>
              <w:numPr>
                <w:ilvl w:val="2"/>
                <w:numId w:val="7"/>
              </w:numPr>
              <w:spacing w:after="0" w:line="240" w:lineRule="auto"/>
              <w:ind w:leftChars="0"/>
              <w:jc w:val="both"/>
              <w:rPr>
                <w:rFonts w:asciiTheme="minorHAnsi" w:hAnsiTheme="minorHAnsi" w:cstheme="minorHAnsi"/>
                <w:color w:val="000000" w:themeColor="text1"/>
                <w:sz w:val="22"/>
                <w:szCs w:val="22"/>
                <w:lang w:val="en-US"/>
              </w:rPr>
            </w:pPr>
            <w:r>
              <w:rPr>
                <w:rFonts w:asciiTheme="minorHAnsi" w:hAnsiTheme="minorHAnsi" w:cstheme="minorHAnsi" w:hint="eastAsia"/>
                <w:color w:val="000000" w:themeColor="text1"/>
                <w:sz w:val="22"/>
                <w:szCs w:val="22"/>
                <w:lang w:val="en-AU"/>
              </w:rPr>
              <w:t xml:space="preserve">Option 1: SL resource selection is performed </w:t>
            </w:r>
            <w:r>
              <w:rPr>
                <w:rFonts w:asciiTheme="minorHAnsi" w:hAnsiTheme="minorHAnsi" w:cstheme="minorHAnsi" w:hint="eastAsia"/>
                <w:strike/>
                <w:color w:val="FF0000"/>
                <w:sz w:val="22"/>
                <w:szCs w:val="22"/>
                <w:lang w:val="en-AU"/>
              </w:rPr>
              <w:t xml:space="preserve">based on </w:t>
            </w:r>
            <w:r>
              <w:rPr>
                <w:rFonts w:asciiTheme="minorHAnsi" w:hAnsiTheme="minorHAnsi" w:cstheme="minorHAnsi"/>
                <w:strike/>
                <w:color w:val="FF0000"/>
                <w:sz w:val="22"/>
                <w:szCs w:val="22"/>
                <w:lang w:val="en-AU"/>
              </w:rPr>
              <w:t xml:space="preserve">existing </w:t>
            </w:r>
            <w:r>
              <w:rPr>
                <w:rFonts w:asciiTheme="minorHAnsi" w:hAnsiTheme="minorHAnsi" w:cstheme="minorHAnsi" w:hint="eastAsia"/>
                <w:strike/>
                <w:color w:val="FF0000"/>
                <w:sz w:val="22"/>
                <w:szCs w:val="22"/>
                <w:lang w:val="en-AU"/>
              </w:rPr>
              <w:t xml:space="preserve">R16/R17 </w:t>
            </w:r>
            <w:r>
              <w:rPr>
                <w:rFonts w:asciiTheme="minorHAnsi" w:hAnsiTheme="minorHAnsi" w:cstheme="minorHAnsi"/>
                <w:strike/>
                <w:color w:val="FF0000"/>
                <w:sz w:val="22"/>
                <w:szCs w:val="22"/>
                <w:lang w:val="en-AU"/>
              </w:rPr>
              <w:t xml:space="preserve">sidelink mode 2 </w:t>
            </w:r>
            <w:r>
              <w:rPr>
                <w:rFonts w:asciiTheme="minorHAnsi" w:hAnsiTheme="minorHAnsi" w:cstheme="minorHAnsi" w:hint="eastAsia"/>
                <w:strike/>
                <w:color w:val="FF0000"/>
                <w:sz w:val="22"/>
                <w:szCs w:val="22"/>
                <w:lang w:val="en-AU"/>
              </w:rPr>
              <w:t>RA</w:t>
            </w:r>
            <w:r>
              <w:rPr>
                <w:rFonts w:asciiTheme="minorHAnsi" w:hAnsiTheme="minorHAnsi" w:cstheme="minorHAnsi" w:hint="eastAsia"/>
                <w:color w:val="000000" w:themeColor="text1"/>
                <w:sz w:val="22"/>
                <w:szCs w:val="22"/>
                <w:lang w:val="en-AU"/>
              </w:rPr>
              <w:t xml:space="preserve">, and LBT is performed before SL transmission </w:t>
            </w:r>
            <w:r>
              <w:rPr>
                <w:rFonts w:asciiTheme="minorHAnsi" w:hAnsiTheme="minorHAnsi" w:cstheme="minorHAnsi"/>
                <w:color w:val="000000" w:themeColor="text1"/>
                <w:sz w:val="22"/>
                <w:szCs w:val="22"/>
                <w:lang w:val="en-AU"/>
              </w:rPr>
              <w:t xml:space="preserve">on the </w:t>
            </w:r>
            <w:r>
              <w:rPr>
                <w:rFonts w:asciiTheme="minorHAnsi" w:hAnsiTheme="minorHAnsi" w:cstheme="minorHAnsi" w:hint="eastAsia"/>
                <w:color w:val="000000" w:themeColor="text1"/>
                <w:sz w:val="22"/>
                <w:szCs w:val="22"/>
                <w:lang w:val="en-AU"/>
              </w:rPr>
              <w:t>selected/reserved resources</w:t>
            </w:r>
          </w:p>
          <w:p w14:paraId="5C8A9D2C" w14:textId="77777777" w:rsidR="00233D7E" w:rsidRDefault="0057760C">
            <w:pPr>
              <w:pStyle w:val="ListParagraph"/>
              <w:numPr>
                <w:ilvl w:val="2"/>
                <w:numId w:val="7"/>
              </w:numPr>
              <w:spacing w:after="0" w:line="240" w:lineRule="auto"/>
              <w:ind w:leftChars="0"/>
              <w:jc w:val="both"/>
              <w:rPr>
                <w:rFonts w:asciiTheme="minorHAnsi" w:hAnsiTheme="minorHAnsi" w:cstheme="minorHAnsi"/>
                <w:color w:val="000000" w:themeColor="text1"/>
                <w:sz w:val="22"/>
                <w:szCs w:val="22"/>
                <w:lang w:val="en-US"/>
              </w:rPr>
            </w:pPr>
            <w:r>
              <w:rPr>
                <w:rFonts w:asciiTheme="minorHAnsi" w:hAnsiTheme="minorHAnsi" w:cstheme="minorHAnsi" w:hint="eastAsia"/>
                <w:color w:val="000000" w:themeColor="text1"/>
                <w:sz w:val="22"/>
                <w:szCs w:val="22"/>
                <w:lang w:val="en-AU"/>
              </w:rPr>
              <w:t xml:space="preserve">Option 2: Type 1 LBT is performed </w:t>
            </w:r>
            <w:r>
              <w:rPr>
                <w:rFonts w:asciiTheme="minorHAnsi" w:hAnsiTheme="minorHAnsi" w:cstheme="minorHAnsi"/>
                <w:color w:val="000000" w:themeColor="text1"/>
                <w:sz w:val="22"/>
                <w:szCs w:val="22"/>
                <w:lang w:val="en-AU"/>
              </w:rPr>
              <w:t xml:space="preserve">by the UE </w:t>
            </w:r>
            <w:r>
              <w:rPr>
                <w:rFonts w:asciiTheme="minorHAnsi" w:hAnsiTheme="minorHAnsi" w:cstheme="minorHAnsi" w:hint="eastAsia"/>
                <w:color w:val="000000" w:themeColor="text1"/>
                <w:sz w:val="22"/>
                <w:szCs w:val="22"/>
                <w:lang w:val="en-AU"/>
              </w:rPr>
              <w:t xml:space="preserve">and SL resource(s) can be </w:t>
            </w:r>
            <w:r>
              <w:rPr>
                <w:rFonts w:asciiTheme="minorHAnsi" w:hAnsiTheme="minorHAnsi" w:cstheme="minorHAnsi"/>
                <w:color w:val="000000" w:themeColor="text1"/>
                <w:sz w:val="22"/>
                <w:szCs w:val="22"/>
                <w:lang w:val="en-AU"/>
              </w:rPr>
              <w:t>(re-)s</w:t>
            </w:r>
            <w:r>
              <w:rPr>
                <w:rFonts w:asciiTheme="minorHAnsi" w:hAnsiTheme="minorHAnsi" w:cstheme="minorHAnsi" w:hint="eastAsia"/>
                <w:color w:val="000000" w:themeColor="text1"/>
                <w:sz w:val="22"/>
                <w:szCs w:val="22"/>
                <w:lang w:val="en-AU"/>
              </w:rPr>
              <w:t>elected within the COT</w:t>
            </w:r>
          </w:p>
          <w:p w14:paraId="4CBC92BA"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Theme="minorHAnsi" w:hAnsiTheme="minorHAnsi" w:cstheme="minorHAnsi" w:hint="eastAsia"/>
                <w:color w:val="000000" w:themeColor="text1"/>
                <w:sz w:val="22"/>
                <w:szCs w:val="22"/>
                <w:lang w:val="en-AU"/>
              </w:rPr>
              <w:t xml:space="preserve">Option 3: </w:t>
            </w:r>
            <w:r>
              <w:rPr>
                <w:rFonts w:asciiTheme="minorHAnsi" w:hAnsiTheme="minorHAnsi" w:cstheme="minorHAnsi"/>
                <w:color w:val="000000" w:themeColor="text1"/>
                <w:sz w:val="22"/>
                <w:szCs w:val="22"/>
                <w:lang w:val="en-AU"/>
              </w:rPr>
              <w:t>UE performs j</w:t>
            </w:r>
            <w:r>
              <w:rPr>
                <w:rFonts w:asciiTheme="minorHAnsi" w:hAnsiTheme="minorHAnsi" w:cstheme="minorHAnsi" w:hint="eastAsia"/>
                <w:color w:val="000000" w:themeColor="text1"/>
                <w:sz w:val="22"/>
                <w:szCs w:val="22"/>
                <w:lang w:val="en-AU"/>
              </w:rPr>
              <w:t>oint LBT sensing results and resource selection procedure</w:t>
            </w:r>
          </w:p>
        </w:tc>
      </w:tr>
      <w:tr w:rsidR="00233D7E" w14:paraId="6136A9EC" w14:textId="77777777">
        <w:tc>
          <w:tcPr>
            <w:tcW w:w="1680" w:type="dxa"/>
          </w:tcPr>
          <w:p w14:paraId="68A9B6A9" w14:textId="77777777" w:rsidR="00233D7E" w:rsidRDefault="0057760C">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7954" w:type="dxa"/>
          </w:tcPr>
          <w:p w14:paraId="51D16A67"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first bullet, as we mentioned before, mode-1 related issues would better be postponed at this stage.</w:t>
            </w:r>
          </w:p>
          <w:p w14:paraId="69EBD8AB" w14:textId="77777777" w:rsidR="00233D7E" w:rsidRDefault="00233D7E">
            <w:pPr>
              <w:autoSpaceDE w:val="0"/>
              <w:autoSpaceDN w:val="0"/>
              <w:spacing w:after="0" w:line="240" w:lineRule="auto"/>
              <w:jc w:val="both"/>
              <w:rPr>
                <w:rFonts w:ascii="Calibri" w:eastAsiaTheme="minorEastAsia" w:hAnsi="Calibri" w:cs="Calibri"/>
                <w:sz w:val="22"/>
                <w:lang w:eastAsia="zh-CN"/>
              </w:rPr>
            </w:pPr>
          </w:p>
          <w:p w14:paraId="17E3FD80"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second main bullet, we think at least full sensing and random selection can be supported in SL-U. Regarding partial</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sensing and inter-UE coordination, further study is needed for the applicability in SL-U. </w:t>
            </w:r>
          </w:p>
          <w:p w14:paraId="2080E820" w14:textId="77777777" w:rsidR="00233D7E" w:rsidRDefault="00233D7E">
            <w:pPr>
              <w:autoSpaceDE w:val="0"/>
              <w:autoSpaceDN w:val="0"/>
              <w:spacing w:after="0" w:line="240" w:lineRule="auto"/>
              <w:jc w:val="both"/>
              <w:rPr>
                <w:rFonts w:ascii="Calibri" w:eastAsiaTheme="minorEastAsia" w:hAnsi="Calibri" w:cs="Calibri"/>
                <w:sz w:val="22"/>
                <w:lang w:eastAsia="zh-CN"/>
              </w:rPr>
            </w:pPr>
          </w:p>
          <w:p w14:paraId="0C55D830"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FFS of the second bullet, three options are listed. From our understanding, Option 1 corresponds to the procedure that resource selection is performed before LBT, while Option 2 corresponds to LBT performed before resource selection. Option 3 seems to say that LBT and resource selection are carried out simultaneously. </w:t>
            </w:r>
            <w:r>
              <w:rPr>
                <w:rFonts w:ascii="Calibri" w:eastAsiaTheme="minorEastAsia" w:hAnsi="Calibri" w:cs="Calibri"/>
                <w:sz w:val="22"/>
                <w:lang w:eastAsia="zh-CN"/>
              </w:rPr>
              <w:lastRenderedPageBreak/>
              <w:t>Considering the support of these three options needs further discussed, the last sentence of the main bullet, which already determines that resource selection is performed before Type 1 or Type 2 LBT, should be deleted.</w:t>
            </w:r>
          </w:p>
          <w:p w14:paraId="545364A1" w14:textId="77777777" w:rsidR="00233D7E" w:rsidRDefault="00233D7E">
            <w:pPr>
              <w:autoSpaceDE w:val="0"/>
              <w:autoSpaceDN w:val="0"/>
              <w:spacing w:after="0" w:line="240" w:lineRule="auto"/>
              <w:jc w:val="both"/>
              <w:rPr>
                <w:rFonts w:ascii="Calibri" w:eastAsiaTheme="minorEastAsia" w:hAnsi="Calibri" w:cs="Calibri"/>
                <w:sz w:val="22"/>
                <w:lang w:eastAsia="zh-CN"/>
              </w:rPr>
            </w:pPr>
          </w:p>
          <w:p w14:paraId="1E48615D"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FFS, “multi-channel access” should be revised to “channel access mechanism”, since mode 2 resource selection procedure may be enhanced not only due to multi-channel access but also due to dynamic/semi-static channel access mechanisms.</w:t>
            </w:r>
          </w:p>
          <w:p w14:paraId="59CBDD56" w14:textId="77777777" w:rsidR="00233D7E" w:rsidRDefault="00233D7E">
            <w:pPr>
              <w:autoSpaceDE w:val="0"/>
              <w:autoSpaceDN w:val="0"/>
              <w:spacing w:after="0" w:line="240" w:lineRule="auto"/>
              <w:jc w:val="both"/>
              <w:rPr>
                <w:rFonts w:ascii="Calibri" w:eastAsiaTheme="minorEastAsia" w:hAnsi="Calibri" w:cs="Calibri"/>
                <w:sz w:val="22"/>
                <w:lang w:eastAsia="zh-CN"/>
              </w:rPr>
            </w:pPr>
          </w:p>
          <w:p w14:paraId="7CF7210D"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The revised second bullet is proposed as follows:</w:t>
            </w:r>
          </w:p>
          <w:p w14:paraId="2FBBF6BF"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The existing sidelink mode 2 RA schemes (</w:t>
            </w:r>
            <w:r>
              <w:rPr>
                <w:rFonts w:ascii="Calibri" w:hAnsi="Calibri" w:cs="Calibri"/>
                <w:color w:val="FF0000"/>
                <w:sz w:val="22"/>
              </w:rPr>
              <w:t>at least</w:t>
            </w:r>
            <w:r>
              <w:rPr>
                <w:rFonts w:ascii="Calibri" w:hAnsi="Calibri" w:cs="Calibri"/>
                <w:color w:val="000000" w:themeColor="text1"/>
                <w:sz w:val="22"/>
              </w:rPr>
              <w:t xml:space="preserve"> including full sensing</w:t>
            </w:r>
            <w:r>
              <w:rPr>
                <w:rFonts w:ascii="Calibri" w:hAnsi="Calibri" w:cs="Calibri"/>
                <w:strike/>
                <w:color w:val="FF0000"/>
                <w:sz w:val="22"/>
              </w:rPr>
              <w:t>, partial sensing,</w:t>
            </w:r>
            <w:r>
              <w:rPr>
                <w:rFonts w:ascii="Calibri" w:hAnsi="Calibri" w:cs="Calibri"/>
                <w:color w:val="000000" w:themeColor="text1"/>
                <w:sz w:val="22"/>
              </w:rPr>
              <w:t xml:space="preserve"> </w:t>
            </w:r>
            <w:r>
              <w:rPr>
                <w:rFonts w:ascii="Calibri" w:hAnsi="Calibri" w:cs="Calibri"/>
                <w:color w:val="FF0000"/>
                <w:sz w:val="22"/>
              </w:rPr>
              <w:t>and</w:t>
            </w:r>
            <w:r>
              <w:rPr>
                <w:rFonts w:ascii="Calibri" w:hAnsi="Calibri" w:cs="Calibri"/>
                <w:color w:val="000000" w:themeColor="text1"/>
                <w:sz w:val="22"/>
              </w:rPr>
              <w:t xml:space="preserve"> random resource selection </w:t>
            </w:r>
            <w:r>
              <w:rPr>
                <w:rFonts w:ascii="Calibri" w:hAnsi="Calibri" w:cs="Calibri"/>
                <w:strike/>
                <w:color w:val="FF0000"/>
                <w:sz w:val="22"/>
              </w:rPr>
              <w:t>and inter-UE coordination</w:t>
            </w:r>
            <w:r>
              <w:rPr>
                <w:rFonts w:ascii="Calibri" w:hAnsi="Calibri" w:cs="Calibri"/>
                <w:color w:val="000000" w:themeColor="text1"/>
                <w:sz w:val="22"/>
              </w:rPr>
              <w:t xml:space="preserve">) are supported for sidelink operation in unlicensed spectrum, subject to applicable regional regulations. </w:t>
            </w:r>
            <w:r>
              <w:rPr>
                <w:rFonts w:ascii="Calibri" w:hAnsi="Calibri" w:cs="Calibri"/>
                <w:strike/>
                <w:color w:val="FF0000"/>
                <w:sz w:val="22"/>
              </w:rPr>
              <w:t>SL UE performs Type 1 or Type 2 LBT before SL transmission using the selected and reserved resources.</w:t>
            </w:r>
          </w:p>
          <w:p w14:paraId="58F5BD26" w14:textId="77777777" w:rsidR="00233D7E" w:rsidRDefault="0057760C">
            <w:pPr>
              <w:pStyle w:val="ListParagraph"/>
              <w:numPr>
                <w:ilvl w:val="1"/>
                <w:numId w:val="7"/>
              </w:numPr>
              <w:spacing w:after="0" w:line="240" w:lineRule="auto"/>
              <w:ind w:leftChars="0"/>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FFS whether one or more or combination of the following options should be supported</w:t>
            </w:r>
          </w:p>
          <w:p w14:paraId="66664ABF" w14:textId="77777777" w:rsidR="00233D7E" w:rsidRDefault="0057760C">
            <w:pPr>
              <w:pStyle w:val="ListParagraph"/>
              <w:numPr>
                <w:ilvl w:val="2"/>
                <w:numId w:val="7"/>
              </w:numPr>
              <w:spacing w:after="0" w:line="240" w:lineRule="auto"/>
              <w:ind w:leftChars="0"/>
              <w:jc w:val="both"/>
              <w:rPr>
                <w:rFonts w:asciiTheme="minorHAnsi" w:hAnsiTheme="minorHAnsi" w:cstheme="minorHAnsi"/>
                <w:color w:val="000000" w:themeColor="text1"/>
                <w:sz w:val="22"/>
                <w:szCs w:val="22"/>
                <w:lang w:val="en-US"/>
              </w:rPr>
            </w:pPr>
            <w:r>
              <w:rPr>
                <w:rFonts w:asciiTheme="minorHAnsi" w:hAnsiTheme="minorHAnsi" w:cstheme="minorHAnsi" w:hint="eastAsia"/>
                <w:color w:val="000000" w:themeColor="text1"/>
                <w:sz w:val="22"/>
                <w:szCs w:val="22"/>
                <w:lang w:val="en-AU"/>
              </w:rPr>
              <w:t xml:space="preserve">Option 1: SL resource selection is performed based on </w:t>
            </w:r>
            <w:r>
              <w:rPr>
                <w:rFonts w:asciiTheme="minorHAnsi" w:hAnsiTheme="minorHAnsi" w:cstheme="minorHAnsi"/>
                <w:color w:val="000000" w:themeColor="text1"/>
                <w:sz w:val="22"/>
                <w:szCs w:val="22"/>
                <w:lang w:val="en-AU"/>
              </w:rPr>
              <w:t xml:space="preserve">existing </w:t>
            </w:r>
            <w:r>
              <w:rPr>
                <w:rFonts w:asciiTheme="minorHAnsi" w:hAnsiTheme="minorHAnsi" w:cstheme="minorHAnsi" w:hint="eastAsia"/>
                <w:color w:val="000000" w:themeColor="text1"/>
                <w:sz w:val="22"/>
                <w:szCs w:val="22"/>
                <w:lang w:val="en-AU"/>
              </w:rPr>
              <w:t xml:space="preserve">R16/R17 </w:t>
            </w:r>
            <w:r>
              <w:rPr>
                <w:rFonts w:asciiTheme="minorHAnsi" w:hAnsiTheme="minorHAnsi" w:cstheme="minorHAnsi"/>
                <w:color w:val="000000" w:themeColor="text1"/>
                <w:sz w:val="22"/>
                <w:szCs w:val="22"/>
                <w:lang w:val="en-AU"/>
              </w:rPr>
              <w:t xml:space="preserve">sidelink mode 2 </w:t>
            </w:r>
            <w:r>
              <w:rPr>
                <w:rFonts w:asciiTheme="minorHAnsi" w:hAnsiTheme="minorHAnsi" w:cstheme="minorHAnsi" w:hint="eastAsia"/>
                <w:color w:val="000000" w:themeColor="text1"/>
                <w:sz w:val="22"/>
                <w:szCs w:val="22"/>
                <w:lang w:val="en-AU"/>
              </w:rPr>
              <w:t xml:space="preserve">RA, and LBT is performed before SL transmission </w:t>
            </w:r>
            <w:r>
              <w:rPr>
                <w:rFonts w:asciiTheme="minorHAnsi" w:hAnsiTheme="minorHAnsi" w:cstheme="minorHAnsi"/>
                <w:color w:val="000000" w:themeColor="text1"/>
                <w:sz w:val="22"/>
                <w:szCs w:val="22"/>
                <w:lang w:val="en-AU"/>
              </w:rPr>
              <w:t xml:space="preserve">on the </w:t>
            </w:r>
            <w:r>
              <w:rPr>
                <w:rFonts w:asciiTheme="minorHAnsi" w:hAnsiTheme="minorHAnsi" w:cstheme="minorHAnsi" w:hint="eastAsia"/>
                <w:color w:val="000000" w:themeColor="text1"/>
                <w:sz w:val="22"/>
                <w:szCs w:val="22"/>
                <w:lang w:val="en-AU"/>
              </w:rPr>
              <w:t>selected/reserved resources</w:t>
            </w:r>
          </w:p>
          <w:p w14:paraId="7D4E6975" w14:textId="77777777" w:rsidR="00233D7E" w:rsidRDefault="0057760C">
            <w:pPr>
              <w:pStyle w:val="ListParagraph"/>
              <w:numPr>
                <w:ilvl w:val="2"/>
                <w:numId w:val="7"/>
              </w:numPr>
              <w:spacing w:after="0" w:line="240" w:lineRule="auto"/>
              <w:ind w:leftChars="0"/>
              <w:jc w:val="both"/>
              <w:rPr>
                <w:rFonts w:asciiTheme="minorHAnsi" w:hAnsiTheme="minorHAnsi" w:cstheme="minorHAnsi"/>
                <w:color w:val="000000" w:themeColor="text1"/>
                <w:sz w:val="22"/>
                <w:szCs w:val="22"/>
                <w:lang w:val="en-US"/>
              </w:rPr>
            </w:pPr>
            <w:r>
              <w:rPr>
                <w:rFonts w:asciiTheme="minorHAnsi" w:hAnsiTheme="minorHAnsi" w:cstheme="minorHAnsi" w:hint="eastAsia"/>
                <w:color w:val="000000" w:themeColor="text1"/>
                <w:sz w:val="22"/>
                <w:szCs w:val="22"/>
                <w:lang w:val="en-AU"/>
              </w:rPr>
              <w:t xml:space="preserve">Option 2: Type 1 LBT is performed </w:t>
            </w:r>
            <w:r>
              <w:rPr>
                <w:rFonts w:asciiTheme="minorHAnsi" w:hAnsiTheme="minorHAnsi" w:cstheme="minorHAnsi"/>
                <w:color w:val="000000" w:themeColor="text1"/>
                <w:sz w:val="22"/>
                <w:szCs w:val="22"/>
                <w:lang w:val="en-AU"/>
              </w:rPr>
              <w:t xml:space="preserve">by the UE </w:t>
            </w:r>
            <w:r>
              <w:rPr>
                <w:rFonts w:asciiTheme="minorHAnsi" w:hAnsiTheme="minorHAnsi" w:cstheme="minorHAnsi" w:hint="eastAsia"/>
                <w:color w:val="000000" w:themeColor="text1"/>
                <w:sz w:val="22"/>
                <w:szCs w:val="22"/>
                <w:lang w:val="en-AU"/>
              </w:rPr>
              <w:t xml:space="preserve">and SL resource(s) can be </w:t>
            </w:r>
            <w:r>
              <w:rPr>
                <w:rFonts w:asciiTheme="minorHAnsi" w:hAnsiTheme="minorHAnsi" w:cstheme="minorHAnsi"/>
                <w:color w:val="000000" w:themeColor="text1"/>
                <w:sz w:val="22"/>
                <w:szCs w:val="22"/>
                <w:lang w:val="en-AU"/>
              </w:rPr>
              <w:t>(re-)s</w:t>
            </w:r>
            <w:r>
              <w:rPr>
                <w:rFonts w:asciiTheme="minorHAnsi" w:hAnsiTheme="minorHAnsi" w:cstheme="minorHAnsi" w:hint="eastAsia"/>
                <w:color w:val="000000" w:themeColor="text1"/>
                <w:sz w:val="22"/>
                <w:szCs w:val="22"/>
                <w:lang w:val="en-AU"/>
              </w:rPr>
              <w:t>elected within the COT</w:t>
            </w:r>
          </w:p>
          <w:p w14:paraId="4430B92C" w14:textId="77777777" w:rsidR="00233D7E" w:rsidRDefault="0057760C">
            <w:pPr>
              <w:pStyle w:val="ListParagraph"/>
              <w:numPr>
                <w:ilvl w:val="2"/>
                <w:numId w:val="7"/>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hint="eastAsia"/>
                <w:color w:val="000000" w:themeColor="text1"/>
                <w:sz w:val="22"/>
                <w:szCs w:val="22"/>
                <w:lang w:val="en-AU"/>
              </w:rPr>
              <w:t xml:space="preserve">Option 3: </w:t>
            </w:r>
            <w:r>
              <w:rPr>
                <w:rFonts w:asciiTheme="minorHAnsi" w:hAnsiTheme="minorHAnsi" w:cstheme="minorHAnsi"/>
                <w:color w:val="000000" w:themeColor="text1"/>
                <w:sz w:val="22"/>
                <w:szCs w:val="22"/>
                <w:lang w:val="en-AU"/>
              </w:rPr>
              <w:t>UE performs j</w:t>
            </w:r>
            <w:r>
              <w:rPr>
                <w:rFonts w:asciiTheme="minorHAnsi" w:hAnsiTheme="minorHAnsi" w:cstheme="minorHAnsi" w:hint="eastAsia"/>
                <w:color w:val="000000" w:themeColor="text1"/>
                <w:sz w:val="22"/>
                <w:szCs w:val="22"/>
                <w:lang w:val="en-AU"/>
              </w:rPr>
              <w:t xml:space="preserve">oint LBT sensing </w:t>
            </w:r>
            <w:r>
              <w:rPr>
                <w:rFonts w:asciiTheme="minorHAnsi" w:hAnsiTheme="minorHAnsi" w:cstheme="minorHAnsi" w:hint="eastAsia"/>
                <w:strike/>
                <w:color w:val="FF0000"/>
                <w:sz w:val="22"/>
                <w:szCs w:val="22"/>
                <w:lang w:val="en-AU"/>
              </w:rPr>
              <w:t>results</w:t>
            </w:r>
            <w:r>
              <w:rPr>
                <w:rFonts w:asciiTheme="minorHAnsi" w:hAnsiTheme="minorHAnsi" w:cstheme="minorHAnsi" w:hint="eastAsia"/>
                <w:color w:val="FF0000"/>
                <w:sz w:val="22"/>
                <w:szCs w:val="22"/>
                <w:lang w:val="en-AU"/>
              </w:rPr>
              <w:t xml:space="preserve"> </w:t>
            </w:r>
            <w:r>
              <w:rPr>
                <w:rFonts w:asciiTheme="minorHAnsi" w:hAnsiTheme="minorHAnsi" w:cstheme="minorHAnsi" w:hint="eastAsia"/>
                <w:color w:val="000000" w:themeColor="text1"/>
                <w:sz w:val="22"/>
                <w:szCs w:val="22"/>
                <w:lang w:val="en-AU"/>
              </w:rPr>
              <w:t>and resource selection procedure</w:t>
            </w:r>
          </w:p>
          <w:p w14:paraId="1C3C96A4" w14:textId="77777777" w:rsidR="00233D7E" w:rsidRDefault="0057760C">
            <w:pPr>
              <w:pStyle w:val="ListParagraph"/>
              <w:numPr>
                <w:ilvl w:val="1"/>
                <w:numId w:val="7"/>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AU"/>
              </w:rPr>
              <w:t xml:space="preserve">FFS whether mode 2 resource selection procedure needs to be updated / enhanced due to </w:t>
            </w:r>
            <w:r>
              <w:rPr>
                <w:rFonts w:asciiTheme="minorHAnsi" w:hAnsiTheme="minorHAnsi" w:cstheme="minorHAnsi"/>
                <w:strike/>
                <w:color w:val="FF0000"/>
                <w:sz w:val="22"/>
                <w:szCs w:val="22"/>
                <w:lang w:val="en-AU"/>
              </w:rPr>
              <w:t>multi-</w:t>
            </w:r>
            <w:r>
              <w:rPr>
                <w:rFonts w:asciiTheme="minorHAnsi" w:hAnsiTheme="minorHAnsi" w:cstheme="minorHAnsi"/>
                <w:color w:val="000000" w:themeColor="text1"/>
                <w:sz w:val="22"/>
                <w:szCs w:val="22"/>
                <w:lang w:val="en-AU"/>
              </w:rPr>
              <w:t xml:space="preserve">channel access </w:t>
            </w:r>
            <w:r>
              <w:rPr>
                <w:rFonts w:asciiTheme="minorHAnsi" w:hAnsiTheme="minorHAnsi" w:cstheme="minorHAnsi"/>
                <w:color w:val="FF0000"/>
                <w:sz w:val="22"/>
                <w:szCs w:val="22"/>
                <w:lang w:val="en-AU"/>
              </w:rPr>
              <w:t>mechanisms</w:t>
            </w:r>
            <w:r>
              <w:rPr>
                <w:rFonts w:asciiTheme="minorHAnsi" w:hAnsiTheme="minorHAnsi" w:cstheme="minorHAnsi"/>
                <w:color w:val="000000" w:themeColor="text1"/>
                <w:sz w:val="22"/>
                <w:szCs w:val="22"/>
                <w:lang w:val="en-AU"/>
              </w:rPr>
              <w:t>.</w:t>
            </w:r>
          </w:p>
          <w:p w14:paraId="5B6BDA42" w14:textId="77777777" w:rsidR="00233D7E" w:rsidRDefault="00233D7E">
            <w:pPr>
              <w:spacing w:after="0" w:line="240" w:lineRule="auto"/>
              <w:jc w:val="both"/>
              <w:rPr>
                <w:rFonts w:ascii="Calibri" w:eastAsiaTheme="minorEastAsia" w:hAnsi="Calibri" w:cs="Calibri"/>
                <w:sz w:val="22"/>
                <w:lang w:eastAsia="zh-CN"/>
              </w:rPr>
            </w:pPr>
          </w:p>
          <w:p w14:paraId="53A0F728"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fine with the third bullet.</w:t>
            </w:r>
          </w:p>
        </w:tc>
      </w:tr>
      <w:tr w:rsidR="00233D7E" w14:paraId="41AB1266" w14:textId="77777777">
        <w:tc>
          <w:tcPr>
            <w:tcW w:w="1680" w:type="dxa"/>
          </w:tcPr>
          <w:p w14:paraId="0921AE43" w14:textId="77777777" w:rsidR="00233D7E" w:rsidRDefault="0057760C">
            <w:pPr>
              <w:autoSpaceDE w:val="0"/>
              <w:autoSpaceDN w:val="0"/>
              <w:spacing w:line="240" w:lineRule="auto"/>
              <w:jc w:val="both"/>
              <w:rPr>
                <w:rFonts w:ascii="Calibri" w:eastAsiaTheme="minorEastAsia" w:hAnsi="Calibri" w:cs="Calibri"/>
                <w:sz w:val="22"/>
                <w:lang w:eastAsia="zh-CN"/>
              </w:rPr>
            </w:pPr>
            <w:r>
              <w:rPr>
                <w:rFonts w:ascii="Calibri" w:eastAsia="MS Mincho" w:hAnsi="Calibri" w:cs="Calibri" w:hint="eastAsia"/>
                <w:sz w:val="22"/>
                <w:lang w:eastAsia="ja-JP"/>
              </w:rPr>
              <w:lastRenderedPageBreak/>
              <w:t>S</w:t>
            </w:r>
            <w:r>
              <w:rPr>
                <w:rFonts w:ascii="Calibri" w:eastAsia="MS Mincho" w:hAnsi="Calibri" w:cs="Calibri"/>
                <w:sz w:val="22"/>
                <w:lang w:eastAsia="ja-JP"/>
              </w:rPr>
              <w:t>ony</w:t>
            </w:r>
          </w:p>
        </w:tc>
        <w:tc>
          <w:tcPr>
            <w:tcW w:w="7954" w:type="dxa"/>
          </w:tcPr>
          <w:p w14:paraId="6C26E68D" w14:textId="77777777" w:rsidR="00233D7E" w:rsidRDefault="0057760C">
            <w:pPr>
              <w:autoSpaceDE w:val="0"/>
              <w:autoSpaceDN w:val="0"/>
              <w:spacing w:after="0" w:line="240" w:lineRule="auto"/>
              <w:jc w:val="both"/>
              <w:rPr>
                <w:rFonts w:ascii="Calibri" w:hAnsi="Calibri" w:cs="Calibri"/>
                <w:sz w:val="22"/>
              </w:rPr>
            </w:pPr>
            <w:r>
              <w:rPr>
                <w:rFonts w:ascii="Calibri" w:eastAsia="MS Mincho" w:hAnsi="Calibri" w:cs="Calibri" w:hint="eastAsia"/>
                <w:sz w:val="22"/>
                <w:lang w:eastAsia="ja-JP"/>
              </w:rPr>
              <w:t>F</w:t>
            </w:r>
            <w:r>
              <w:rPr>
                <w:rFonts w:ascii="Calibri" w:eastAsia="MS Mincho" w:hAnsi="Calibri" w:cs="Calibri"/>
                <w:sz w:val="22"/>
                <w:lang w:eastAsia="ja-JP"/>
              </w:rPr>
              <w:t xml:space="preserve">or the first bullet, we also would like to add to consider </w:t>
            </w:r>
            <w:r>
              <w:rPr>
                <w:rFonts w:ascii="Calibri" w:hAnsi="Calibri" w:cs="Calibri"/>
                <w:sz w:val="22"/>
              </w:rPr>
              <w:t>LBT failure impact on SL Mode 1 resource allocation as mentioned by InterDigital.</w:t>
            </w:r>
          </w:p>
          <w:p w14:paraId="2B67A17D"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hint="eastAsia"/>
                <w:sz w:val="22"/>
                <w:lang w:eastAsia="ja-JP"/>
              </w:rPr>
              <w:t>F</w:t>
            </w:r>
            <w:r>
              <w:rPr>
                <w:rFonts w:ascii="Calibri" w:eastAsia="MS Mincho" w:hAnsi="Calibri" w:cs="Calibri"/>
                <w:sz w:val="22"/>
                <w:lang w:eastAsia="ja-JP"/>
              </w:rPr>
              <w:t>or the second bullet, we support to keep first and second options in the proposal at this stage. We may need to clarify third option.</w:t>
            </w:r>
          </w:p>
        </w:tc>
      </w:tr>
      <w:tr w:rsidR="00233D7E" w14:paraId="0697A3D7" w14:textId="77777777">
        <w:tc>
          <w:tcPr>
            <w:tcW w:w="1680" w:type="dxa"/>
          </w:tcPr>
          <w:p w14:paraId="5AEDB2A9" w14:textId="77777777" w:rsidR="00233D7E" w:rsidRDefault="0057760C">
            <w:pPr>
              <w:autoSpaceDE w:val="0"/>
              <w:autoSpaceDN w:val="0"/>
              <w:spacing w:line="240" w:lineRule="auto"/>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6BEBF4E7"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FFS sub-bullet for mode 1, we have similar comment as in topic #3 that gNB may not be able to initiate and share a COT to SL UEs, but it may acquire information of a UE initiated/shared COT and performs mode 1 scheduling accordingly. We prefer at least to discuss the latter case. For feasibility of the former case, we can follow majority understanding.</w:t>
            </w:r>
          </w:p>
          <w:p w14:paraId="561F3741" w14:textId="77777777" w:rsidR="00233D7E" w:rsidRDefault="0057760C">
            <w:pPr>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sz w:val="22"/>
                <w:lang w:eastAsia="zh-CN"/>
              </w:rPr>
              <w:t>For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and 3</w:t>
            </w:r>
            <w:r>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bullets, we agree with the principle and support to study the FFS points. In addition, we support the sub-bullet added by Futurewei: “</w:t>
            </w:r>
            <w:r>
              <w:rPr>
                <w:rFonts w:ascii="Calibri" w:eastAsiaTheme="minorEastAsia" w:hAnsi="Calibri" w:cs="Calibri"/>
                <w:color w:val="FF0000"/>
                <w:sz w:val="22"/>
                <w:lang w:eastAsia="zh-CN"/>
              </w:rPr>
              <w:t>FFS whether and how to handle LBT failure for resource (re)selection.</w:t>
            </w:r>
            <w:r>
              <w:rPr>
                <w:rFonts w:ascii="Calibri" w:eastAsiaTheme="minorEastAsia" w:hAnsi="Calibri" w:cs="Calibri"/>
                <w:sz w:val="22"/>
                <w:lang w:eastAsia="zh-CN"/>
              </w:rPr>
              <w:t>”</w:t>
            </w:r>
          </w:p>
        </w:tc>
      </w:tr>
      <w:tr w:rsidR="00233D7E" w14:paraId="6632D4FC" w14:textId="77777777">
        <w:tc>
          <w:tcPr>
            <w:tcW w:w="1680" w:type="dxa"/>
          </w:tcPr>
          <w:p w14:paraId="02751FD0" w14:textId="77777777" w:rsidR="00233D7E" w:rsidRDefault="0057760C">
            <w:pPr>
              <w:autoSpaceDE w:val="0"/>
              <w:autoSpaceDN w:val="0"/>
              <w:spacing w:line="240" w:lineRule="auto"/>
              <w:jc w:val="both"/>
              <w:rPr>
                <w:rFonts w:ascii="Calibri" w:hAnsi="Calibri" w:cs="Calibri"/>
                <w:sz w:val="22"/>
              </w:rPr>
            </w:pPr>
            <w:r>
              <w:rPr>
                <w:rFonts w:ascii="Calibri" w:hAnsi="Calibri" w:cs="Calibri"/>
                <w:sz w:val="22"/>
              </w:rPr>
              <w:t>Nokia, NSB</w:t>
            </w:r>
          </w:p>
        </w:tc>
        <w:tc>
          <w:tcPr>
            <w:tcW w:w="7954" w:type="dxa"/>
          </w:tcPr>
          <w:p w14:paraId="62522496" w14:textId="77777777" w:rsidR="00233D7E" w:rsidRDefault="0057760C">
            <w:pPr>
              <w:autoSpaceDE w:val="0"/>
              <w:autoSpaceDN w:val="0"/>
              <w:spacing w:after="0" w:line="240" w:lineRule="auto"/>
              <w:jc w:val="both"/>
              <w:rPr>
                <w:sz w:val="22"/>
                <w:szCs w:val="22"/>
              </w:rPr>
            </w:pPr>
            <w:r>
              <w:rPr>
                <w:sz w:val="22"/>
                <w:szCs w:val="22"/>
              </w:rPr>
              <w:t>In our view, the FFS on whether a gNB is assumed to be capable of performing LBT or not should not be included in the proposal. Since even if the gNB is able to perform LBT (e.g. LBT Type 1) it will not be allowed (per WID restriction) to perform a transmission in unlicensed spectrum and a acquire the COT. Therefore, the decision of the LBT Type to apply should be left to the UE to decide.</w:t>
            </w:r>
          </w:p>
          <w:p w14:paraId="045266EA" w14:textId="77777777" w:rsidR="00233D7E" w:rsidRDefault="00233D7E">
            <w:pPr>
              <w:autoSpaceDE w:val="0"/>
              <w:autoSpaceDN w:val="0"/>
              <w:spacing w:after="0" w:line="240" w:lineRule="auto"/>
              <w:jc w:val="both"/>
              <w:rPr>
                <w:sz w:val="22"/>
                <w:szCs w:val="22"/>
              </w:rPr>
            </w:pPr>
          </w:p>
          <w:p w14:paraId="6842D002" w14:textId="77777777" w:rsidR="00233D7E" w:rsidRDefault="0057760C">
            <w:pPr>
              <w:autoSpaceDE w:val="0"/>
              <w:autoSpaceDN w:val="0"/>
              <w:spacing w:after="0" w:line="240" w:lineRule="auto"/>
              <w:jc w:val="both"/>
              <w:rPr>
                <w:sz w:val="22"/>
                <w:szCs w:val="22"/>
              </w:rPr>
            </w:pPr>
            <w:r>
              <w:rPr>
                <w:sz w:val="22"/>
                <w:szCs w:val="22"/>
              </w:rPr>
              <w:t>The remaining points of the proposal are ok to be left for FFS.</w:t>
            </w:r>
          </w:p>
        </w:tc>
      </w:tr>
      <w:tr w:rsidR="00233D7E" w14:paraId="72235112" w14:textId="77777777">
        <w:tc>
          <w:tcPr>
            <w:tcW w:w="1680" w:type="dxa"/>
          </w:tcPr>
          <w:p w14:paraId="4721B5D7" w14:textId="77777777" w:rsidR="00233D7E" w:rsidRDefault="0057760C">
            <w:pPr>
              <w:autoSpaceDE w:val="0"/>
              <w:autoSpaceDN w:val="0"/>
              <w:spacing w:line="240" w:lineRule="auto"/>
              <w:jc w:val="both"/>
              <w:rPr>
                <w:rFonts w:ascii="Calibri" w:hAnsi="Calibri" w:cs="Calibri"/>
                <w:sz w:val="22"/>
              </w:rPr>
            </w:pPr>
            <w:r>
              <w:rPr>
                <w:rFonts w:ascii="Calibri" w:eastAsiaTheme="minorEastAsia" w:hAnsi="Calibri" w:cs="Calibri"/>
                <w:sz w:val="22"/>
                <w:lang w:eastAsia="zh-CN"/>
              </w:rPr>
              <w:t>Fraunhofer</w:t>
            </w:r>
          </w:p>
        </w:tc>
        <w:tc>
          <w:tcPr>
            <w:tcW w:w="7954" w:type="dxa"/>
          </w:tcPr>
          <w:p w14:paraId="7349E154"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supportive of the main bullets, and have the following comments:</w:t>
            </w:r>
          </w:p>
          <w:p w14:paraId="745646C1"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Mode 1, we share the same concern as LG, where it is unclear how the gNB can provide grants on the unlicensed band if the gNB is not aware of the prevalent conditions of the said unlicensed band. We agree with Sharp that the interpretation of the WID has to be clarified.</w:t>
            </w:r>
          </w:p>
          <w:p w14:paraId="2CE5420A" w14:textId="77777777" w:rsidR="00233D7E" w:rsidRDefault="0057760C">
            <w:pPr>
              <w:autoSpaceDE w:val="0"/>
              <w:autoSpaceDN w:val="0"/>
              <w:spacing w:after="0" w:line="240" w:lineRule="auto"/>
              <w:jc w:val="both"/>
              <w:rPr>
                <w:sz w:val="22"/>
                <w:szCs w:val="22"/>
              </w:rPr>
            </w:pPr>
            <w:r>
              <w:rPr>
                <w:rFonts w:ascii="Calibri" w:eastAsiaTheme="minorEastAsia" w:hAnsi="Calibri" w:cs="Calibri"/>
                <w:sz w:val="22"/>
                <w:lang w:eastAsia="zh-CN"/>
              </w:rPr>
              <w:lastRenderedPageBreak/>
              <w:t>For Mode 2, we support Option 1. For Option 2, it is unclear how the UE can perform LBT first and then carry out resource (re-)selection without unnecessarily occupying/holding the channel. It is also unclear how Option 3 intends to work.</w:t>
            </w:r>
          </w:p>
        </w:tc>
      </w:tr>
      <w:tr w:rsidR="00233D7E" w14:paraId="11D30B76" w14:textId="77777777">
        <w:tc>
          <w:tcPr>
            <w:tcW w:w="1680" w:type="dxa"/>
          </w:tcPr>
          <w:p w14:paraId="4FEA1EC4" w14:textId="77777777" w:rsidR="00233D7E" w:rsidRDefault="0057760C">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hint="eastAsia"/>
                <w:sz w:val="22"/>
                <w:lang w:val="en-US" w:eastAsia="zh-CN"/>
              </w:rPr>
              <w:lastRenderedPageBreak/>
              <w:t>Transsion</w:t>
            </w:r>
          </w:p>
        </w:tc>
        <w:tc>
          <w:tcPr>
            <w:tcW w:w="7954" w:type="dxa"/>
          </w:tcPr>
          <w:p w14:paraId="63AB2F86" w14:textId="77777777" w:rsidR="00233D7E" w:rsidRDefault="0057760C">
            <w:pPr>
              <w:autoSpaceDE w:val="0"/>
              <w:autoSpaceDN w:val="0"/>
              <w:spacing w:after="0" w:line="240" w:lineRule="auto"/>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 xml:space="preserve">Regarding the first sub-bullet, we prefer to decouple gNB sensing and the indication of channel access type. This is because we believe that there is a time gap between the LBT sensing of the gNB and the indication of the channel access type. When the SL UE receives the channel access type indication from the gNB, the channel state may change and the channel access type indication other than type 1 is not suitable. However, the joint indication of the channel access type and CPE is beneficial for consecutive transmission. Therefore, we do not think it is necessary to bind LBT sensing of the gNB and the indication of the channel access type. So we propose to change the sub-bullet to  </w:t>
            </w:r>
          </w:p>
          <w:p w14:paraId="394B1E38" w14:textId="77777777" w:rsidR="00233D7E" w:rsidRDefault="0057760C">
            <w:pPr>
              <w:pStyle w:val="ListParagraph"/>
              <w:numPr>
                <w:ilvl w:val="1"/>
                <w:numId w:val="7"/>
              </w:numPr>
              <w:autoSpaceDE w:val="0"/>
              <w:autoSpaceDN w:val="0"/>
              <w:spacing w:after="0" w:line="240" w:lineRule="auto"/>
              <w:ind w:leftChars="0"/>
              <w:jc w:val="both"/>
              <w:rPr>
                <w:rFonts w:ascii="Calibri" w:eastAsiaTheme="minorEastAsia" w:hAnsi="Calibri" w:cs="Calibri"/>
                <w:sz w:val="22"/>
                <w:lang w:val="en-US" w:eastAsia="zh-CN"/>
              </w:rPr>
            </w:pPr>
            <w:r>
              <w:rPr>
                <w:rFonts w:ascii="Calibri" w:eastAsiaTheme="minorEastAsia" w:hAnsi="Calibri" w:cs="Calibri"/>
                <w:sz w:val="22"/>
                <w:lang w:val="en-US" w:eastAsia="zh-CN"/>
              </w:rPr>
              <w:t>“</w:t>
            </w:r>
            <w:r>
              <w:rPr>
                <w:rFonts w:ascii="Calibri" w:hAnsi="Calibri" w:cs="Calibri"/>
                <w:color w:val="FF0000"/>
                <w:sz w:val="22"/>
              </w:rPr>
              <w:t xml:space="preserve">FFS </w:t>
            </w:r>
            <w:r>
              <w:rPr>
                <w:rFonts w:ascii="Calibri" w:hAnsi="Calibri" w:cs="Calibri"/>
                <w:strike/>
                <w:color w:val="FF0000"/>
                <w:sz w:val="22"/>
              </w:rPr>
              <w:t>whether gNB is assumed to be capable of performing LBT on the scheduling unlicensed carrier in Rel-18 such that</w:t>
            </w:r>
            <w:r>
              <w:rPr>
                <w:rFonts w:ascii="Calibri" w:hAnsi="Calibri" w:cs="Calibri"/>
                <w:color w:val="FF0000"/>
                <w:sz w:val="22"/>
              </w:rPr>
              <w:t xml:space="preserve"> the LBT scheme to be performed by UE is directly indicated in the SL scheduling DCI.</w:t>
            </w:r>
            <w:r>
              <w:rPr>
                <w:rFonts w:ascii="Calibri" w:eastAsiaTheme="minorEastAsia" w:hAnsi="Calibri" w:cs="Calibri"/>
                <w:sz w:val="22"/>
                <w:lang w:val="en-US" w:eastAsia="zh-CN"/>
              </w:rPr>
              <w:t>”</w:t>
            </w:r>
          </w:p>
        </w:tc>
      </w:tr>
      <w:tr w:rsidR="00233D7E" w14:paraId="45222321" w14:textId="77777777">
        <w:tc>
          <w:tcPr>
            <w:tcW w:w="1680" w:type="dxa"/>
          </w:tcPr>
          <w:p w14:paraId="686B5B6C" w14:textId="77777777" w:rsidR="00233D7E" w:rsidRDefault="0057760C">
            <w:pPr>
              <w:autoSpaceDE w:val="0"/>
              <w:autoSpaceDN w:val="0"/>
              <w:spacing w:line="240" w:lineRule="auto"/>
              <w:jc w:val="both"/>
              <w:rPr>
                <w:rFonts w:ascii="Calibri" w:eastAsiaTheme="minorEastAsia" w:hAnsi="Calibri" w:cs="Calibri"/>
                <w:sz w:val="22"/>
                <w:lang w:val="en-US" w:eastAsia="zh-CN"/>
              </w:rPr>
            </w:pPr>
            <w:r>
              <w:rPr>
                <w:rFonts w:ascii="Calibri" w:hAnsi="Calibri" w:cs="Calibri"/>
                <w:sz w:val="22"/>
              </w:rPr>
              <w:t>Ericsson</w:t>
            </w:r>
          </w:p>
        </w:tc>
        <w:tc>
          <w:tcPr>
            <w:tcW w:w="7954" w:type="dxa"/>
          </w:tcPr>
          <w:p w14:paraId="799F28DB"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For this proposal, we have the following comments:</w:t>
            </w:r>
          </w:p>
          <w:p w14:paraId="69EF459A" w14:textId="77777777" w:rsidR="00233D7E" w:rsidRDefault="0057760C">
            <w:pPr>
              <w:pStyle w:val="ListParagraph"/>
              <w:numPr>
                <w:ilvl w:val="0"/>
                <w:numId w:val="48"/>
              </w:numPr>
              <w:autoSpaceDE w:val="0"/>
              <w:autoSpaceDN w:val="0"/>
              <w:spacing w:after="0" w:line="240" w:lineRule="auto"/>
              <w:ind w:leftChars="0"/>
              <w:jc w:val="both"/>
              <w:rPr>
                <w:rFonts w:ascii="Calibri" w:hAnsi="Calibri" w:cs="Calibri"/>
                <w:sz w:val="22"/>
              </w:rPr>
            </w:pPr>
            <w:r>
              <w:rPr>
                <w:rFonts w:ascii="Calibri" w:hAnsi="Calibri" w:cs="Calibri"/>
                <w:sz w:val="22"/>
              </w:rPr>
              <w:t>Regarding the bullets related to mode 1 RA:</w:t>
            </w:r>
          </w:p>
          <w:p w14:paraId="1B4E2274" w14:textId="77777777" w:rsidR="00233D7E" w:rsidRDefault="0057760C">
            <w:pPr>
              <w:pStyle w:val="ListParagraph"/>
              <w:numPr>
                <w:ilvl w:val="1"/>
                <w:numId w:val="48"/>
              </w:numPr>
              <w:autoSpaceDE w:val="0"/>
              <w:autoSpaceDN w:val="0"/>
              <w:spacing w:after="0" w:line="240" w:lineRule="auto"/>
              <w:ind w:leftChars="0"/>
              <w:jc w:val="both"/>
              <w:rPr>
                <w:rFonts w:ascii="Calibri" w:hAnsi="Calibri" w:cs="Calibri"/>
                <w:sz w:val="22"/>
              </w:rPr>
            </w:pPr>
            <w:r>
              <w:rPr>
                <w:rFonts w:ascii="Calibri" w:hAnsi="Calibri" w:cs="Calibri"/>
                <w:sz w:val="22"/>
              </w:rPr>
              <w:t>We think it is reasonable to defer the study until SL aspects are clearer.</w:t>
            </w:r>
          </w:p>
          <w:p w14:paraId="1F8C7922" w14:textId="77777777" w:rsidR="00233D7E" w:rsidRDefault="0057760C">
            <w:pPr>
              <w:pStyle w:val="ListParagraph"/>
              <w:numPr>
                <w:ilvl w:val="1"/>
                <w:numId w:val="48"/>
              </w:numPr>
              <w:autoSpaceDE w:val="0"/>
              <w:autoSpaceDN w:val="0"/>
              <w:spacing w:after="0" w:line="240" w:lineRule="auto"/>
              <w:ind w:leftChars="0"/>
              <w:jc w:val="both"/>
              <w:rPr>
                <w:rFonts w:ascii="Calibri" w:hAnsi="Calibri" w:cs="Calibri"/>
                <w:sz w:val="22"/>
              </w:rPr>
            </w:pPr>
            <w:r>
              <w:rPr>
                <w:rFonts w:ascii="Calibri" w:hAnsi="Calibri" w:cs="Calibri"/>
                <w:sz w:val="22"/>
              </w:rPr>
              <w:t xml:space="preserve">As indicated in the WID, </w:t>
            </w:r>
            <w:r>
              <w:rPr>
                <w:rFonts w:asciiTheme="minorHAnsi" w:hAnsiTheme="minorHAnsi" w:cstheme="minorHAnsi"/>
                <w:color w:val="000000" w:themeColor="text1"/>
                <w:sz w:val="22"/>
                <w:szCs w:val="22"/>
              </w:rPr>
              <w:t>Uu operation is limited to licensed spectrum, having the gNB perform LBT is not reasonable. We think the FFS has to be removed.</w:t>
            </w:r>
          </w:p>
          <w:p w14:paraId="6B0FE1A5" w14:textId="77777777" w:rsidR="00233D7E" w:rsidRDefault="0057760C">
            <w:pPr>
              <w:pStyle w:val="ListParagraph"/>
              <w:numPr>
                <w:ilvl w:val="0"/>
                <w:numId w:val="48"/>
              </w:numPr>
              <w:autoSpaceDE w:val="0"/>
              <w:autoSpaceDN w:val="0"/>
              <w:spacing w:after="0" w:line="240" w:lineRule="auto"/>
              <w:ind w:leftChars="0"/>
              <w:jc w:val="both"/>
              <w:rPr>
                <w:rFonts w:ascii="Calibri" w:hAnsi="Calibri" w:cs="Calibri"/>
                <w:sz w:val="22"/>
              </w:rPr>
            </w:pPr>
            <w:r>
              <w:rPr>
                <w:rFonts w:ascii="Calibri" w:hAnsi="Calibri" w:cs="Calibri"/>
                <w:sz w:val="22"/>
              </w:rPr>
              <w:t>For the bullets related to mode 2 RA:</w:t>
            </w:r>
          </w:p>
          <w:p w14:paraId="5B505E0B" w14:textId="77777777" w:rsidR="00233D7E" w:rsidRDefault="0057760C">
            <w:pPr>
              <w:pStyle w:val="ListParagraph"/>
              <w:numPr>
                <w:ilvl w:val="1"/>
                <w:numId w:val="48"/>
              </w:numPr>
              <w:autoSpaceDE w:val="0"/>
              <w:autoSpaceDN w:val="0"/>
              <w:spacing w:after="0" w:line="240" w:lineRule="auto"/>
              <w:ind w:leftChars="0"/>
              <w:jc w:val="both"/>
              <w:rPr>
                <w:rFonts w:ascii="Calibri" w:hAnsi="Calibri" w:cs="Calibri"/>
                <w:sz w:val="22"/>
              </w:rPr>
            </w:pPr>
            <w:r>
              <w:rPr>
                <w:rFonts w:ascii="Calibri" w:hAnsi="Calibri" w:cs="Calibri"/>
                <w:sz w:val="22"/>
              </w:rPr>
              <w:t>Support for the different mode 2 flavours (full/partial/no sensing) should be studied further.</w:t>
            </w:r>
          </w:p>
          <w:p w14:paraId="3534A370" w14:textId="77777777" w:rsidR="00233D7E" w:rsidRDefault="0057760C">
            <w:pPr>
              <w:pStyle w:val="ListParagraph"/>
              <w:numPr>
                <w:ilvl w:val="1"/>
                <w:numId w:val="48"/>
              </w:numPr>
              <w:autoSpaceDE w:val="0"/>
              <w:autoSpaceDN w:val="0"/>
              <w:spacing w:after="0" w:line="240" w:lineRule="auto"/>
              <w:ind w:leftChars="0"/>
              <w:jc w:val="both"/>
              <w:rPr>
                <w:rFonts w:ascii="Calibri" w:hAnsi="Calibri" w:cs="Calibri"/>
                <w:sz w:val="22"/>
              </w:rPr>
            </w:pPr>
            <w:r>
              <w:rPr>
                <w:rFonts w:ascii="Calibri" w:hAnsi="Calibri" w:cs="Calibri"/>
                <w:sz w:val="22"/>
              </w:rPr>
              <w:t>Support for inter-UE coordination seems hard to justify, at least for Scheme 1, given that we do not even have a common framework for Mode 2 and LBT. We suggest focusing the work a bit by removing this part.</w:t>
            </w:r>
          </w:p>
          <w:p w14:paraId="3F6ED88E" w14:textId="77777777" w:rsidR="00233D7E" w:rsidRDefault="0057760C">
            <w:pPr>
              <w:pStyle w:val="ListParagraph"/>
              <w:numPr>
                <w:ilvl w:val="1"/>
                <w:numId w:val="48"/>
              </w:numPr>
              <w:autoSpaceDE w:val="0"/>
              <w:autoSpaceDN w:val="0"/>
              <w:spacing w:after="0" w:line="240" w:lineRule="auto"/>
              <w:ind w:leftChars="0"/>
              <w:jc w:val="both"/>
              <w:rPr>
                <w:rFonts w:ascii="Calibri" w:hAnsi="Calibri" w:cs="Calibri"/>
                <w:sz w:val="22"/>
              </w:rPr>
            </w:pPr>
            <w:r>
              <w:rPr>
                <w:rFonts w:ascii="Calibri" w:hAnsi="Calibri" w:cs="Calibri"/>
                <w:sz w:val="22"/>
              </w:rPr>
              <w:t>We think the details of the combination of channel access (LBT, COT sharing) and mode 2 (sensing, reservations) must be FFS at this point.</w:t>
            </w:r>
          </w:p>
          <w:p w14:paraId="1A768366" w14:textId="77777777" w:rsidR="00233D7E" w:rsidRDefault="0057760C">
            <w:pPr>
              <w:autoSpaceDE w:val="0"/>
              <w:autoSpaceDN w:val="0"/>
              <w:spacing w:after="0" w:line="240" w:lineRule="auto"/>
              <w:jc w:val="both"/>
              <w:rPr>
                <w:rFonts w:ascii="Calibri" w:hAnsi="Calibri" w:cs="Calibri"/>
                <w:sz w:val="22"/>
              </w:rPr>
            </w:pPr>
            <w:r>
              <w:rPr>
                <w:rFonts w:ascii="Calibri" w:hAnsi="Calibri" w:cs="Calibri"/>
                <w:sz w:val="22"/>
              </w:rPr>
              <w:t>We propose to update the proposal to:</w:t>
            </w:r>
          </w:p>
          <w:p w14:paraId="4F9BA24A" w14:textId="77777777" w:rsidR="00233D7E" w:rsidRDefault="0057760C">
            <w:pPr>
              <w:autoSpaceDE w:val="0"/>
              <w:autoSpaceDN w:val="0"/>
              <w:spacing w:after="0" w:line="240" w:lineRule="auto"/>
              <w:jc w:val="both"/>
              <w:rPr>
                <w:rFonts w:ascii="Calibri" w:hAnsi="Calibri" w:cs="Calibri"/>
                <w:b/>
                <w:bCs/>
                <w:color w:val="000000" w:themeColor="text1"/>
                <w:sz w:val="22"/>
              </w:rPr>
            </w:pPr>
            <w:r>
              <w:rPr>
                <w:rFonts w:ascii="Calibri" w:hAnsi="Calibri" w:cs="Calibri"/>
                <w:b/>
                <w:bCs/>
                <w:color w:val="000000" w:themeColor="text1"/>
                <w:sz w:val="22"/>
                <w:highlight w:val="yellow"/>
              </w:rPr>
              <w:t>Proposal 5 (I):</w:t>
            </w:r>
            <w:r>
              <w:rPr>
                <w:rFonts w:ascii="Calibri" w:hAnsi="Calibri" w:cs="Calibri"/>
                <w:b/>
                <w:bCs/>
                <w:color w:val="000000" w:themeColor="text1"/>
                <w:sz w:val="22"/>
              </w:rPr>
              <w:t xml:space="preserve"> </w:t>
            </w:r>
          </w:p>
          <w:p w14:paraId="20ADE09A"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The existing sidelink mode 1 RA including dynamic grant, Type 1 and Type 2 configured grants are supported for sidelink operation in unlicensed spectrum.</w:t>
            </w:r>
          </w:p>
          <w:p w14:paraId="498E471E"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SL UE performs Type 1 or Type 2 LBT before SL transmission using the allocated resource(s). FFS details</w:t>
            </w:r>
          </w:p>
          <w:p w14:paraId="724B1533"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Mode 2 RA schemes are supported for sidelink operation in unlicensed spectrum, subject to applicable regional regulations. </w:t>
            </w:r>
          </w:p>
          <w:p w14:paraId="4579346C"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SL UE performs Type 1 or Type 2 LBT before SL transmission using the selected and reserved resources. FFS how to combine them.</w:t>
            </w:r>
          </w:p>
          <w:p w14:paraId="55DCE67B"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FFS other channel access aspects (including COT sharing, etc.)</w:t>
            </w:r>
          </w:p>
          <w:p w14:paraId="1682CEF5"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FFS which of the following options to support: full sensing, partial sensing, random resource selection</w:t>
            </w:r>
          </w:p>
          <w:p w14:paraId="334A516A"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color w:val="000000" w:themeColor="text1"/>
                <w:sz w:val="22"/>
              </w:rPr>
            </w:pPr>
            <w:r>
              <w:rPr>
                <w:rFonts w:asciiTheme="minorHAnsi" w:hAnsiTheme="minorHAnsi" w:cstheme="minorHAnsi"/>
                <w:color w:val="000000" w:themeColor="text1"/>
                <w:sz w:val="22"/>
                <w:szCs w:val="22"/>
                <w:lang w:val="en-AU"/>
              </w:rPr>
              <w:t xml:space="preserve">FFS other enhancements </w:t>
            </w:r>
          </w:p>
        </w:tc>
      </w:tr>
      <w:tr w:rsidR="00233D7E" w14:paraId="2EAFE72A" w14:textId="77777777">
        <w:tc>
          <w:tcPr>
            <w:tcW w:w="1680" w:type="dxa"/>
          </w:tcPr>
          <w:p w14:paraId="49AA77BD" w14:textId="77777777" w:rsidR="00233D7E" w:rsidRDefault="0057760C">
            <w:pPr>
              <w:autoSpaceDE w:val="0"/>
              <w:autoSpaceDN w:val="0"/>
              <w:spacing w:line="240" w:lineRule="auto"/>
              <w:jc w:val="both"/>
              <w:rPr>
                <w:rFonts w:ascii="Calibri" w:hAnsi="Calibri" w:cs="Calibri"/>
                <w:sz w:val="22"/>
              </w:rPr>
            </w:pPr>
            <w:r>
              <w:rPr>
                <w:rFonts w:ascii="Calibri" w:eastAsiaTheme="minorEastAsia" w:hAnsi="Calibri" w:cs="Calibri"/>
                <w:sz w:val="22"/>
                <w:lang w:eastAsia="zh-CN"/>
              </w:rPr>
              <w:t>NEC</w:t>
            </w:r>
          </w:p>
        </w:tc>
        <w:tc>
          <w:tcPr>
            <w:tcW w:w="7954" w:type="dxa"/>
          </w:tcPr>
          <w:p w14:paraId="2BC063D4" w14:textId="77777777" w:rsidR="00233D7E" w:rsidRDefault="0057760C">
            <w:pPr>
              <w:autoSpaceDE w:val="0"/>
              <w:autoSpaceDN w:val="0"/>
              <w:spacing w:after="0" w:line="240" w:lineRule="auto"/>
              <w:ind w:left="440" w:hanging="440"/>
              <w:jc w:val="both"/>
              <w:rPr>
                <w:rFonts w:ascii="Calibri" w:eastAsiaTheme="minorEastAsia" w:hAnsi="Calibri" w:cs="Calibri"/>
                <w:sz w:val="22"/>
                <w:lang w:eastAsia="zh-CN"/>
              </w:rPr>
            </w:pPr>
            <w:r>
              <w:rPr>
                <w:rFonts w:ascii="Calibri" w:eastAsiaTheme="minorEastAsia" w:hAnsi="Calibri" w:cs="Calibri"/>
                <w:sz w:val="22"/>
                <w:lang w:eastAsia="zh-CN"/>
              </w:rPr>
              <w:t>In general, we agree with the proposal, except for the following issues:</w:t>
            </w:r>
          </w:p>
          <w:p w14:paraId="0EC29183" w14:textId="77777777" w:rsidR="00233D7E" w:rsidRDefault="0057760C">
            <w:pPr>
              <w:pStyle w:val="ListParagraph"/>
              <w:numPr>
                <w:ilvl w:val="0"/>
                <w:numId w:val="9"/>
              </w:numPr>
              <w:autoSpaceDE w:val="0"/>
              <w:autoSpaceDN w:val="0"/>
              <w:spacing w:after="0" w:line="240" w:lineRule="auto"/>
              <w:ind w:leftChars="0"/>
              <w:jc w:val="both"/>
              <w:rPr>
                <w:rFonts w:ascii="Calibri" w:hAnsi="Calibri" w:cs="Calibri"/>
                <w:sz w:val="22"/>
              </w:rPr>
            </w:pPr>
            <w:r>
              <w:rPr>
                <w:rFonts w:ascii="Calibri" w:eastAsiaTheme="minorEastAsia" w:hAnsi="Calibri" w:cs="Calibri"/>
                <w:sz w:val="22"/>
                <w:lang w:eastAsia="zh-CN"/>
              </w:rPr>
              <w:t>For mode 1, gNB should not operate on unlicensed band for sidelink;</w:t>
            </w:r>
          </w:p>
          <w:p w14:paraId="59550BBB" w14:textId="77777777" w:rsidR="00233D7E" w:rsidRDefault="0057760C">
            <w:pPr>
              <w:pStyle w:val="ListParagraph"/>
              <w:numPr>
                <w:ilvl w:val="0"/>
                <w:numId w:val="9"/>
              </w:numPr>
              <w:autoSpaceDE w:val="0"/>
              <w:autoSpaceDN w:val="0"/>
              <w:spacing w:after="0" w:line="240" w:lineRule="auto"/>
              <w:ind w:leftChars="0"/>
              <w:jc w:val="both"/>
              <w:rPr>
                <w:rFonts w:ascii="Calibri" w:hAnsi="Calibri" w:cs="Calibri"/>
                <w:sz w:val="22"/>
              </w:rPr>
            </w:pPr>
            <w:r>
              <w:rPr>
                <w:rFonts w:ascii="Calibri" w:eastAsiaTheme="minorEastAsia" w:hAnsi="Calibri" w:cs="Calibri"/>
                <w:sz w:val="22"/>
                <w:lang w:eastAsia="zh-CN"/>
              </w:rPr>
              <w:t>For mode 2, discuss SL-U schemes based on Rel-16 sidelink features, and postpone Rel-17 sidelink for later discussion.</w:t>
            </w:r>
          </w:p>
        </w:tc>
      </w:tr>
      <w:tr w:rsidR="00233D7E" w14:paraId="5E80CE64" w14:textId="77777777">
        <w:tc>
          <w:tcPr>
            <w:tcW w:w="1680" w:type="dxa"/>
          </w:tcPr>
          <w:p w14:paraId="2D44151E" w14:textId="77777777" w:rsidR="00233D7E" w:rsidRDefault="0057760C">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M</w:t>
            </w:r>
            <w:r>
              <w:rPr>
                <w:rFonts w:ascii="Calibri" w:eastAsiaTheme="minorEastAsia" w:hAnsi="Calibri" w:cs="Calibri"/>
                <w:sz w:val="22"/>
                <w:lang w:eastAsia="zh-CN"/>
              </w:rPr>
              <w:t>ediatek</w:t>
            </w:r>
          </w:p>
        </w:tc>
        <w:tc>
          <w:tcPr>
            <w:tcW w:w="7954" w:type="dxa"/>
          </w:tcPr>
          <w:p w14:paraId="27EAF817"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 but with the following comments/updates:</w:t>
            </w:r>
          </w:p>
          <w:p w14:paraId="7C3C5C2C"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Mode 1 RA</w:t>
            </w:r>
          </w:p>
          <w:p w14:paraId="32A911AD" w14:textId="77777777" w:rsidR="00233D7E" w:rsidRDefault="0057760C">
            <w:pPr>
              <w:pStyle w:val="ListParagraph"/>
              <w:numPr>
                <w:ilvl w:val="0"/>
                <w:numId w:val="49"/>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s mentioned by InterDigital, we also think the FSS is out of the scope.</w:t>
            </w:r>
          </w:p>
          <w:p w14:paraId="1B17DFE8"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Mode 2 RA</w:t>
            </w:r>
          </w:p>
          <w:p w14:paraId="7DF59ABF" w14:textId="77777777" w:rsidR="00233D7E" w:rsidRDefault="0057760C">
            <w:pPr>
              <w:pStyle w:val="ListParagraph"/>
              <w:numPr>
                <w:ilvl w:val="0"/>
                <w:numId w:val="49"/>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FFS</w:t>
            </w:r>
          </w:p>
          <w:p w14:paraId="523E9EED" w14:textId="77777777" w:rsidR="00233D7E" w:rsidRDefault="0057760C">
            <w:pPr>
              <w:pStyle w:val="ListParagraph"/>
              <w:numPr>
                <w:ilvl w:val="1"/>
                <w:numId w:val="49"/>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We support Option 1. In this case, we think the starting point of the resource selection window should take into account the potential LBT operation time in addition to the original processing time T1.</w:t>
            </w:r>
          </w:p>
          <w:p w14:paraId="4763C895" w14:textId="77777777" w:rsidR="00233D7E" w:rsidRDefault="0057760C">
            <w:pPr>
              <w:pStyle w:val="ListParagraph"/>
              <w:numPr>
                <w:ilvl w:val="1"/>
                <w:numId w:val="49"/>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We also think the Option 2 should be supported. We think determine the starting point of the selection window according to the LBT success occasion can avoid the invalid resource selection.</w:t>
            </w:r>
          </w:p>
          <w:p w14:paraId="5A12D7D7" w14:textId="77777777" w:rsidR="00233D7E" w:rsidRDefault="0057760C">
            <w:pPr>
              <w:pStyle w:val="ListParagraph"/>
              <w:numPr>
                <w:ilvl w:val="1"/>
                <w:numId w:val="49"/>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For Option 3, we think there need more clarification about “joint LBT sensing results and resource selection procedure”. What is the actual meaning of “joint”?</w:t>
            </w:r>
          </w:p>
          <w:p w14:paraId="1FEF3989"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B</w:t>
            </w:r>
            <w:r>
              <w:rPr>
                <w:rFonts w:ascii="Calibri" w:eastAsiaTheme="minorEastAsia" w:hAnsi="Calibri" w:cs="Calibri"/>
                <w:sz w:val="22"/>
                <w:lang w:eastAsia="zh-CN"/>
              </w:rPr>
              <w:t>esides, we also have some other comments:</w:t>
            </w:r>
          </w:p>
          <w:p w14:paraId="377EFBDC" w14:textId="77777777" w:rsidR="00233D7E" w:rsidRDefault="0057760C">
            <w:pPr>
              <w:pStyle w:val="ListParagraph"/>
              <w:numPr>
                <w:ilvl w:val="0"/>
                <w:numId w:val="50"/>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We agree with Futurewei, the mechanism to combat the potential LBT failure should be FFS.</w:t>
            </w:r>
          </w:p>
          <w:p w14:paraId="1D90FE84" w14:textId="77777777" w:rsidR="00233D7E" w:rsidRDefault="0057760C">
            <w:pPr>
              <w:pStyle w:val="ListParagraph"/>
              <w:numPr>
                <w:ilvl w:val="0"/>
                <w:numId w:val="50"/>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both Mode 1 and Mode 2 RA, the timeline impact due to the introduction of the LBT sensing should be FFS.</w:t>
            </w:r>
          </w:p>
        </w:tc>
      </w:tr>
      <w:tr w:rsidR="00233D7E" w14:paraId="56C69CB5" w14:textId="77777777">
        <w:tc>
          <w:tcPr>
            <w:tcW w:w="1680" w:type="dxa"/>
          </w:tcPr>
          <w:p w14:paraId="0E7AB443" w14:textId="77777777" w:rsidR="00233D7E" w:rsidRDefault="0057760C">
            <w:pPr>
              <w:autoSpaceDE w:val="0"/>
              <w:autoSpaceDN w:val="0"/>
              <w:spacing w:line="240" w:lineRule="auto"/>
              <w:jc w:val="both"/>
              <w:rPr>
                <w:rFonts w:ascii="Calibri" w:hAnsi="Calibri" w:cs="Calibri"/>
                <w:sz w:val="22"/>
              </w:rPr>
            </w:pPr>
            <w:r>
              <w:rPr>
                <w:rFonts w:ascii="Calibri" w:hAnsi="Calibri" w:cs="Calibri"/>
                <w:sz w:val="22"/>
              </w:rPr>
              <w:lastRenderedPageBreak/>
              <w:t>Huawei, HiSilicon</w:t>
            </w:r>
          </w:p>
        </w:tc>
        <w:tc>
          <w:tcPr>
            <w:tcW w:w="7954" w:type="dxa"/>
          </w:tcPr>
          <w:p w14:paraId="14623154"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 but with some comments as below.</w:t>
            </w:r>
          </w:p>
          <w:p w14:paraId="160B25D4" w14:textId="77777777" w:rsidR="00233D7E" w:rsidRDefault="00233D7E">
            <w:pPr>
              <w:autoSpaceDE w:val="0"/>
              <w:autoSpaceDN w:val="0"/>
              <w:spacing w:after="0" w:line="240" w:lineRule="auto"/>
              <w:jc w:val="both"/>
              <w:rPr>
                <w:rFonts w:ascii="Calibri" w:eastAsiaTheme="minorEastAsia" w:hAnsi="Calibri" w:cs="Calibri"/>
                <w:sz w:val="22"/>
                <w:lang w:eastAsia="zh-CN"/>
              </w:rPr>
            </w:pPr>
          </w:p>
          <w:p w14:paraId="44B70657"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Simply performing LBT before granted resource in mode 1 or selected resource in mode 2, if without enhancement to address issues for operating in unlicensed band, would lead to resources unavailability caused by inter-UE LBT blocking. For example, as shown in the figure below, assuming gNB allocates resources to UE1 and UE2 in mode 1, or, UE1 and UE2 select their own resources in mode 2, in a legacy manner. After performing LBT before each allocated/selected resource, if UE1 successfully transmits on the 1st Tx resource, then such transmission will possibly impact UE2’s LBT procedure before UE2’s 1st TX resource and cause LBT failure.</w:t>
            </w:r>
          </w:p>
          <w:p w14:paraId="3C7B06A8"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 xml:space="preserve">hus, both mode 1 and mode 2 needs to consider how to </w:t>
            </w:r>
            <w:r>
              <w:rPr>
                <w:rFonts w:ascii="Calibri" w:hAnsi="Calibri" w:cs="Calibri"/>
                <w:sz w:val="22"/>
              </w:rPr>
              <w:t>alleviate the resources unavailability caused by LBT blocking</w:t>
            </w:r>
            <w:r>
              <w:rPr>
                <w:rFonts w:ascii="Calibri" w:eastAsiaTheme="minorEastAsia" w:hAnsi="Calibri" w:cs="Calibri"/>
                <w:sz w:val="22"/>
                <w:lang w:eastAsia="zh-CN"/>
              </w:rPr>
              <w:t>. We suggest to add FFS point on this.</w:t>
            </w:r>
          </w:p>
          <w:p w14:paraId="56BB26B5" w14:textId="77777777" w:rsidR="00233D7E" w:rsidRDefault="00233D7E">
            <w:pPr>
              <w:autoSpaceDE w:val="0"/>
              <w:autoSpaceDN w:val="0"/>
              <w:spacing w:after="0" w:line="240" w:lineRule="auto"/>
              <w:jc w:val="both"/>
              <w:rPr>
                <w:rFonts w:ascii="Calibri" w:eastAsiaTheme="minorEastAsia" w:hAnsi="Calibri" w:cs="Calibri"/>
                <w:sz w:val="22"/>
                <w:lang w:eastAsia="zh-CN"/>
              </w:rPr>
            </w:pPr>
          </w:p>
          <w:p w14:paraId="64C8D920" w14:textId="77777777" w:rsidR="00233D7E" w:rsidRDefault="0057760C">
            <w:pPr>
              <w:autoSpaceDE w:val="0"/>
              <w:autoSpaceDN w:val="0"/>
              <w:spacing w:after="0" w:line="240" w:lineRule="auto"/>
              <w:jc w:val="center"/>
              <w:rPr>
                <w:rFonts w:ascii="Calibri" w:eastAsiaTheme="minorEastAsia" w:hAnsi="Calibri" w:cs="Calibri"/>
                <w:sz w:val="22"/>
                <w:lang w:eastAsia="zh-CN"/>
              </w:rPr>
            </w:pPr>
            <w:r>
              <w:rPr>
                <w:noProof/>
                <w:lang w:val="en-US" w:eastAsia="ko-KR"/>
              </w:rPr>
              <w:drawing>
                <wp:inline distT="0" distB="0" distL="0" distR="0" wp14:anchorId="0D06EACE" wp14:editId="5D6A8A7F">
                  <wp:extent cx="4509770" cy="1083310"/>
                  <wp:effectExtent l="0" t="0" r="5080" b="254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pic:cNvPicPr>
                            <a:picLocks noChangeAspect="1"/>
                          </pic:cNvPicPr>
                        </pic:nvPicPr>
                        <pic:blipFill>
                          <a:blip r:embed="rId34" cstate="print"/>
                          <a:stretch>
                            <a:fillRect/>
                          </a:stretch>
                        </pic:blipFill>
                        <pic:spPr>
                          <a:xfrm>
                            <a:off x="0" y="0"/>
                            <a:ext cx="4607768" cy="1107308"/>
                          </a:xfrm>
                          <a:prstGeom prst="rect">
                            <a:avLst/>
                          </a:prstGeom>
                        </pic:spPr>
                      </pic:pic>
                    </a:graphicData>
                  </a:graphic>
                </wp:inline>
              </w:drawing>
            </w:r>
          </w:p>
          <w:p w14:paraId="083E85A2" w14:textId="77777777" w:rsidR="00233D7E" w:rsidRDefault="00233D7E">
            <w:pPr>
              <w:autoSpaceDE w:val="0"/>
              <w:autoSpaceDN w:val="0"/>
              <w:spacing w:after="0" w:line="240" w:lineRule="auto"/>
              <w:jc w:val="both"/>
              <w:rPr>
                <w:rFonts w:ascii="Calibri" w:eastAsiaTheme="minorEastAsia" w:hAnsi="Calibri" w:cs="Calibri"/>
                <w:sz w:val="22"/>
                <w:lang w:eastAsia="zh-CN"/>
              </w:rPr>
            </w:pPr>
          </w:p>
          <w:p w14:paraId="619945A2" w14:textId="77777777" w:rsidR="00233D7E" w:rsidRDefault="00233D7E">
            <w:pPr>
              <w:autoSpaceDE w:val="0"/>
              <w:autoSpaceDN w:val="0"/>
              <w:spacing w:after="0" w:line="240" w:lineRule="auto"/>
              <w:jc w:val="both"/>
              <w:rPr>
                <w:rFonts w:ascii="Calibri" w:eastAsiaTheme="minorEastAsia" w:hAnsi="Calibri" w:cs="Calibri"/>
                <w:sz w:val="22"/>
                <w:lang w:eastAsia="zh-CN"/>
              </w:rPr>
            </w:pPr>
          </w:p>
          <w:p w14:paraId="50113104"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For mode 2, regarding the FFS on options for the relationship between LBT and resource allocation: option 1 may have some drawbacks, e.g., the LBT blocking issue may happen. For example, as shown in the figure below, it’s possible that other high priority UE2 and UE3 reserved R4 and R5, which are close to UE1’s selected resources R1 and R2. If UE1 transmits on R1 and R2 as in Option 1, it may possibly impact UE2’s and UE3’s LBT procedure before R4 and R5, and cause LBT failure for UE2 and UE3, respectively. </w:t>
            </w:r>
          </w:p>
          <w:p w14:paraId="3E924623"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Such LBT blocking issue may decrease performance, especially for high priority UEs. Therefore, further study is necessary on solving such issues. One potential way is COT sharing, i.e., if UE1 can share COT with UE2 and UE3, then all of them can access the channel. Another way might be deferring channel access, e.g., UE1 can defer channel access by holding on LBT counter N or choose not to transmit immediately when counter N=0 as specified in TS 37.213, which allows UE2 and UE3 to access firstly.</w:t>
            </w:r>
          </w:p>
          <w:p w14:paraId="0C9984D5"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In general, we suggest RAN1 to further study the relationship between reservation-based resource selection and LBT, including how to address LBT blocking issue such that the reserved resources of different UEs can be efficiently used. It’s premature down-select options at this stage.</w:t>
            </w:r>
          </w:p>
          <w:p w14:paraId="7889AA3B" w14:textId="77777777" w:rsidR="00233D7E" w:rsidRDefault="00233D7E">
            <w:pPr>
              <w:autoSpaceDE w:val="0"/>
              <w:autoSpaceDN w:val="0"/>
              <w:spacing w:after="0" w:line="240" w:lineRule="auto"/>
              <w:jc w:val="both"/>
              <w:rPr>
                <w:rFonts w:ascii="Calibri" w:eastAsiaTheme="minorEastAsia" w:hAnsi="Calibri" w:cs="Calibri"/>
                <w:sz w:val="22"/>
                <w:lang w:eastAsia="zh-CN"/>
              </w:rPr>
            </w:pPr>
          </w:p>
          <w:p w14:paraId="545484E1"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b/>
                <w:bCs/>
                <w:noProof/>
                <w:lang w:val="en-US" w:eastAsia="ko-KR"/>
              </w:rPr>
              <w:lastRenderedPageBreak/>
              <w:drawing>
                <wp:inline distT="0" distB="0" distL="0" distR="0" wp14:anchorId="5B5003AD" wp14:editId="27A9E003">
                  <wp:extent cx="4502785" cy="1273810"/>
                  <wp:effectExtent l="0" t="0" r="0" b="254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35" cstate="print"/>
                          <a:stretch>
                            <a:fillRect/>
                          </a:stretch>
                        </pic:blipFill>
                        <pic:spPr>
                          <a:xfrm>
                            <a:off x="0" y="0"/>
                            <a:ext cx="4513320" cy="1276926"/>
                          </a:xfrm>
                          <a:prstGeom prst="rect">
                            <a:avLst/>
                          </a:prstGeom>
                        </pic:spPr>
                      </pic:pic>
                    </a:graphicData>
                  </a:graphic>
                </wp:inline>
              </w:drawing>
            </w:r>
          </w:p>
          <w:p w14:paraId="497A97DC" w14:textId="77777777" w:rsidR="00233D7E" w:rsidRDefault="00233D7E">
            <w:pPr>
              <w:autoSpaceDE w:val="0"/>
              <w:autoSpaceDN w:val="0"/>
              <w:spacing w:after="0" w:line="240" w:lineRule="auto"/>
              <w:jc w:val="both"/>
              <w:rPr>
                <w:rFonts w:ascii="Calibri" w:eastAsiaTheme="minorEastAsia" w:hAnsi="Calibri" w:cs="Calibri"/>
                <w:sz w:val="22"/>
                <w:lang w:eastAsia="zh-CN"/>
              </w:rPr>
            </w:pPr>
          </w:p>
          <w:p w14:paraId="7F20B0E1"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Other comments:</w:t>
            </w:r>
          </w:p>
          <w:p w14:paraId="242E9F67" w14:textId="77777777" w:rsidR="00233D7E" w:rsidRDefault="0057760C">
            <w:pPr>
              <w:pStyle w:val="ListParagraph"/>
              <w:numPr>
                <w:ilvl w:val="0"/>
                <w:numId w:val="51"/>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For mode 1, as explained under Topic#3, we suggest not considering “gNB performs LBT”, so this FFS point needs to be removed.</w:t>
            </w:r>
          </w:p>
          <w:p w14:paraId="2BA5E90B" w14:textId="77777777" w:rsidR="00233D7E" w:rsidRDefault="0057760C">
            <w:pPr>
              <w:pStyle w:val="ListParagraph"/>
              <w:numPr>
                <w:ilvl w:val="0"/>
                <w:numId w:val="51"/>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For mode 2, we suggest to add “…</w:t>
            </w:r>
            <w:r>
              <w:rPr>
                <w:rFonts w:ascii="Calibri" w:hAnsi="Calibri" w:cs="Calibri"/>
                <w:color w:val="000000" w:themeColor="text1"/>
                <w:sz w:val="22"/>
              </w:rPr>
              <w:t>the selected and</w:t>
            </w:r>
            <w:r>
              <w:rPr>
                <w:rFonts w:ascii="Calibri" w:hAnsi="Calibri" w:cs="Calibri"/>
                <w:color w:val="FF0000"/>
                <w:sz w:val="22"/>
              </w:rPr>
              <w:t xml:space="preserve">/or </w:t>
            </w:r>
            <w:r>
              <w:rPr>
                <w:rFonts w:ascii="Calibri" w:hAnsi="Calibri" w:cs="Calibri"/>
                <w:color w:val="000000" w:themeColor="text1"/>
                <w:sz w:val="22"/>
              </w:rPr>
              <w:t>reserved resources …</w:t>
            </w:r>
            <w:r>
              <w:rPr>
                <w:rFonts w:ascii="Calibri" w:eastAsiaTheme="minorEastAsia" w:hAnsi="Calibri" w:cs="Calibri"/>
                <w:sz w:val="22"/>
                <w:lang w:eastAsia="zh-CN"/>
              </w:rPr>
              <w:t>” to be more accurate. Because in legacy sidelink, unreserved transmission is possible (i.e., the UE does not send SCI in the past to reserve some resource, e.g., for aperiodic traffic).</w:t>
            </w:r>
          </w:p>
          <w:p w14:paraId="16EA0E6F" w14:textId="77777777" w:rsidR="00233D7E" w:rsidRDefault="0057760C">
            <w:pPr>
              <w:pStyle w:val="ListParagraph"/>
              <w:numPr>
                <w:ilvl w:val="0"/>
                <w:numId w:val="51"/>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For mode 2, “inter-UE coordination” is not a RA scheme, so it should be removed.</w:t>
            </w:r>
          </w:p>
          <w:p w14:paraId="2C387E16" w14:textId="77777777" w:rsidR="00233D7E" w:rsidRDefault="00233D7E">
            <w:pPr>
              <w:autoSpaceDE w:val="0"/>
              <w:autoSpaceDN w:val="0"/>
              <w:spacing w:after="0" w:line="240" w:lineRule="auto"/>
              <w:jc w:val="both"/>
              <w:rPr>
                <w:rFonts w:ascii="Calibri" w:eastAsiaTheme="minorEastAsia" w:hAnsi="Calibri" w:cs="Calibri"/>
                <w:sz w:val="22"/>
                <w:lang w:eastAsia="zh-CN"/>
              </w:rPr>
            </w:pPr>
          </w:p>
          <w:p w14:paraId="0E49C998"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Suggested changes on the proposal are coloured in the red below:</w:t>
            </w:r>
          </w:p>
          <w:p w14:paraId="3FC77727" w14:textId="77777777" w:rsidR="00233D7E" w:rsidRDefault="0057760C">
            <w:pPr>
              <w:autoSpaceDE w:val="0"/>
              <w:autoSpaceDN w:val="0"/>
              <w:spacing w:after="0" w:line="240" w:lineRule="auto"/>
              <w:jc w:val="both"/>
              <w:rPr>
                <w:rFonts w:ascii="Calibri" w:hAnsi="Calibri" w:cs="Calibri"/>
                <w:b/>
                <w:bCs/>
                <w:color w:val="000000" w:themeColor="text1"/>
                <w:sz w:val="22"/>
              </w:rPr>
            </w:pPr>
            <w:r>
              <w:rPr>
                <w:rFonts w:ascii="Calibri" w:hAnsi="Calibri" w:cs="Calibri"/>
                <w:b/>
                <w:bCs/>
                <w:color w:val="000000" w:themeColor="text1"/>
                <w:sz w:val="22"/>
                <w:highlight w:val="yellow"/>
              </w:rPr>
              <w:t>Proposal 5 (I):</w:t>
            </w:r>
            <w:r>
              <w:rPr>
                <w:rFonts w:ascii="Calibri" w:hAnsi="Calibri" w:cs="Calibri"/>
                <w:b/>
                <w:bCs/>
                <w:color w:val="000000" w:themeColor="text1"/>
                <w:sz w:val="22"/>
              </w:rPr>
              <w:t xml:space="preserve"> </w:t>
            </w:r>
          </w:p>
          <w:p w14:paraId="6232F014"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The existing sidelink mode 1 RA including dynamic grant, Type 1 and Type 2 configured grants are supported for sidelink operation in unlicensed spectrum. SL UE performs Type 1 or Type 2 LBT before SL transmission using the allocated resource(s).</w:t>
            </w:r>
          </w:p>
          <w:p w14:paraId="57311218"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trike/>
                <w:color w:val="FF0000"/>
                <w:sz w:val="22"/>
              </w:rPr>
            </w:pPr>
            <w:r>
              <w:rPr>
                <w:rFonts w:ascii="Calibri" w:hAnsi="Calibri" w:cs="Calibri"/>
                <w:strike/>
                <w:color w:val="FF0000"/>
                <w:sz w:val="22"/>
              </w:rPr>
              <w:t>FFS whether gNB is assumed to be capable of performing LBT on the scheduling unlicensed carrier in Rel-18 such that the LBT scheme to be performed by UE is directly indicated in the SL scheduling DCI.</w:t>
            </w:r>
          </w:p>
          <w:p w14:paraId="109012F7" w14:textId="77777777" w:rsidR="00233D7E" w:rsidRDefault="0057760C">
            <w:pPr>
              <w:pStyle w:val="ListParagraph"/>
              <w:numPr>
                <w:ilvl w:val="1"/>
                <w:numId w:val="7"/>
              </w:numPr>
              <w:spacing w:after="0" w:line="240" w:lineRule="auto"/>
              <w:ind w:leftChars="0"/>
              <w:rPr>
                <w:rFonts w:ascii="Calibri" w:hAnsi="Calibri" w:cs="Calibri"/>
                <w:color w:val="FF0000"/>
                <w:sz w:val="22"/>
              </w:rPr>
            </w:pPr>
            <w:r>
              <w:rPr>
                <w:rFonts w:ascii="Calibri" w:hAnsi="Calibri" w:cs="Calibri"/>
                <w:color w:val="FF0000"/>
                <w:sz w:val="22"/>
              </w:rPr>
              <w:t>FFS how to address LBT blocking issue</w:t>
            </w:r>
          </w:p>
          <w:p w14:paraId="023444F5" w14:textId="77777777" w:rsidR="00233D7E" w:rsidRDefault="0057760C">
            <w:pPr>
              <w:pStyle w:val="ListParagraph"/>
              <w:numPr>
                <w:ilvl w:val="0"/>
                <w:numId w:val="7"/>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The existing sidelink mode 2 RA schemes (including full sensing, partial sensing, random resource selection </w:t>
            </w:r>
            <w:r>
              <w:rPr>
                <w:rFonts w:ascii="Calibri" w:hAnsi="Calibri" w:cs="Calibri"/>
                <w:strike/>
                <w:color w:val="FF0000"/>
                <w:sz w:val="22"/>
              </w:rPr>
              <w:t>and inter-UE coordination</w:t>
            </w:r>
            <w:r>
              <w:rPr>
                <w:rFonts w:ascii="Calibri" w:hAnsi="Calibri" w:cs="Calibri"/>
                <w:color w:val="000000" w:themeColor="text1"/>
                <w:sz w:val="22"/>
              </w:rPr>
              <w:t>) are supported for sidelink operation in unlicensed spectrum, subject to applicable regional regulations. SL UE performs Type 1 or Type 2 LBT before SL transmission using the selected and</w:t>
            </w:r>
            <w:r>
              <w:rPr>
                <w:rFonts w:ascii="Calibri" w:hAnsi="Calibri" w:cs="Calibri"/>
                <w:color w:val="FF0000"/>
                <w:sz w:val="22"/>
              </w:rPr>
              <w:t xml:space="preserve">/or </w:t>
            </w:r>
            <w:r>
              <w:rPr>
                <w:rFonts w:ascii="Calibri" w:hAnsi="Calibri" w:cs="Calibri"/>
                <w:color w:val="000000" w:themeColor="text1"/>
                <w:sz w:val="22"/>
              </w:rPr>
              <w:t>reserved resources.</w:t>
            </w:r>
          </w:p>
          <w:p w14:paraId="2A461976" w14:textId="77777777" w:rsidR="00233D7E" w:rsidRDefault="0057760C">
            <w:pPr>
              <w:pStyle w:val="ListParagraph"/>
              <w:numPr>
                <w:ilvl w:val="1"/>
                <w:numId w:val="7"/>
              </w:numPr>
              <w:spacing w:after="0" w:line="240" w:lineRule="auto"/>
              <w:ind w:leftChars="0"/>
              <w:jc w:val="both"/>
              <w:rPr>
                <w:rFonts w:asciiTheme="minorHAnsi" w:hAnsiTheme="minorHAnsi" w:cstheme="minorHAnsi"/>
                <w:strike/>
                <w:color w:val="FF0000"/>
                <w:sz w:val="22"/>
                <w:szCs w:val="22"/>
                <w:lang w:val="en-US"/>
              </w:rPr>
            </w:pPr>
            <w:r>
              <w:rPr>
                <w:rFonts w:asciiTheme="minorHAnsi" w:hAnsiTheme="minorHAnsi" w:cstheme="minorHAnsi"/>
                <w:strike/>
                <w:color w:val="FF0000"/>
                <w:sz w:val="22"/>
                <w:szCs w:val="22"/>
                <w:lang w:val="en-US"/>
              </w:rPr>
              <w:t>FFS whether one or more or combination of the following options should be supported</w:t>
            </w:r>
          </w:p>
          <w:p w14:paraId="5E4B8F05" w14:textId="77777777" w:rsidR="00233D7E" w:rsidRDefault="0057760C">
            <w:pPr>
              <w:pStyle w:val="ListParagraph"/>
              <w:numPr>
                <w:ilvl w:val="2"/>
                <w:numId w:val="7"/>
              </w:numPr>
              <w:spacing w:after="0" w:line="240" w:lineRule="auto"/>
              <w:ind w:leftChars="0"/>
              <w:jc w:val="both"/>
              <w:rPr>
                <w:rFonts w:asciiTheme="minorHAnsi" w:hAnsiTheme="minorHAnsi" w:cstheme="minorHAnsi"/>
                <w:strike/>
                <w:color w:val="FF0000"/>
                <w:sz w:val="22"/>
                <w:szCs w:val="22"/>
                <w:lang w:val="en-US"/>
              </w:rPr>
            </w:pPr>
            <w:r>
              <w:rPr>
                <w:rFonts w:asciiTheme="minorHAnsi" w:hAnsiTheme="minorHAnsi" w:cstheme="minorHAnsi" w:hint="eastAsia"/>
                <w:strike/>
                <w:color w:val="FF0000"/>
                <w:sz w:val="22"/>
                <w:szCs w:val="22"/>
                <w:lang w:val="en-AU"/>
              </w:rPr>
              <w:t xml:space="preserve">Option 1: SL resource selection is performed based on </w:t>
            </w:r>
            <w:r>
              <w:rPr>
                <w:rFonts w:asciiTheme="minorHAnsi" w:hAnsiTheme="minorHAnsi" w:cstheme="minorHAnsi"/>
                <w:strike/>
                <w:color w:val="FF0000"/>
                <w:sz w:val="22"/>
                <w:szCs w:val="22"/>
                <w:lang w:val="en-AU"/>
              </w:rPr>
              <w:t xml:space="preserve">existing </w:t>
            </w:r>
            <w:r>
              <w:rPr>
                <w:rFonts w:asciiTheme="minorHAnsi" w:hAnsiTheme="minorHAnsi" w:cstheme="minorHAnsi" w:hint="eastAsia"/>
                <w:strike/>
                <w:color w:val="FF0000"/>
                <w:sz w:val="22"/>
                <w:szCs w:val="22"/>
                <w:lang w:val="en-AU"/>
              </w:rPr>
              <w:t xml:space="preserve">R16/R17 </w:t>
            </w:r>
            <w:r>
              <w:rPr>
                <w:rFonts w:asciiTheme="minorHAnsi" w:hAnsiTheme="minorHAnsi" w:cstheme="minorHAnsi"/>
                <w:strike/>
                <w:color w:val="FF0000"/>
                <w:sz w:val="22"/>
                <w:szCs w:val="22"/>
                <w:lang w:val="en-AU"/>
              </w:rPr>
              <w:t xml:space="preserve">sidelink mode 2 </w:t>
            </w:r>
            <w:r>
              <w:rPr>
                <w:rFonts w:asciiTheme="minorHAnsi" w:hAnsiTheme="minorHAnsi" w:cstheme="minorHAnsi" w:hint="eastAsia"/>
                <w:strike/>
                <w:color w:val="FF0000"/>
                <w:sz w:val="22"/>
                <w:szCs w:val="22"/>
                <w:lang w:val="en-AU"/>
              </w:rPr>
              <w:t xml:space="preserve">RA, and LBT is performed before SL transmission </w:t>
            </w:r>
            <w:r>
              <w:rPr>
                <w:rFonts w:asciiTheme="minorHAnsi" w:hAnsiTheme="minorHAnsi" w:cstheme="minorHAnsi"/>
                <w:strike/>
                <w:color w:val="FF0000"/>
                <w:sz w:val="22"/>
                <w:szCs w:val="22"/>
                <w:lang w:val="en-AU"/>
              </w:rPr>
              <w:t xml:space="preserve">on the </w:t>
            </w:r>
            <w:r>
              <w:rPr>
                <w:rFonts w:asciiTheme="minorHAnsi" w:hAnsiTheme="minorHAnsi" w:cstheme="minorHAnsi" w:hint="eastAsia"/>
                <w:strike/>
                <w:color w:val="FF0000"/>
                <w:sz w:val="22"/>
                <w:szCs w:val="22"/>
                <w:lang w:val="en-AU"/>
              </w:rPr>
              <w:t>selected/reserved resources</w:t>
            </w:r>
          </w:p>
          <w:p w14:paraId="13BAAAC8" w14:textId="77777777" w:rsidR="00233D7E" w:rsidRDefault="0057760C">
            <w:pPr>
              <w:pStyle w:val="ListParagraph"/>
              <w:numPr>
                <w:ilvl w:val="2"/>
                <w:numId w:val="7"/>
              </w:numPr>
              <w:spacing w:after="0" w:line="240" w:lineRule="auto"/>
              <w:ind w:leftChars="0"/>
              <w:jc w:val="both"/>
              <w:rPr>
                <w:rFonts w:asciiTheme="minorHAnsi" w:hAnsiTheme="minorHAnsi" w:cstheme="minorHAnsi"/>
                <w:strike/>
                <w:color w:val="FF0000"/>
                <w:sz w:val="22"/>
                <w:szCs w:val="22"/>
                <w:lang w:val="en-US"/>
              </w:rPr>
            </w:pPr>
            <w:r>
              <w:rPr>
                <w:rFonts w:asciiTheme="minorHAnsi" w:hAnsiTheme="minorHAnsi" w:cstheme="minorHAnsi" w:hint="eastAsia"/>
                <w:strike/>
                <w:color w:val="FF0000"/>
                <w:sz w:val="22"/>
                <w:szCs w:val="22"/>
                <w:lang w:val="en-AU"/>
              </w:rPr>
              <w:t xml:space="preserve">Option 2: Type 1 LBT is performed </w:t>
            </w:r>
            <w:r>
              <w:rPr>
                <w:rFonts w:asciiTheme="minorHAnsi" w:hAnsiTheme="minorHAnsi" w:cstheme="minorHAnsi"/>
                <w:strike/>
                <w:color w:val="FF0000"/>
                <w:sz w:val="22"/>
                <w:szCs w:val="22"/>
                <w:lang w:val="en-AU"/>
              </w:rPr>
              <w:t xml:space="preserve">by the UE </w:t>
            </w:r>
            <w:r>
              <w:rPr>
                <w:rFonts w:asciiTheme="minorHAnsi" w:hAnsiTheme="minorHAnsi" w:cstheme="minorHAnsi" w:hint="eastAsia"/>
                <w:strike/>
                <w:color w:val="FF0000"/>
                <w:sz w:val="22"/>
                <w:szCs w:val="22"/>
                <w:lang w:val="en-AU"/>
              </w:rPr>
              <w:t xml:space="preserve">and SL resource(s) can be </w:t>
            </w:r>
            <w:r>
              <w:rPr>
                <w:rFonts w:asciiTheme="minorHAnsi" w:hAnsiTheme="minorHAnsi" w:cstheme="minorHAnsi"/>
                <w:strike/>
                <w:color w:val="FF0000"/>
                <w:sz w:val="22"/>
                <w:szCs w:val="22"/>
                <w:lang w:val="en-AU"/>
              </w:rPr>
              <w:t>(re-)s</w:t>
            </w:r>
            <w:r>
              <w:rPr>
                <w:rFonts w:asciiTheme="minorHAnsi" w:hAnsiTheme="minorHAnsi" w:cstheme="minorHAnsi" w:hint="eastAsia"/>
                <w:strike/>
                <w:color w:val="FF0000"/>
                <w:sz w:val="22"/>
                <w:szCs w:val="22"/>
                <w:lang w:val="en-AU"/>
              </w:rPr>
              <w:t>elected within the COT</w:t>
            </w:r>
          </w:p>
          <w:p w14:paraId="7B3666B6" w14:textId="77777777" w:rsidR="00233D7E" w:rsidRDefault="0057760C">
            <w:pPr>
              <w:pStyle w:val="ListParagraph"/>
              <w:numPr>
                <w:ilvl w:val="2"/>
                <w:numId w:val="7"/>
              </w:numPr>
              <w:spacing w:after="0" w:line="240" w:lineRule="auto"/>
              <w:ind w:leftChars="0"/>
              <w:jc w:val="both"/>
              <w:rPr>
                <w:rFonts w:asciiTheme="minorHAnsi" w:hAnsiTheme="minorHAnsi" w:cstheme="minorHAnsi"/>
                <w:strike/>
                <w:color w:val="FF0000"/>
                <w:sz w:val="22"/>
                <w:szCs w:val="22"/>
              </w:rPr>
            </w:pPr>
            <w:r>
              <w:rPr>
                <w:rFonts w:asciiTheme="minorHAnsi" w:hAnsiTheme="minorHAnsi" w:cstheme="minorHAnsi" w:hint="eastAsia"/>
                <w:strike/>
                <w:color w:val="FF0000"/>
                <w:sz w:val="22"/>
                <w:szCs w:val="22"/>
                <w:lang w:val="en-AU"/>
              </w:rPr>
              <w:t xml:space="preserve">Option 3: </w:t>
            </w:r>
            <w:r>
              <w:rPr>
                <w:rFonts w:asciiTheme="minorHAnsi" w:hAnsiTheme="minorHAnsi" w:cstheme="minorHAnsi"/>
                <w:strike/>
                <w:color w:val="FF0000"/>
                <w:sz w:val="22"/>
                <w:szCs w:val="22"/>
                <w:lang w:val="en-AU"/>
              </w:rPr>
              <w:t>UE performs j</w:t>
            </w:r>
            <w:r>
              <w:rPr>
                <w:rFonts w:asciiTheme="minorHAnsi" w:hAnsiTheme="minorHAnsi" w:cstheme="minorHAnsi" w:hint="eastAsia"/>
                <w:strike/>
                <w:color w:val="FF0000"/>
                <w:sz w:val="22"/>
                <w:szCs w:val="22"/>
                <w:lang w:val="en-AU"/>
              </w:rPr>
              <w:t>oint LBT sensing results and resource selection procedure</w:t>
            </w:r>
          </w:p>
          <w:p w14:paraId="710F4CD3" w14:textId="77777777" w:rsidR="00233D7E" w:rsidRDefault="0057760C">
            <w:pPr>
              <w:pStyle w:val="ListParagraph"/>
              <w:numPr>
                <w:ilvl w:val="1"/>
                <w:numId w:val="7"/>
              </w:numPr>
              <w:spacing w:after="0" w:line="240" w:lineRule="auto"/>
              <w:ind w:leftChars="0"/>
              <w:jc w:val="both"/>
              <w:rPr>
                <w:rFonts w:asciiTheme="minorHAnsi" w:hAnsiTheme="minorHAnsi" w:cstheme="minorHAnsi"/>
                <w:color w:val="FF0000"/>
                <w:sz w:val="22"/>
                <w:szCs w:val="22"/>
              </w:rPr>
            </w:pPr>
            <w:r>
              <w:rPr>
                <w:rFonts w:asciiTheme="minorHAnsi" w:hAnsiTheme="minorHAnsi" w:cstheme="minorHAnsi"/>
                <w:color w:val="FF0000"/>
                <w:sz w:val="22"/>
                <w:szCs w:val="22"/>
              </w:rPr>
              <w:t>FFS the relationship between resource selection and LBT</w:t>
            </w:r>
            <w:r>
              <w:rPr>
                <w:rFonts w:ascii="Calibri" w:hAnsi="Calibri" w:cs="Calibri"/>
                <w:color w:val="FF0000"/>
                <w:sz w:val="22"/>
              </w:rPr>
              <w:t xml:space="preserve"> to address LBT blocking issue</w:t>
            </w:r>
          </w:p>
          <w:p w14:paraId="73032C77" w14:textId="77777777" w:rsidR="00233D7E" w:rsidRDefault="0057760C">
            <w:pPr>
              <w:pStyle w:val="ListParagraph"/>
              <w:numPr>
                <w:ilvl w:val="1"/>
                <w:numId w:val="7"/>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AU"/>
              </w:rPr>
              <w:t>FFS whether mode 2 resource selection procedure needs to be updated / enhanced due to multi-channel access</w:t>
            </w:r>
          </w:p>
          <w:p w14:paraId="5BCDCE22" w14:textId="77777777" w:rsidR="00233D7E" w:rsidRDefault="0057760C">
            <w:pPr>
              <w:pStyle w:val="ListParagraph"/>
              <w:numPr>
                <w:ilvl w:val="0"/>
                <w:numId w:val="7"/>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whether/how multi-consecutive slots transmission can be supported for NR sidelink operation in unlicensed spectrum, including the following aspects</w:t>
            </w:r>
          </w:p>
          <w:p w14:paraId="0169E6C4" w14:textId="77777777" w:rsidR="00233D7E" w:rsidRDefault="0057760C">
            <w:pPr>
              <w:pStyle w:val="ListParagraph"/>
              <w:numPr>
                <w:ilvl w:val="1"/>
                <w:numId w:val="7"/>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channel access, resource allocation and PHY channel design</w:t>
            </w:r>
          </w:p>
        </w:tc>
      </w:tr>
      <w:tr w:rsidR="00233D7E" w14:paraId="70F29312" w14:textId="77777777">
        <w:tc>
          <w:tcPr>
            <w:tcW w:w="1680" w:type="dxa"/>
          </w:tcPr>
          <w:p w14:paraId="1C76ABBE" w14:textId="77777777" w:rsidR="00233D7E" w:rsidRDefault="0057760C">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lastRenderedPageBreak/>
              <w:t>Apple</w:t>
            </w:r>
          </w:p>
        </w:tc>
        <w:tc>
          <w:tcPr>
            <w:tcW w:w="7954" w:type="dxa"/>
          </w:tcPr>
          <w:p w14:paraId="0FA74AC1"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At this stage, the two main bullets are OK, the FFS in sub-bullets under mode 1 and mode 2 can be removed, essentially keep all details open. </w:t>
            </w:r>
          </w:p>
          <w:p w14:paraId="1FEB8078"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Suggest separating mode 1 and mode 2 discussion from multi-TTI transmission discussion. They are separate issues.</w:t>
            </w:r>
          </w:p>
          <w:p w14:paraId="28AC3178"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lastRenderedPageBreak/>
              <w:t xml:space="preserve">For mode 2, we observe it works better when there is no WiFi, LAA/eLAA/NR-U (either same operator or different operators) working in the same carrier. Otherwise, the SL-U do not perform channel access procedures while other devices do, SL-U transmission will have reduced opportunities to transmit. This is similar for FBE which works in the case when other technology is not presented. We can consider enable mode 2 with FBE, instead of optimizing mode 2 for LBE.  </w:t>
            </w:r>
          </w:p>
        </w:tc>
      </w:tr>
      <w:tr w:rsidR="00233D7E" w14:paraId="0B34C613" w14:textId="77777777">
        <w:tc>
          <w:tcPr>
            <w:tcW w:w="1680" w:type="dxa"/>
          </w:tcPr>
          <w:p w14:paraId="25010883"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hint="eastAsia"/>
                <w:sz w:val="22"/>
                <w:lang w:eastAsia="ko-KR"/>
              </w:rPr>
              <w:lastRenderedPageBreak/>
              <w:t>W</w:t>
            </w:r>
            <w:r>
              <w:rPr>
                <w:rFonts w:ascii="Calibri" w:eastAsia="Malgun Gothic" w:hAnsi="Calibri" w:cs="Calibri"/>
                <w:sz w:val="22"/>
                <w:lang w:eastAsia="ko-KR"/>
              </w:rPr>
              <w:t>ILUS</w:t>
            </w:r>
          </w:p>
        </w:tc>
        <w:tc>
          <w:tcPr>
            <w:tcW w:w="7954" w:type="dxa"/>
          </w:tcPr>
          <w:p w14:paraId="33B03D84"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supportive of three main bullets in general. We think that the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FFS point should be removed as considering “</w:t>
            </w:r>
            <w:r>
              <w:rPr>
                <w:rFonts w:ascii="Calibri" w:eastAsiaTheme="minorEastAsia" w:hAnsi="Calibri" w:cs="Calibri"/>
                <w:i/>
                <w:iCs/>
                <w:sz w:val="22"/>
                <w:lang w:eastAsia="zh-CN"/>
              </w:rPr>
              <w:t>Uu operation for mode 1 is limited to licensed spectrum only</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 in the WID</w:t>
            </w:r>
            <w:r>
              <w:rPr>
                <w:rFonts w:asciiTheme="minorHAnsi" w:eastAsiaTheme="minorEastAsia" w:hAnsiTheme="minorHAnsi" w:cstheme="minorHAnsi" w:hint="eastAsia"/>
                <w:color w:val="000000" w:themeColor="text1"/>
                <w:sz w:val="22"/>
                <w:szCs w:val="22"/>
                <w:lang w:eastAsia="zh-CN"/>
              </w:rPr>
              <w:t>.</w:t>
            </w:r>
            <w:r>
              <w:rPr>
                <w:rFonts w:asciiTheme="minorHAnsi" w:eastAsiaTheme="minorEastAsia" w:hAnsiTheme="minorHAnsi" w:cstheme="minorHAnsi"/>
                <w:color w:val="000000" w:themeColor="text1"/>
                <w:sz w:val="22"/>
                <w:szCs w:val="22"/>
                <w:lang w:eastAsia="zh-CN"/>
              </w:rPr>
              <w:t xml:space="preserve"> </w:t>
            </w:r>
          </w:p>
        </w:tc>
      </w:tr>
      <w:tr w:rsidR="00233D7E" w14:paraId="262D0CCC" w14:textId="77777777">
        <w:tc>
          <w:tcPr>
            <w:tcW w:w="1680" w:type="dxa"/>
          </w:tcPr>
          <w:p w14:paraId="029F8792" w14:textId="77777777" w:rsidR="00233D7E" w:rsidRDefault="0057760C">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Bosch</w:t>
            </w:r>
          </w:p>
        </w:tc>
        <w:tc>
          <w:tcPr>
            <w:tcW w:w="7954" w:type="dxa"/>
          </w:tcPr>
          <w:p w14:paraId="3D209626" w14:textId="77777777" w:rsidR="00233D7E" w:rsidRDefault="0057760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fine with the proposal. For first sub-bullet, we tend not to agree with the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FFS. For second sub-bullet, we prefer option 1, but we are fine with other options. For the last sub-bullet, better to have FFS details.</w:t>
            </w:r>
          </w:p>
        </w:tc>
      </w:tr>
    </w:tbl>
    <w:p w14:paraId="2950A230" w14:textId="77777777" w:rsidR="00233D7E" w:rsidRDefault="00233D7E">
      <w:pPr>
        <w:autoSpaceDE w:val="0"/>
        <w:autoSpaceDN w:val="0"/>
        <w:spacing w:after="0" w:line="240" w:lineRule="auto"/>
        <w:jc w:val="both"/>
        <w:rPr>
          <w:rFonts w:ascii="Calibri" w:hAnsi="Calibri" w:cs="Calibri"/>
          <w:color w:val="FF0000"/>
          <w:sz w:val="22"/>
        </w:rPr>
      </w:pPr>
    </w:p>
    <w:p w14:paraId="156AC822" w14:textId="77777777" w:rsidR="00233D7E" w:rsidRDefault="0057760C">
      <w:pPr>
        <w:pStyle w:val="Heading3"/>
        <w:spacing w:line="240" w:lineRule="auto"/>
      </w:pPr>
      <w:r>
        <w:t>Proposal for round 2</w:t>
      </w:r>
    </w:p>
    <w:p w14:paraId="3C8C78C6" w14:textId="77777777" w:rsidR="00233D7E" w:rsidRDefault="0057760C">
      <w:pPr>
        <w:spacing w:after="0" w:line="240" w:lineRule="auto"/>
        <w:rPr>
          <w:rFonts w:asciiTheme="minorHAnsi" w:hAnsiTheme="minorHAnsi" w:cstheme="minorHAnsi"/>
          <w:b/>
          <w:bCs/>
          <w:sz w:val="22"/>
          <w:szCs w:val="22"/>
          <w:u w:val="single"/>
        </w:rPr>
      </w:pPr>
      <w:r>
        <w:rPr>
          <w:rFonts w:asciiTheme="minorHAnsi" w:hAnsiTheme="minorHAnsi" w:cstheme="minorHAnsi"/>
          <w:b/>
          <w:bCs/>
          <w:sz w:val="22"/>
          <w:szCs w:val="22"/>
          <w:u w:val="single"/>
        </w:rPr>
        <w:t>Main comments:</w:t>
      </w:r>
    </w:p>
    <w:p w14:paraId="74021526" w14:textId="77777777" w:rsidR="00233D7E" w:rsidRDefault="00233D7E">
      <w:pPr>
        <w:spacing w:after="0" w:line="240" w:lineRule="auto"/>
        <w:rPr>
          <w:rFonts w:asciiTheme="minorHAnsi" w:hAnsiTheme="minorHAnsi" w:cstheme="minorHAnsi"/>
          <w:sz w:val="22"/>
          <w:szCs w:val="22"/>
        </w:rPr>
      </w:pPr>
    </w:p>
    <w:p w14:paraId="0EF24F1D" w14:textId="77777777" w:rsidR="00233D7E" w:rsidRDefault="0057760C">
      <w:pPr>
        <w:spacing w:after="0" w:line="240" w:lineRule="auto"/>
        <w:rPr>
          <w:rFonts w:asciiTheme="minorHAnsi" w:hAnsiTheme="minorHAnsi" w:cstheme="minorHAnsi"/>
          <w:sz w:val="22"/>
          <w:szCs w:val="22"/>
          <w:u w:val="single"/>
        </w:rPr>
      </w:pPr>
      <w:r>
        <w:rPr>
          <w:rFonts w:asciiTheme="minorHAnsi" w:hAnsiTheme="minorHAnsi" w:cstheme="minorHAnsi"/>
          <w:sz w:val="22"/>
          <w:szCs w:val="22"/>
          <w:u w:val="single"/>
        </w:rPr>
        <w:t xml:space="preserve">1. Sidelink mode 1 RA, </w:t>
      </w:r>
    </w:p>
    <w:p w14:paraId="00D1CC34" w14:textId="77777777" w:rsidR="00233D7E" w:rsidRDefault="0057760C">
      <w:pPr>
        <w:pStyle w:val="ListParagraph"/>
        <w:numPr>
          <w:ilvl w:val="0"/>
          <w:numId w:val="7"/>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Main bullet</w:t>
      </w:r>
    </w:p>
    <w:p w14:paraId="0B939101" w14:textId="77777777" w:rsidR="00233D7E" w:rsidRDefault="0057760C">
      <w:pPr>
        <w:pStyle w:val="ListParagraph"/>
        <w:numPr>
          <w:ilvl w:val="1"/>
          <w:numId w:val="7"/>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Add </w:t>
      </w:r>
      <w:r>
        <w:rPr>
          <w:rFonts w:ascii="Calibri" w:hAnsi="Calibri" w:cs="Calibri"/>
          <w:sz w:val="22"/>
        </w:rPr>
        <w:t>an FFS on LBT failure impact on SL Mode 1 resource allocation</w:t>
      </w:r>
    </w:p>
    <w:p w14:paraId="372E89FD" w14:textId="77777777" w:rsidR="00233D7E" w:rsidRDefault="0057760C">
      <w:pPr>
        <w:pStyle w:val="ListParagraph"/>
        <w:numPr>
          <w:ilvl w:val="1"/>
          <w:numId w:val="7"/>
        </w:numPr>
        <w:spacing w:after="0" w:line="240" w:lineRule="auto"/>
        <w:ind w:leftChars="0"/>
        <w:rPr>
          <w:rFonts w:asciiTheme="minorHAnsi" w:hAnsiTheme="minorHAnsi" w:cstheme="minorHAnsi"/>
          <w:sz w:val="22"/>
          <w:szCs w:val="22"/>
        </w:rPr>
      </w:pPr>
      <w:r>
        <w:rPr>
          <w:rFonts w:ascii="Calibri" w:hAnsi="Calibri" w:cs="Calibri"/>
          <w:sz w:val="22"/>
        </w:rPr>
        <w:t>The sentence related to when LBT is applied compared to the SL transmission could be interpreted as if the LBT is always applied at the symbol level, and should be further studied whether this is the case or whether CP extension or other methods are applied</w:t>
      </w:r>
    </w:p>
    <w:p w14:paraId="0F707DDA" w14:textId="77777777" w:rsidR="00233D7E" w:rsidRDefault="0057760C">
      <w:pPr>
        <w:pStyle w:val="ListParagraph"/>
        <w:numPr>
          <w:ilvl w:val="1"/>
          <w:numId w:val="7"/>
        </w:numPr>
        <w:spacing w:after="0" w:line="240" w:lineRule="auto"/>
        <w:ind w:leftChars="0"/>
        <w:rPr>
          <w:rFonts w:asciiTheme="minorHAnsi" w:hAnsiTheme="minorHAnsi" w:cstheme="minorHAnsi"/>
          <w:sz w:val="22"/>
          <w:szCs w:val="22"/>
        </w:rPr>
      </w:pPr>
      <w:r>
        <w:rPr>
          <w:rFonts w:ascii="Calibri" w:hAnsi="Calibri" w:cs="Calibri"/>
          <w:sz w:val="22"/>
        </w:rPr>
        <w:t>Defer the study until SL aspects are clearer</w:t>
      </w:r>
    </w:p>
    <w:p w14:paraId="6998C233" w14:textId="77777777" w:rsidR="00233D7E" w:rsidRDefault="0057760C">
      <w:pPr>
        <w:pStyle w:val="ListParagraph"/>
        <w:numPr>
          <w:ilvl w:val="0"/>
          <w:numId w:val="7"/>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FFS (gNB performing LBT on the shared channel(s))</w:t>
      </w:r>
    </w:p>
    <w:p w14:paraId="245F0C99" w14:textId="77777777" w:rsidR="00233D7E" w:rsidRDefault="0057760C">
      <w:pPr>
        <w:pStyle w:val="ListParagraph"/>
        <w:numPr>
          <w:ilvl w:val="1"/>
          <w:numId w:val="7"/>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Remove / not support / unclear: InterDigital, OPPO, vivo, Futurewei, CMCC, ZTE/SC, xiaomi, Spreadtrum, CATT/GH, Samsung, Nokia/NSB, </w:t>
      </w:r>
      <w:r>
        <w:rPr>
          <w:rFonts w:ascii="Calibri" w:eastAsiaTheme="minorEastAsia" w:hAnsi="Calibri" w:cs="Calibri" w:hint="eastAsia"/>
          <w:sz w:val="22"/>
          <w:lang w:val="en-US" w:eastAsia="zh-CN"/>
        </w:rPr>
        <w:t>Transsion</w:t>
      </w:r>
      <w:r>
        <w:rPr>
          <w:rFonts w:ascii="Calibri" w:eastAsiaTheme="minorEastAsia" w:hAnsi="Calibri" w:cs="Calibri"/>
          <w:sz w:val="22"/>
          <w:lang w:val="en-US" w:eastAsia="zh-CN"/>
        </w:rPr>
        <w:t>, Ericsson, NEC, MediaTek, HW/HiSi, Apple, WILUS, Bosch</w:t>
      </w:r>
    </w:p>
    <w:p w14:paraId="6D731CE6" w14:textId="77777777" w:rsidR="00233D7E" w:rsidRDefault="0057760C">
      <w:pPr>
        <w:pStyle w:val="ListParagraph"/>
        <w:numPr>
          <w:ilvl w:val="1"/>
          <w:numId w:val="7"/>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Support: LGE (baseline, remove), Qualcomm, Sharp, Lenovo, Fraunhofer</w:t>
      </w:r>
    </w:p>
    <w:p w14:paraId="7428A328" w14:textId="77777777" w:rsidR="00233D7E" w:rsidRDefault="0057760C">
      <w:pPr>
        <w:spacing w:after="0" w:line="240" w:lineRule="auto"/>
        <w:rPr>
          <w:rFonts w:asciiTheme="minorHAnsi" w:hAnsiTheme="minorHAnsi" w:cstheme="minorHAnsi"/>
          <w:sz w:val="22"/>
          <w:szCs w:val="22"/>
          <w:u w:val="single"/>
        </w:rPr>
      </w:pPr>
      <w:r>
        <w:rPr>
          <w:rFonts w:asciiTheme="minorHAnsi" w:hAnsiTheme="minorHAnsi" w:cstheme="minorHAnsi"/>
          <w:sz w:val="22"/>
          <w:szCs w:val="22"/>
          <w:u w:val="single"/>
        </w:rPr>
        <w:t xml:space="preserve">2. Sidelink mode 2 RA, </w:t>
      </w:r>
    </w:p>
    <w:p w14:paraId="56081C42" w14:textId="77777777" w:rsidR="00233D7E" w:rsidRDefault="0057760C">
      <w:pPr>
        <w:pStyle w:val="ListParagraph"/>
        <w:numPr>
          <w:ilvl w:val="0"/>
          <w:numId w:val="7"/>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Main bullet</w:t>
      </w:r>
    </w:p>
    <w:p w14:paraId="1030EB05" w14:textId="77777777" w:rsidR="00233D7E" w:rsidRDefault="0057760C">
      <w:pPr>
        <w:pStyle w:val="ListParagraph"/>
        <w:numPr>
          <w:ilvl w:val="1"/>
          <w:numId w:val="7"/>
        </w:numPr>
        <w:spacing w:after="0" w:line="240" w:lineRule="auto"/>
        <w:ind w:leftChars="0"/>
        <w:rPr>
          <w:rFonts w:asciiTheme="minorHAnsi" w:hAnsiTheme="minorHAnsi" w:cstheme="minorHAnsi"/>
          <w:sz w:val="22"/>
          <w:szCs w:val="22"/>
        </w:rPr>
      </w:pPr>
      <w:r>
        <w:rPr>
          <w:rFonts w:ascii="Calibri" w:hAnsi="Calibri" w:cs="Calibri"/>
          <w:sz w:val="22"/>
        </w:rPr>
        <w:t>The sentence related to when LBT is applied compared to the SL transmission could be interpreted as if the LBT is always applied at the symbol level, and should be further studied whether this is the case or whether CP extension or other methods are applied</w:t>
      </w:r>
    </w:p>
    <w:p w14:paraId="3FB4C687" w14:textId="77777777" w:rsidR="00233D7E" w:rsidRDefault="0057760C">
      <w:pPr>
        <w:pStyle w:val="ListParagraph"/>
        <w:numPr>
          <w:ilvl w:val="1"/>
          <w:numId w:val="7"/>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We observe it works better when there is no WiFi, LAA/eLAA/NR-U (either same operator or different operators) working in the same carrier. Otherwise, the SL-U do not perform channel access procedures while other devices do, SL-U transmission will have reduced opportunities to transmit. This is similar for FBE which works in the case when other technology is not presented. We can consider enable mode 2 with FBE, instead of optimizing mode 2 for LBE.</w:t>
      </w:r>
    </w:p>
    <w:p w14:paraId="15310D3A" w14:textId="77777777" w:rsidR="00233D7E" w:rsidRDefault="0057760C">
      <w:pPr>
        <w:pStyle w:val="ListParagraph"/>
        <w:numPr>
          <w:ilvl w:val="0"/>
          <w:numId w:val="7"/>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1</w:t>
      </w:r>
      <w:r>
        <w:rPr>
          <w:rFonts w:asciiTheme="minorHAnsi" w:hAnsiTheme="minorHAnsi" w:cstheme="minorHAnsi"/>
          <w:sz w:val="22"/>
          <w:szCs w:val="22"/>
          <w:vertAlign w:val="superscript"/>
        </w:rPr>
        <w:t>st</w:t>
      </w:r>
      <w:r>
        <w:rPr>
          <w:rFonts w:asciiTheme="minorHAnsi" w:hAnsiTheme="minorHAnsi" w:cstheme="minorHAnsi"/>
          <w:sz w:val="22"/>
          <w:szCs w:val="22"/>
        </w:rPr>
        <w:t xml:space="preserve"> FFS (options of relationship between mode 2 resource selection and LBT)</w:t>
      </w:r>
    </w:p>
    <w:p w14:paraId="15D517EE" w14:textId="77777777" w:rsidR="00233D7E" w:rsidRDefault="0057760C">
      <w:pPr>
        <w:pStyle w:val="ListParagraph"/>
        <w:numPr>
          <w:ilvl w:val="1"/>
          <w:numId w:val="7"/>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On option 3, </w:t>
      </w:r>
      <w:r>
        <w:rPr>
          <w:rFonts w:ascii="Calibri" w:hAnsi="Calibri" w:cs="Calibri"/>
          <w:sz w:val="22"/>
        </w:rPr>
        <w:t>how UE performs joint LBT sensing results and resource selection</w:t>
      </w:r>
    </w:p>
    <w:p w14:paraId="2B03BF3B" w14:textId="77777777" w:rsidR="00233D7E" w:rsidRDefault="0057760C">
      <w:pPr>
        <w:pStyle w:val="ListParagraph"/>
        <w:numPr>
          <w:ilvl w:val="1"/>
          <w:numId w:val="7"/>
        </w:numPr>
        <w:spacing w:after="0" w:line="240" w:lineRule="auto"/>
        <w:ind w:leftChars="0"/>
        <w:rPr>
          <w:rFonts w:asciiTheme="minorHAnsi" w:hAnsiTheme="minorHAnsi" w:cstheme="minorHAnsi"/>
          <w:sz w:val="22"/>
          <w:szCs w:val="22"/>
        </w:rPr>
      </w:pPr>
      <w:r>
        <w:rPr>
          <w:rFonts w:ascii="Calibri" w:hAnsi="Calibri" w:cs="Calibri"/>
          <w:sz w:val="22"/>
        </w:rPr>
        <w:t>Include an FFS on how to handle LBT failure for resource re-selection for the second bullet</w:t>
      </w:r>
      <w:r>
        <w:rPr>
          <w:rFonts w:ascii="Calibri" w:eastAsiaTheme="minorEastAsia" w:hAnsi="Calibri" w:cs="Calibri"/>
          <w:sz w:val="22"/>
          <w:lang w:eastAsia="zh-CN"/>
        </w:rPr>
        <w:t xml:space="preserve"> </w:t>
      </w:r>
    </w:p>
    <w:p w14:paraId="49CC15FF" w14:textId="77777777" w:rsidR="00233D7E" w:rsidRDefault="0057760C">
      <w:pPr>
        <w:pStyle w:val="ListParagraph"/>
        <w:numPr>
          <w:ilvl w:val="1"/>
          <w:numId w:val="7"/>
        </w:numPr>
        <w:spacing w:after="0" w:line="240" w:lineRule="auto"/>
        <w:ind w:leftChars="0"/>
        <w:rPr>
          <w:rFonts w:asciiTheme="minorHAnsi" w:hAnsiTheme="minorHAnsi" w:cstheme="minorHAnsi"/>
          <w:sz w:val="22"/>
          <w:szCs w:val="22"/>
        </w:rPr>
      </w:pPr>
      <w:r>
        <w:rPr>
          <w:rFonts w:ascii="Calibri" w:eastAsiaTheme="minorEastAsia" w:hAnsi="Calibri" w:cs="Calibri"/>
          <w:sz w:val="22"/>
          <w:lang w:eastAsia="zh-CN"/>
        </w:rPr>
        <w:t>Does option 2 mean that UE should first do LBT and then perform resource selection? For option 3, we think this is a more general option in which option 1 and 2 can be covered by it, so maybe clarifications are needed for why we need such an option</w:t>
      </w:r>
    </w:p>
    <w:p w14:paraId="3574B021" w14:textId="77777777" w:rsidR="00233D7E" w:rsidRDefault="0057760C">
      <w:pPr>
        <w:pStyle w:val="ListParagraph"/>
        <w:numPr>
          <w:ilvl w:val="1"/>
          <w:numId w:val="7"/>
        </w:numPr>
        <w:spacing w:after="0" w:line="240" w:lineRule="auto"/>
        <w:ind w:leftChars="0"/>
        <w:rPr>
          <w:rFonts w:asciiTheme="minorHAnsi" w:hAnsiTheme="minorHAnsi" w:cstheme="minorHAnsi"/>
          <w:sz w:val="22"/>
          <w:szCs w:val="22"/>
        </w:rPr>
      </w:pPr>
      <w:r>
        <w:rPr>
          <w:rFonts w:ascii="Calibri" w:eastAsiaTheme="minorEastAsia" w:hAnsi="Calibri" w:cs="Calibri"/>
          <w:sz w:val="22"/>
          <w:lang w:eastAsia="zh-CN"/>
        </w:rPr>
        <w:t>Preference is to list the high-level aspects: “</w:t>
      </w:r>
      <w:r>
        <w:rPr>
          <w:rFonts w:asciiTheme="minorHAnsi" w:hAnsiTheme="minorHAnsi" w:cstheme="minorHAnsi"/>
          <w:sz w:val="22"/>
          <w:szCs w:val="22"/>
        </w:rPr>
        <w:t>FFS whether mode 2 resource selection procedure needs to be updated / enhanced due to channel access procedure, including multi-channel access</w:t>
      </w:r>
      <w:r>
        <w:rPr>
          <w:rFonts w:ascii="Calibri" w:eastAsiaTheme="minorEastAsia" w:hAnsi="Calibri" w:cs="Calibri"/>
          <w:sz w:val="22"/>
          <w:lang w:eastAsia="zh-CN"/>
        </w:rPr>
        <w:t>”</w:t>
      </w:r>
    </w:p>
    <w:p w14:paraId="5895A952" w14:textId="77777777" w:rsidR="00233D7E" w:rsidRDefault="0057760C">
      <w:pPr>
        <w:pStyle w:val="ListParagraph"/>
        <w:numPr>
          <w:ilvl w:val="1"/>
          <w:numId w:val="7"/>
        </w:numPr>
        <w:spacing w:after="0" w:line="240" w:lineRule="auto"/>
        <w:ind w:leftChars="0"/>
        <w:rPr>
          <w:rFonts w:asciiTheme="minorHAnsi" w:hAnsiTheme="minorHAnsi" w:cstheme="minorHAnsi"/>
          <w:sz w:val="22"/>
          <w:szCs w:val="22"/>
        </w:rPr>
      </w:pPr>
      <w:bookmarkStart w:id="52" w:name="_Hlk103491695"/>
      <w:r>
        <w:rPr>
          <w:rFonts w:ascii="Calibri" w:eastAsia="SimSun" w:hAnsi="Calibri" w:cs="Calibri" w:hint="eastAsia"/>
          <w:sz w:val="22"/>
          <w:lang w:val="en-US" w:eastAsia="zh-CN"/>
        </w:rPr>
        <w:t>FFS bullet on whether to use the same resource allocation mechanism for those resources within or outside COT</w:t>
      </w:r>
      <w:bookmarkEnd w:id="52"/>
    </w:p>
    <w:p w14:paraId="008D85A3" w14:textId="77777777" w:rsidR="00233D7E" w:rsidRDefault="0057760C">
      <w:pPr>
        <w:pStyle w:val="ListParagraph"/>
        <w:numPr>
          <w:ilvl w:val="1"/>
          <w:numId w:val="7"/>
        </w:numPr>
        <w:spacing w:after="0" w:line="240" w:lineRule="auto"/>
        <w:ind w:leftChars="0"/>
        <w:rPr>
          <w:rFonts w:asciiTheme="minorHAnsi" w:hAnsiTheme="minorHAnsi" w:cstheme="minorHAnsi"/>
          <w:sz w:val="22"/>
          <w:szCs w:val="22"/>
        </w:rPr>
      </w:pPr>
      <w:r>
        <w:rPr>
          <w:rFonts w:ascii="Calibri" w:eastAsiaTheme="minorEastAsia" w:hAnsi="Calibri" w:cs="Calibri"/>
          <w:sz w:val="22"/>
          <w:lang w:eastAsia="zh-CN"/>
        </w:rPr>
        <w:t>Suggest to use “other options are not precluded.”</w:t>
      </w:r>
    </w:p>
    <w:p w14:paraId="504C5F55" w14:textId="77777777" w:rsidR="00233D7E" w:rsidRDefault="0057760C">
      <w:pPr>
        <w:pStyle w:val="ListParagraph"/>
        <w:numPr>
          <w:ilvl w:val="1"/>
          <w:numId w:val="7"/>
        </w:numPr>
        <w:spacing w:after="0" w:line="240" w:lineRule="auto"/>
        <w:ind w:leftChars="0"/>
        <w:rPr>
          <w:rFonts w:asciiTheme="minorHAnsi" w:hAnsiTheme="minorHAnsi" w:cstheme="minorHAnsi"/>
          <w:sz w:val="22"/>
          <w:szCs w:val="22"/>
        </w:rPr>
      </w:pPr>
      <w:r>
        <w:rPr>
          <w:rFonts w:ascii="Calibri" w:eastAsia="MS Mincho" w:hAnsi="Calibri" w:cs="Calibri"/>
          <w:sz w:val="22"/>
          <w:lang w:eastAsia="ja-JP"/>
        </w:rPr>
        <w:lastRenderedPageBreak/>
        <w:t>In option 2, even LBT is successful, the UE does not start TX at that time. This means COT is not obtained; thus selection at the virtual COT would be meaningless. Option 3 is quite unclear.</w:t>
      </w:r>
    </w:p>
    <w:p w14:paraId="1CF224A9" w14:textId="77777777" w:rsidR="00233D7E" w:rsidRDefault="0057760C">
      <w:pPr>
        <w:pStyle w:val="ListParagraph"/>
        <w:numPr>
          <w:ilvl w:val="1"/>
          <w:numId w:val="7"/>
        </w:numPr>
        <w:spacing w:after="0" w:line="240" w:lineRule="auto"/>
        <w:ind w:leftChars="0"/>
        <w:rPr>
          <w:rFonts w:asciiTheme="minorHAnsi" w:hAnsiTheme="minorHAnsi" w:cstheme="minorHAnsi"/>
          <w:sz w:val="22"/>
          <w:szCs w:val="22"/>
        </w:rPr>
      </w:pPr>
      <w:r>
        <w:rPr>
          <w:rFonts w:ascii="Calibri" w:eastAsiaTheme="minorEastAsia" w:hAnsi="Calibri" w:cs="Calibri"/>
          <w:sz w:val="22"/>
          <w:lang w:eastAsia="zh-CN"/>
        </w:rPr>
        <w:t xml:space="preserve">For Option 1, it may not be necessary to highlight “based on existing R16/R17 mode 2 RA”. This is because mode 2 RA may also need enhancements due to </w:t>
      </w:r>
      <w:r>
        <w:rPr>
          <w:rFonts w:asciiTheme="minorHAnsi" w:hAnsiTheme="minorHAnsi" w:cstheme="minorHAnsi"/>
          <w:color w:val="000000" w:themeColor="text1"/>
          <w:sz w:val="22"/>
          <w:szCs w:val="22"/>
          <w:lang w:val="en-AU"/>
        </w:rPr>
        <w:t>multi-channel access</w:t>
      </w:r>
      <w:r>
        <w:rPr>
          <w:rFonts w:asciiTheme="minorHAnsi" w:hAnsiTheme="minorHAnsi" w:cstheme="minorHAnsi"/>
          <w:color w:val="000000" w:themeColor="text1"/>
          <w:sz w:val="22"/>
          <w:szCs w:val="22"/>
        </w:rPr>
        <w:t xml:space="preserve"> or multi-consecutive slots transmission.</w:t>
      </w:r>
    </w:p>
    <w:p w14:paraId="1075321A" w14:textId="77777777" w:rsidR="00233D7E" w:rsidRDefault="0057760C">
      <w:pPr>
        <w:pStyle w:val="ListParagraph"/>
        <w:numPr>
          <w:ilvl w:val="1"/>
          <w:numId w:val="7"/>
        </w:numPr>
        <w:spacing w:after="0" w:line="240" w:lineRule="auto"/>
        <w:ind w:leftChars="0"/>
        <w:rPr>
          <w:rFonts w:asciiTheme="minorHAnsi" w:hAnsiTheme="minorHAnsi" w:cstheme="minorHAnsi"/>
          <w:sz w:val="22"/>
          <w:szCs w:val="22"/>
        </w:rPr>
      </w:pPr>
      <w:r>
        <w:rPr>
          <w:rFonts w:ascii="Calibri" w:eastAsiaTheme="minorEastAsia" w:hAnsi="Calibri" w:cs="Calibri"/>
          <w:sz w:val="22"/>
          <w:lang w:eastAsia="zh-CN"/>
        </w:rPr>
        <w:t>Regarding partial</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sensing and inter-UE coordination, further study is needed for the applicability in SL-U.</w:t>
      </w:r>
    </w:p>
    <w:p w14:paraId="7B0FC697" w14:textId="77777777" w:rsidR="00233D7E" w:rsidRDefault="0057760C">
      <w:pPr>
        <w:pStyle w:val="ListParagraph"/>
        <w:numPr>
          <w:ilvl w:val="1"/>
          <w:numId w:val="7"/>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We think the details of the combination of channel access (LBT, COT sharing) and mode 2 (sensing, reservations) must be FFS at this point</w:t>
      </w:r>
    </w:p>
    <w:p w14:paraId="27428312" w14:textId="77777777" w:rsidR="00233D7E" w:rsidRDefault="0057760C">
      <w:pPr>
        <w:pStyle w:val="ListParagraph"/>
        <w:numPr>
          <w:ilvl w:val="0"/>
          <w:numId w:val="7"/>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2</w:t>
      </w:r>
      <w:r>
        <w:rPr>
          <w:rFonts w:asciiTheme="minorHAnsi" w:hAnsiTheme="minorHAnsi" w:cstheme="minorHAnsi"/>
          <w:sz w:val="22"/>
          <w:szCs w:val="22"/>
          <w:vertAlign w:val="superscript"/>
        </w:rPr>
        <w:t>nd</w:t>
      </w:r>
      <w:r>
        <w:rPr>
          <w:rFonts w:asciiTheme="minorHAnsi" w:hAnsiTheme="minorHAnsi" w:cstheme="minorHAnsi"/>
          <w:sz w:val="22"/>
          <w:szCs w:val="22"/>
        </w:rPr>
        <w:t xml:space="preserve"> FFS (mode 2 enhancement for multi-channel access)</w:t>
      </w:r>
    </w:p>
    <w:p w14:paraId="3DAB18E3" w14:textId="77777777" w:rsidR="00233D7E" w:rsidRDefault="00233D7E">
      <w:pPr>
        <w:pStyle w:val="ListParagraph"/>
        <w:numPr>
          <w:ilvl w:val="1"/>
          <w:numId w:val="7"/>
        </w:numPr>
        <w:spacing w:after="0" w:line="240" w:lineRule="auto"/>
        <w:ind w:leftChars="0"/>
        <w:rPr>
          <w:rFonts w:asciiTheme="minorHAnsi" w:hAnsiTheme="minorHAnsi" w:cstheme="minorHAnsi"/>
          <w:sz w:val="22"/>
          <w:szCs w:val="22"/>
        </w:rPr>
      </w:pPr>
    </w:p>
    <w:p w14:paraId="67E6A403" w14:textId="77777777" w:rsidR="00233D7E" w:rsidRDefault="0057760C">
      <w:pPr>
        <w:spacing w:after="0" w:line="240" w:lineRule="auto"/>
        <w:rPr>
          <w:rFonts w:asciiTheme="minorHAnsi" w:hAnsiTheme="minorHAnsi" w:cstheme="minorHAnsi"/>
          <w:sz w:val="22"/>
          <w:szCs w:val="22"/>
          <w:u w:val="single"/>
        </w:rPr>
      </w:pPr>
      <w:r>
        <w:rPr>
          <w:rFonts w:asciiTheme="minorHAnsi" w:hAnsiTheme="minorHAnsi" w:cstheme="minorHAnsi"/>
          <w:sz w:val="22"/>
          <w:szCs w:val="22"/>
          <w:u w:val="single"/>
        </w:rPr>
        <w:t>3. FFS on multi-consecutive slots transmission</w:t>
      </w:r>
    </w:p>
    <w:p w14:paraId="162F0858" w14:textId="77777777" w:rsidR="00233D7E" w:rsidRDefault="0057760C">
      <w:pPr>
        <w:pStyle w:val="ListParagraph"/>
        <w:numPr>
          <w:ilvl w:val="0"/>
          <w:numId w:val="7"/>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Main bullet</w:t>
      </w:r>
    </w:p>
    <w:p w14:paraId="255FD81C" w14:textId="77777777" w:rsidR="00233D7E" w:rsidRDefault="0057760C">
      <w:pPr>
        <w:pStyle w:val="ListParagraph"/>
        <w:numPr>
          <w:ilvl w:val="1"/>
          <w:numId w:val="7"/>
        </w:numPr>
        <w:spacing w:after="0" w:line="240" w:lineRule="auto"/>
        <w:ind w:leftChars="0"/>
        <w:rPr>
          <w:rFonts w:asciiTheme="minorHAnsi" w:hAnsiTheme="minorHAnsi" w:cstheme="minorHAnsi"/>
          <w:sz w:val="22"/>
          <w:szCs w:val="22"/>
        </w:rPr>
      </w:pPr>
      <w:r>
        <w:rPr>
          <w:rFonts w:ascii="Calibri" w:eastAsia="MS Mincho" w:hAnsi="Calibri" w:cs="Calibri"/>
          <w:sz w:val="22"/>
          <w:lang w:eastAsia="ja-JP"/>
        </w:rPr>
        <w:t>If UE would like to transmit in consecutive slots, the UE can indicate those slots and use without any spec impact on resource allocation procedure. Further modification like TBoMS without gap/AGC symbols is not preferable from spec impact perspective.</w:t>
      </w:r>
    </w:p>
    <w:p w14:paraId="68F2703A" w14:textId="77777777" w:rsidR="00233D7E" w:rsidRDefault="0057760C">
      <w:pPr>
        <w:spacing w:after="0" w:line="240" w:lineRule="auto"/>
        <w:rPr>
          <w:rFonts w:asciiTheme="minorHAnsi" w:hAnsiTheme="minorHAnsi" w:cstheme="minorHAnsi"/>
          <w:sz w:val="22"/>
          <w:szCs w:val="22"/>
          <w:u w:val="single"/>
        </w:rPr>
      </w:pPr>
      <w:r>
        <w:rPr>
          <w:rFonts w:asciiTheme="minorHAnsi" w:hAnsiTheme="minorHAnsi" w:cstheme="minorHAnsi"/>
          <w:sz w:val="22"/>
          <w:szCs w:val="22"/>
          <w:u w:val="single"/>
        </w:rPr>
        <w:t>4. Others</w:t>
      </w:r>
    </w:p>
    <w:p w14:paraId="37C85AE8" w14:textId="77777777" w:rsidR="00233D7E" w:rsidRDefault="0057760C">
      <w:pPr>
        <w:pStyle w:val="ListParagraph"/>
        <w:numPr>
          <w:ilvl w:val="0"/>
          <w:numId w:val="7"/>
        </w:numPr>
        <w:spacing w:after="0" w:line="240" w:lineRule="auto"/>
        <w:ind w:leftChars="0"/>
        <w:rPr>
          <w:rFonts w:asciiTheme="minorHAnsi" w:hAnsiTheme="minorHAnsi" w:cstheme="minorHAnsi"/>
          <w:sz w:val="22"/>
          <w:szCs w:val="22"/>
        </w:rPr>
      </w:pPr>
      <w:r>
        <w:rPr>
          <w:rFonts w:ascii="Calibri" w:hAnsi="Calibri" w:cs="Calibri"/>
          <w:sz w:val="22"/>
        </w:rPr>
        <w:t>We generally do not support LBT Cat 1 for coexistent access in unlicensed spectra, due to the aggressive behavior of this type of LBT towards coexistent access technologies. However, we agree with LBT Cat1 exceptions provided by NR-U TS37.213 Type 2C (e.g. #4.1.2.3, 4.2.1.2.3)</w:t>
      </w:r>
    </w:p>
    <w:p w14:paraId="1C543719" w14:textId="77777777" w:rsidR="00233D7E" w:rsidRDefault="00233D7E">
      <w:pPr>
        <w:spacing w:after="0" w:line="240" w:lineRule="auto"/>
        <w:rPr>
          <w:rFonts w:asciiTheme="minorHAnsi" w:hAnsiTheme="minorHAnsi" w:cstheme="minorHAnsi"/>
          <w:sz w:val="22"/>
          <w:szCs w:val="22"/>
        </w:rPr>
      </w:pPr>
    </w:p>
    <w:p w14:paraId="65D27220" w14:textId="77777777" w:rsidR="00233D7E" w:rsidRDefault="00233D7E">
      <w:pPr>
        <w:spacing w:after="0" w:line="240" w:lineRule="auto"/>
        <w:rPr>
          <w:rFonts w:asciiTheme="minorHAnsi" w:hAnsiTheme="minorHAnsi" w:cstheme="minorHAnsi"/>
          <w:sz w:val="22"/>
          <w:szCs w:val="22"/>
        </w:rPr>
      </w:pPr>
    </w:p>
    <w:p w14:paraId="557130BB" w14:textId="77777777" w:rsidR="00233D7E" w:rsidRDefault="0057760C">
      <w:pPr>
        <w:spacing w:after="0" w:line="240" w:lineRule="auto"/>
        <w:rPr>
          <w:rFonts w:asciiTheme="minorHAnsi" w:hAnsiTheme="minorHAnsi" w:cstheme="minorHAnsi"/>
          <w:b/>
          <w:bCs/>
          <w:sz w:val="22"/>
          <w:szCs w:val="22"/>
          <w:u w:val="single"/>
        </w:rPr>
      </w:pPr>
      <w:r>
        <w:rPr>
          <w:rFonts w:asciiTheme="minorHAnsi" w:hAnsiTheme="minorHAnsi" w:cstheme="minorHAnsi"/>
          <w:b/>
          <w:bCs/>
          <w:sz w:val="22"/>
          <w:szCs w:val="22"/>
          <w:u w:val="single"/>
        </w:rPr>
        <w:t>FL comments/responses:</w:t>
      </w:r>
    </w:p>
    <w:p w14:paraId="7267607B" w14:textId="77777777" w:rsidR="00233D7E" w:rsidRDefault="0057760C">
      <w:pPr>
        <w:pStyle w:val="ListParagraph"/>
        <w:numPr>
          <w:ilvl w:val="0"/>
          <w:numId w:val="7"/>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@CMCC, for mode 2 option 2, yes it means UE can perform LBT first and then resource selection to select resource(s) within the acquired COT. Please refer to LGE and Ericsson contributions in this meeting.</w:t>
      </w:r>
    </w:p>
    <w:p w14:paraId="02ED33C4" w14:textId="77777777" w:rsidR="00233D7E" w:rsidRDefault="0057760C">
      <w:pPr>
        <w:pStyle w:val="ListParagraph"/>
        <w:numPr>
          <w:ilvl w:val="0"/>
          <w:numId w:val="7"/>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@Futurewei, CMCC, Fujitsu, Sony, Fraunhofer, MediaTek, for mode 2 option 3, one possible scheme is during resource (re)selection the COT information from the UE itself or another UE can be taken into consideration. Another possible scheme is to take into account of multi-channel access procedure outcome during the resource (re)selection.</w:t>
      </w:r>
    </w:p>
    <w:p w14:paraId="60E79B07" w14:textId="77777777" w:rsidR="00233D7E" w:rsidRDefault="0057760C">
      <w:pPr>
        <w:pStyle w:val="ListParagraph"/>
        <w:numPr>
          <w:ilvl w:val="0"/>
          <w:numId w:val="7"/>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@CATT, thank you for your good points on the three options under mode 2 RA. On Option 2, I am thinking even through the option described that resource selection can be done after performing LBT to obtain COT, but it is still likely that the UE needs to perform a Type 2 LBT (or even Type 1) just before the transmission when a transmission gap is 16us or longer. In this sense, the main bullet does not contradict with the mechanism in Option 2. Similarly, the same can happen with Option 3.</w:t>
      </w:r>
    </w:p>
    <w:p w14:paraId="3033378F" w14:textId="77777777" w:rsidR="00233D7E" w:rsidRDefault="0057760C">
      <w:pPr>
        <w:pStyle w:val="ListParagraph"/>
        <w:numPr>
          <w:ilvl w:val="0"/>
          <w:numId w:val="7"/>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@ALL, </w:t>
      </w:r>
    </w:p>
    <w:p w14:paraId="37E73587" w14:textId="77777777" w:rsidR="00233D7E" w:rsidRDefault="0057760C">
      <w:pPr>
        <w:pStyle w:val="ListParagraph"/>
        <w:numPr>
          <w:ilvl w:val="1"/>
          <w:numId w:val="7"/>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The issue on whether gNB is assumed to be capable of performing LBT on the shared carrier in Rel-18 in mode 1 RA, this issue is already included in Topic #3. Hence, removed from this topic.</w:t>
      </w:r>
    </w:p>
    <w:p w14:paraId="3BFD47F2" w14:textId="77777777" w:rsidR="00233D7E" w:rsidRDefault="0057760C">
      <w:pPr>
        <w:pStyle w:val="ListParagraph"/>
        <w:numPr>
          <w:ilvl w:val="1"/>
          <w:numId w:val="7"/>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Considering many questions and unclear usage on Option 2 and Option 3 in the 1</w:t>
      </w:r>
      <w:r>
        <w:rPr>
          <w:rFonts w:asciiTheme="minorHAnsi" w:hAnsiTheme="minorHAnsi" w:cstheme="minorHAnsi"/>
          <w:sz w:val="22"/>
          <w:szCs w:val="22"/>
          <w:vertAlign w:val="superscript"/>
        </w:rPr>
        <w:t>st</w:t>
      </w:r>
      <w:r>
        <w:rPr>
          <w:rFonts w:asciiTheme="minorHAnsi" w:hAnsiTheme="minorHAnsi" w:cstheme="minorHAnsi"/>
          <w:sz w:val="22"/>
          <w:szCs w:val="22"/>
        </w:rPr>
        <w:t xml:space="preserve"> round, and also quite a few suggestions to include other areas for updates and enhancements, I try to merge them using more generic wording in the first meeting for further study. Although the exact scenarios directions are not listed in the updated proposal, it is encouraged to everyone to study the options that has been discussed in this meeting and consider each other’s points until the next meeting.</w:t>
      </w:r>
    </w:p>
    <w:p w14:paraId="7EBDE8D3" w14:textId="77777777" w:rsidR="00233D7E" w:rsidRDefault="0057760C">
      <w:pPr>
        <w:pStyle w:val="ListParagraph"/>
        <w:numPr>
          <w:ilvl w:val="1"/>
          <w:numId w:val="7"/>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Discussion of whether sidelink mode 2 operation can be supported for band n96 in the US due to local FCC regulation stating that: “</w:t>
      </w:r>
      <w:r>
        <w:rPr>
          <w:rFonts w:eastAsiaTheme="minorEastAsia"/>
          <w:color w:val="000000" w:themeColor="text1"/>
          <w:sz w:val="21"/>
          <w:szCs w:val="21"/>
          <w:lang w:eastAsia="zh-CN"/>
        </w:rPr>
        <w:t>In the 5.925-7.125 GHz band, client devices, except fixed client devices, must operate under the control of a standard power access point, indoor access point or subordinate devices; Subordinate devices must operate under the control of an indoor access point. … Client devices are prohibited from connecting directly to another client device.</w:t>
      </w:r>
      <w:r>
        <w:rPr>
          <w:rFonts w:asciiTheme="minorHAnsi" w:hAnsiTheme="minorHAnsi" w:cstheme="minorHAnsi"/>
          <w:sz w:val="22"/>
          <w:szCs w:val="22"/>
        </w:rPr>
        <w:t>” This has been requested to be studied and discussed by two companies during the 1</w:t>
      </w:r>
      <w:r>
        <w:rPr>
          <w:rFonts w:asciiTheme="minorHAnsi" w:hAnsiTheme="minorHAnsi" w:cstheme="minorHAnsi"/>
          <w:sz w:val="22"/>
          <w:szCs w:val="22"/>
          <w:vertAlign w:val="superscript"/>
        </w:rPr>
        <w:t>st</w:t>
      </w:r>
      <w:r>
        <w:rPr>
          <w:rFonts w:asciiTheme="minorHAnsi" w:hAnsiTheme="minorHAnsi" w:cstheme="minorHAnsi"/>
          <w:sz w:val="22"/>
          <w:szCs w:val="22"/>
        </w:rPr>
        <w:t xml:space="preserve"> round of discussion under Topic #1. I think it is important to discuss and align on a </w:t>
      </w:r>
      <w:r>
        <w:rPr>
          <w:rFonts w:asciiTheme="minorHAnsi" w:hAnsiTheme="minorHAnsi" w:cstheme="minorHAnsi"/>
          <w:sz w:val="22"/>
          <w:szCs w:val="22"/>
        </w:rPr>
        <w:lastRenderedPageBreak/>
        <w:t>common understanding within this group. Hence, an FFS bullet is added to address this. Some background information can be found in the contribution summary section (5.1) and at the beginning of this Topic #5.</w:t>
      </w:r>
    </w:p>
    <w:p w14:paraId="5699E5A8" w14:textId="77777777" w:rsidR="00233D7E" w:rsidRDefault="00233D7E">
      <w:pPr>
        <w:autoSpaceDE w:val="0"/>
        <w:autoSpaceDN w:val="0"/>
        <w:spacing w:after="0" w:line="240" w:lineRule="auto"/>
        <w:jc w:val="both"/>
        <w:rPr>
          <w:rFonts w:ascii="Calibri" w:hAnsi="Calibri" w:cs="Calibri"/>
          <w:color w:val="FF0000"/>
          <w:sz w:val="22"/>
        </w:rPr>
      </w:pPr>
    </w:p>
    <w:p w14:paraId="690C335F" w14:textId="677ECE26" w:rsidR="00233D7E" w:rsidRDefault="0057760C">
      <w:pPr>
        <w:autoSpaceDE w:val="0"/>
        <w:autoSpaceDN w:val="0"/>
        <w:spacing w:after="0" w:line="240" w:lineRule="auto"/>
        <w:jc w:val="both"/>
        <w:rPr>
          <w:rFonts w:ascii="Calibri" w:hAnsi="Calibri" w:cs="Calibri"/>
          <w:b/>
          <w:bCs/>
          <w:color w:val="000000" w:themeColor="text1"/>
          <w:sz w:val="22"/>
        </w:rPr>
      </w:pPr>
      <w:r w:rsidRPr="00C502A0">
        <w:rPr>
          <w:rFonts w:ascii="Calibri" w:hAnsi="Calibri" w:cs="Calibri"/>
          <w:b/>
          <w:bCs/>
          <w:color w:val="000000" w:themeColor="text1"/>
          <w:sz w:val="22"/>
        </w:rPr>
        <w:t>Proposal 5 (I</w:t>
      </w:r>
      <w:r w:rsidR="00C502A0" w:rsidRPr="00C502A0">
        <w:rPr>
          <w:rFonts w:ascii="Calibri" w:hAnsi="Calibri" w:cs="Calibri"/>
          <w:b/>
          <w:bCs/>
          <w:color w:val="000000" w:themeColor="text1"/>
          <w:sz w:val="22"/>
        </w:rPr>
        <w:t>I</w:t>
      </w:r>
      <w:r w:rsidRPr="00C502A0">
        <w:rPr>
          <w:rFonts w:ascii="Calibri" w:hAnsi="Calibri" w:cs="Calibri"/>
          <w:b/>
          <w:bCs/>
          <w:color w:val="000000" w:themeColor="text1"/>
          <w:sz w:val="22"/>
        </w:rPr>
        <w:t>):</w:t>
      </w:r>
      <w:r>
        <w:rPr>
          <w:rFonts w:ascii="Calibri" w:hAnsi="Calibri" w:cs="Calibri"/>
          <w:b/>
          <w:bCs/>
          <w:color w:val="000000" w:themeColor="text1"/>
          <w:sz w:val="22"/>
        </w:rPr>
        <w:t xml:space="preserve"> </w:t>
      </w:r>
    </w:p>
    <w:p w14:paraId="141BBF72" w14:textId="74010DE4" w:rsidR="00233D7E" w:rsidRDefault="0057760C">
      <w:pPr>
        <w:pStyle w:val="ListParagraph"/>
        <w:numPr>
          <w:ilvl w:val="0"/>
          <w:numId w:val="7"/>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The existing sidelink mode 1 RA including dynamic grant, Type 1 and Type 2 configured grants are supported </w:t>
      </w:r>
      <w:r>
        <w:rPr>
          <w:rFonts w:ascii="Calibri" w:hAnsi="Calibri" w:cs="Calibri"/>
          <w:color w:val="FF0000"/>
          <w:sz w:val="22"/>
        </w:rPr>
        <w:t xml:space="preserve">as a baseline </w:t>
      </w:r>
      <w:r>
        <w:rPr>
          <w:rFonts w:ascii="Calibri" w:hAnsi="Calibri" w:cs="Calibri"/>
          <w:color w:val="000000" w:themeColor="text1"/>
          <w:sz w:val="22"/>
        </w:rPr>
        <w:t xml:space="preserve">for sidelink operation in </w:t>
      </w:r>
      <w:r>
        <w:rPr>
          <w:rFonts w:ascii="Calibri" w:hAnsi="Calibri" w:cs="Calibri"/>
          <w:color w:val="FF0000"/>
          <w:sz w:val="22"/>
        </w:rPr>
        <w:t xml:space="preserve">shared </w:t>
      </w:r>
      <w:r>
        <w:rPr>
          <w:rFonts w:ascii="Calibri" w:hAnsi="Calibri" w:cs="Calibri"/>
          <w:color w:val="000000" w:themeColor="text1"/>
          <w:sz w:val="22"/>
        </w:rPr>
        <w:t xml:space="preserve">spectrum. </w:t>
      </w:r>
      <w:r>
        <w:rPr>
          <w:rFonts w:ascii="Calibri" w:hAnsi="Calibri" w:cs="Calibri"/>
          <w:color w:val="FF0000"/>
          <w:sz w:val="22"/>
        </w:rPr>
        <w:t xml:space="preserve">In dynamic channel access, </w:t>
      </w:r>
      <w:r>
        <w:rPr>
          <w:rFonts w:ascii="Calibri" w:hAnsi="Calibri" w:cs="Calibri"/>
          <w:color w:val="000000" w:themeColor="text1"/>
          <w:sz w:val="22"/>
        </w:rPr>
        <w:t xml:space="preserve">SL UE performs Type 1 or </w:t>
      </w:r>
      <w:r>
        <w:rPr>
          <w:rFonts w:ascii="Calibri" w:hAnsi="Calibri" w:cs="Calibri"/>
          <w:color w:val="FF0000"/>
          <w:sz w:val="22"/>
        </w:rPr>
        <w:t xml:space="preserve">one of the </w:t>
      </w:r>
      <w:r>
        <w:rPr>
          <w:rFonts w:ascii="Calibri" w:hAnsi="Calibri" w:cs="Calibri"/>
          <w:color w:val="000000" w:themeColor="text1"/>
          <w:sz w:val="22"/>
        </w:rPr>
        <w:t>Type 2 LBT</w:t>
      </w:r>
      <w:r>
        <w:rPr>
          <w:rFonts w:ascii="Calibri" w:hAnsi="Calibri" w:cs="Calibri"/>
          <w:color w:val="FF0000"/>
          <w:sz w:val="22"/>
        </w:rPr>
        <w:t>s</w:t>
      </w:r>
      <w:r>
        <w:rPr>
          <w:rFonts w:ascii="Calibri" w:hAnsi="Calibri" w:cs="Calibri"/>
          <w:color w:val="000000" w:themeColor="text1"/>
          <w:sz w:val="22"/>
        </w:rPr>
        <w:t xml:space="preserve"> before SL transmission using the allocated resource(s).</w:t>
      </w:r>
    </w:p>
    <w:p w14:paraId="078C3C87"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strike/>
          <w:color w:val="FF0000"/>
          <w:sz w:val="22"/>
        </w:rPr>
      </w:pPr>
      <w:r>
        <w:rPr>
          <w:rFonts w:ascii="Calibri" w:hAnsi="Calibri" w:cs="Calibri"/>
          <w:strike/>
          <w:color w:val="FF0000"/>
          <w:sz w:val="22"/>
        </w:rPr>
        <w:t>FFS whether gNB is assumed to be capable of performing LBT on the scheduling unlicensed carrier in Rel-18 such that the LBT scheme to be performed by UE is directly indicated in the SL scheduling DCI.</w:t>
      </w:r>
    </w:p>
    <w:p w14:paraId="29FABECB" w14:textId="77777777" w:rsidR="00233D7E" w:rsidRDefault="0057760C">
      <w:pPr>
        <w:pStyle w:val="ListParagraph"/>
        <w:numPr>
          <w:ilvl w:val="1"/>
          <w:numId w:val="7"/>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 xml:space="preserve">FFS </w:t>
      </w:r>
      <w:r>
        <w:rPr>
          <w:rFonts w:asciiTheme="minorHAnsi" w:hAnsiTheme="minorHAnsi" w:cstheme="minorHAnsi"/>
          <w:color w:val="FF0000"/>
          <w:sz w:val="22"/>
          <w:szCs w:val="22"/>
          <w:lang w:val="en-AU"/>
        </w:rPr>
        <w:t>whether/how to handle LBT inter-UE blocking and LBT failures issues in mode 1 RA</w:t>
      </w:r>
    </w:p>
    <w:p w14:paraId="13762A9F" w14:textId="6AD40594" w:rsidR="00233D7E" w:rsidRDefault="0057760C">
      <w:pPr>
        <w:pStyle w:val="ListParagraph"/>
        <w:numPr>
          <w:ilvl w:val="0"/>
          <w:numId w:val="7"/>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sz w:val="22"/>
        </w:rPr>
        <w:t xml:space="preserve">The existing sidelink </w:t>
      </w:r>
      <w:r>
        <w:rPr>
          <w:rFonts w:ascii="Calibri" w:hAnsi="Calibri" w:cs="Calibri"/>
          <w:color w:val="000000" w:themeColor="text1"/>
          <w:sz w:val="22"/>
        </w:rPr>
        <w:t xml:space="preserve">mode 2 RA </w:t>
      </w:r>
      <w:r>
        <w:rPr>
          <w:rFonts w:ascii="Calibri" w:hAnsi="Calibri" w:cs="Calibri"/>
          <w:sz w:val="22"/>
        </w:rPr>
        <w:t>schemes</w:t>
      </w:r>
      <w:r>
        <w:rPr>
          <w:rFonts w:ascii="Calibri" w:hAnsi="Calibri" w:cs="Calibri"/>
          <w:strike/>
          <w:color w:val="FF0000"/>
          <w:sz w:val="22"/>
        </w:rPr>
        <w:t xml:space="preserve"> (including full sensing, partial sensing, random resource selection and inter-UE coordination)</w:t>
      </w:r>
      <w:r>
        <w:rPr>
          <w:rFonts w:ascii="Calibri" w:hAnsi="Calibri" w:cs="Calibri"/>
          <w:color w:val="000000" w:themeColor="text1"/>
          <w:sz w:val="22"/>
        </w:rPr>
        <w:t xml:space="preserve"> are supported </w:t>
      </w:r>
      <w:r>
        <w:rPr>
          <w:rFonts w:ascii="Calibri" w:hAnsi="Calibri" w:cs="Calibri"/>
          <w:color w:val="FF0000"/>
          <w:sz w:val="22"/>
        </w:rPr>
        <w:t xml:space="preserve">as a baseline </w:t>
      </w:r>
      <w:r>
        <w:rPr>
          <w:rFonts w:ascii="Calibri" w:hAnsi="Calibri" w:cs="Calibri"/>
          <w:color w:val="000000" w:themeColor="text1"/>
          <w:sz w:val="22"/>
        </w:rPr>
        <w:t xml:space="preserve">for sidelink operation in </w:t>
      </w:r>
      <w:r>
        <w:rPr>
          <w:rFonts w:ascii="Calibri" w:hAnsi="Calibri" w:cs="Calibri"/>
          <w:color w:val="FF0000"/>
          <w:sz w:val="22"/>
        </w:rPr>
        <w:t xml:space="preserve">shared </w:t>
      </w:r>
      <w:r>
        <w:rPr>
          <w:rFonts w:ascii="Calibri" w:hAnsi="Calibri" w:cs="Calibri"/>
          <w:color w:val="000000" w:themeColor="text1"/>
          <w:sz w:val="22"/>
        </w:rPr>
        <w:t xml:space="preserve">spectrum, subject to applicable regional regulations. </w:t>
      </w:r>
      <w:r>
        <w:rPr>
          <w:rFonts w:ascii="Calibri" w:hAnsi="Calibri" w:cs="Calibri"/>
          <w:color w:val="FF0000"/>
          <w:sz w:val="22"/>
        </w:rPr>
        <w:t xml:space="preserve">In dynamic channel access, </w:t>
      </w:r>
      <w:r>
        <w:rPr>
          <w:rFonts w:ascii="Calibri" w:hAnsi="Calibri" w:cs="Calibri"/>
          <w:color w:val="000000" w:themeColor="text1"/>
          <w:sz w:val="22"/>
        </w:rPr>
        <w:t xml:space="preserve">SL UE performs Type 1 or </w:t>
      </w:r>
      <w:r>
        <w:rPr>
          <w:rFonts w:ascii="Calibri" w:hAnsi="Calibri" w:cs="Calibri"/>
          <w:color w:val="FF0000"/>
          <w:sz w:val="22"/>
        </w:rPr>
        <w:t xml:space="preserve">one of the </w:t>
      </w:r>
      <w:r>
        <w:rPr>
          <w:rFonts w:ascii="Calibri" w:hAnsi="Calibri" w:cs="Calibri"/>
          <w:color w:val="000000" w:themeColor="text1"/>
          <w:sz w:val="22"/>
        </w:rPr>
        <w:t>Type 2 LBT</w:t>
      </w:r>
      <w:r>
        <w:rPr>
          <w:rFonts w:ascii="Calibri" w:hAnsi="Calibri" w:cs="Calibri"/>
          <w:color w:val="FF0000"/>
          <w:sz w:val="22"/>
        </w:rPr>
        <w:t>s</w:t>
      </w:r>
      <w:r>
        <w:rPr>
          <w:rFonts w:ascii="Calibri" w:hAnsi="Calibri" w:cs="Calibri"/>
          <w:color w:val="000000" w:themeColor="text1"/>
          <w:sz w:val="22"/>
        </w:rPr>
        <w:t xml:space="preserve"> before SL transmission using the selected and reserved resources.</w:t>
      </w:r>
    </w:p>
    <w:p w14:paraId="374DC411" w14:textId="77777777" w:rsidR="00233D7E" w:rsidRDefault="0057760C">
      <w:pPr>
        <w:pStyle w:val="ListParagraph"/>
        <w:numPr>
          <w:ilvl w:val="1"/>
          <w:numId w:val="7"/>
        </w:numPr>
        <w:spacing w:after="0" w:line="240" w:lineRule="auto"/>
        <w:ind w:leftChars="0"/>
        <w:jc w:val="both"/>
        <w:rPr>
          <w:rFonts w:asciiTheme="minorHAnsi" w:hAnsiTheme="minorHAnsi" w:cstheme="minorHAnsi"/>
          <w:strike/>
          <w:color w:val="000000" w:themeColor="text1"/>
          <w:sz w:val="22"/>
          <w:szCs w:val="22"/>
          <w:highlight w:val="yellow"/>
          <w:lang w:val="en-US"/>
        </w:rPr>
      </w:pPr>
      <w:r>
        <w:rPr>
          <w:rFonts w:asciiTheme="minorHAnsi" w:hAnsiTheme="minorHAnsi" w:cstheme="minorHAnsi"/>
          <w:strike/>
          <w:color w:val="000000" w:themeColor="text1"/>
          <w:sz w:val="22"/>
          <w:szCs w:val="22"/>
          <w:highlight w:val="yellow"/>
          <w:lang w:val="en-US"/>
        </w:rPr>
        <w:t>FFS whether one or more or combination of the following options should be supported</w:t>
      </w:r>
    </w:p>
    <w:p w14:paraId="3D67A3C2" w14:textId="77777777" w:rsidR="00233D7E" w:rsidRDefault="0057760C">
      <w:pPr>
        <w:pStyle w:val="ListParagraph"/>
        <w:numPr>
          <w:ilvl w:val="2"/>
          <w:numId w:val="7"/>
        </w:numPr>
        <w:spacing w:after="0" w:line="240" w:lineRule="auto"/>
        <w:ind w:leftChars="0"/>
        <w:jc w:val="both"/>
        <w:rPr>
          <w:rFonts w:asciiTheme="minorHAnsi" w:hAnsiTheme="minorHAnsi" w:cstheme="minorHAnsi"/>
          <w:strike/>
          <w:color w:val="000000" w:themeColor="text1"/>
          <w:sz w:val="22"/>
          <w:szCs w:val="22"/>
          <w:highlight w:val="yellow"/>
          <w:lang w:val="en-US"/>
        </w:rPr>
      </w:pPr>
      <w:r>
        <w:rPr>
          <w:rFonts w:asciiTheme="minorHAnsi" w:hAnsiTheme="minorHAnsi" w:cstheme="minorHAnsi" w:hint="eastAsia"/>
          <w:strike/>
          <w:color w:val="000000" w:themeColor="text1"/>
          <w:sz w:val="22"/>
          <w:szCs w:val="22"/>
          <w:highlight w:val="yellow"/>
          <w:lang w:val="en-AU"/>
        </w:rPr>
        <w:t xml:space="preserve">Option 1: SL resource selection is performed based on </w:t>
      </w:r>
      <w:r>
        <w:rPr>
          <w:rFonts w:asciiTheme="minorHAnsi" w:hAnsiTheme="minorHAnsi" w:cstheme="minorHAnsi"/>
          <w:strike/>
          <w:color w:val="000000" w:themeColor="text1"/>
          <w:sz w:val="22"/>
          <w:szCs w:val="22"/>
          <w:highlight w:val="yellow"/>
          <w:lang w:val="en-AU"/>
        </w:rPr>
        <w:t xml:space="preserve">existing </w:t>
      </w:r>
      <w:r>
        <w:rPr>
          <w:rFonts w:asciiTheme="minorHAnsi" w:hAnsiTheme="minorHAnsi" w:cstheme="minorHAnsi" w:hint="eastAsia"/>
          <w:strike/>
          <w:color w:val="000000" w:themeColor="text1"/>
          <w:sz w:val="22"/>
          <w:szCs w:val="22"/>
          <w:highlight w:val="yellow"/>
          <w:lang w:val="en-AU"/>
        </w:rPr>
        <w:t xml:space="preserve">R16/R17 </w:t>
      </w:r>
      <w:r>
        <w:rPr>
          <w:rFonts w:asciiTheme="minorHAnsi" w:hAnsiTheme="minorHAnsi" w:cstheme="minorHAnsi"/>
          <w:strike/>
          <w:color w:val="000000" w:themeColor="text1"/>
          <w:sz w:val="22"/>
          <w:szCs w:val="22"/>
          <w:highlight w:val="yellow"/>
          <w:lang w:val="en-AU"/>
        </w:rPr>
        <w:t xml:space="preserve">sidelink mode 2 </w:t>
      </w:r>
      <w:r>
        <w:rPr>
          <w:rFonts w:asciiTheme="minorHAnsi" w:hAnsiTheme="minorHAnsi" w:cstheme="minorHAnsi" w:hint="eastAsia"/>
          <w:strike/>
          <w:color w:val="000000" w:themeColor="text1"/>
          <w:sz w:val="22"/>
          <w:szCs w:val="22"/>
          <w:highlight w:val="yellow"/>
          <w:lang w:val="en-AU"/>
        </w:rPr>
        <w:t xml:space="preserve">RA, and LBT is performed before SL transmission </w:t>
      </w:r>
      <w:r>
        <w:rPr>
          <w:rFonts w:asciiTheme="minorHAnsi" w:hAnsiTheme="minorHAnsi" w:cstheme="minorHAnsi"/>
          <w:strike/>
          <w:color w:val="000000" w:themeColor="text1"/>
          <w:sz w:val="22"/>
          <w:szCs w:val="22"/>
          <w:highlight w:val="yellow"/>
          <w:lang w:val="en-AU"/>
        </w:rPr>
        <w:t xml:space="preserve">on the </w:t>
      </w:r>
      <w:r>
        <w:rPr>
          <w:rFonts w:asciiTheme="minorHAnsi" w:hAnsiTheme="minorHAnsi" w:cstheme="minorHAnsi" w:hint="eastAsia"/>
          <w:strike/>
          <w:color w:val="000000" w:themeColor="text1"/>
          <w:sz w:val="22"/>
          <w:szCs w:val="22"/>
          <w:highlight w:val="yellow"/>
          <w:lang w:val="en-AU"/>
        </w:rPr>
        <w:t>selected/reserved resources</w:t>
      </w:r>
    </w:p>
    <w:p w14:paraId="4C020C50" w14:textId="77777777" w:rsidR="00233D7E" w:rsidRDefault="0057760C">
      <w:pPr>
        <w:pStyle w:val="ListParagraph"/>
        <w:numPr>
          <w:ilvl w:val="2"/>
          <w:numId w:val="7"/>
        </w:numPr>
        <w:spacing w:after="0" w:line="240" w:lineRule="auto"/>
        <w:ind w:leftChars="0"/>
        <w:jc w:val="both"/>
        <w:rPr>
          <w:rFonts w:asciiTheme="minorHAnsi" w:hAnsiTheme="minorHAnsi" w:cstheme="minorHAnsi"/>
          <w:strike/>
          <w:color w:val="000000" w:themeColor="text1"/>
          <w:sz w:val="22"/>
          <w:szCs w:val="22"/>
          <w:highlight w:val="yellow"/>
          <w:lang w:val="en-US"/>
        </w:rPr>
      </w:pPr>
      <w:r>
        <w:rPr>
          <w:rFonts w:asciiTheme="minorHAnsi" w:hAnsiTheme="minorHAnsi" w:cstheme="minorHAnsi" w:hint="eastAsia"/>
          <w:strike/>
          <w:color w:val="000000" w:themeColor="text1"/>
          <w:sz w:val="22"/>
          <w:szCs w:val="22"/>
          <w:highlight w:val="yellow"/>
          <w:lang w:val="en-AU"/>
        </w:rPr>
        <w:t xml:space="preserve">Option 2: Type 1 LBT is performed </w:t>
      </w:r>
      <w:r>
        <w:rPr>
          <w:rFonts w:asciiTheme="minorHAnsi" w:hAnsiTheme="minorHAnsi" w:cstheme="minorHAnsi"/>
          <w:strike/>
          <w:color w:val="000000" w:themeColor="text1"/>
          <w:sz w:val="22"/>
          <w:szCs w:val="22"/>
          <w:highlight w:val="yellow"/>
          <w:lang w:val="en-AU"/>
        </w:rPr>
        <w:t xml:space="preserve">by the UE </w:t>
      </w:r>
      <w:r>
        <w:rPr>
          <w:rFonts w:asciiTheme="minorHAnsi" w:hAnsiTheme="minorHAnsi" w:cstheme="minorHAnsi" w:hint="eastAsia"/>
          <w:strike/>
          <w:color w:val="000000" w:themeColor="text1"/>
          <w:sz w:val="22"/>
          <w:szCs w:val="22"/>
          <w:highlight w:val="yellow"/>
          <w:lang w:val="en-AU"/>
        </w:rPr>
        <w:t xml:space="preserve">and SL resource(s) can be </w:t>
      </w:r>
      <w:r>
        <w:rPr>
          <w:rFonts w:asciiTheme="minorHAnsi" w:hAnsiTheme="minorHAnsi" w:cstheme="minorHAnsi"/>
          <w:strike/>
          <w:color w:val="000000" w:themeColor="text1"/>
          <w:sz w:val="22"/>
          <w:szCs w:val="22"/>
          <w:highlight w:val="yellow"/>
          <w:lang w:val="en-AU"/>
        </w:rPr>
        <w:t>(re-)s</w:t>
      </w:r>
      <w:r>
        <w:rPr>
          <w:rFonts w:asciiTheme="minorHAnsi" w:hAnsiTheme="minorHAnsi" w:cstheme="minorHAnsi" w:hint="eastAsia"/>
          <w:strike/>
          <w:color w:val="000000" w:themeColor="text1"/>
          <w:sz w:val="22"/>
          <w:szCs w:val="22"/>
          <w:highlight w:val="yellow"/>
          <w:lang w:val="en-AU"/>
        </w:rPr>
        <w:t>elected within the COT</w:t>
      </w:r>
    </w:p>
    <w:p w14:paraId="059F33CE" w14:textId="77777777" w:rsidR="00233D7E" w:rsidRDefault="0057760C">
      <w:pPr>
        <w:pStyle w:val="ListParagraph"/>
        <w:numPr>
          <w:ilvl w:val="2"/>
          <w:numId w:val="7"/>
        </w:numPr>
        <w:spacing w:after="0" w:line="240" w:lineRule="auto"/>
        <w:ind w:leftChars="0"/>
        <w:jc w:val="both"/>
        <w:rPr>
          <w:rFonts w:asciiTheme="minorHAnsi" w:hAnsiTheme="minorHAnsi" w:cstheme="minorHAnsi"/>
          <w:strike/>
          <w:color w:val="000000" w:themeColor="text1"/>
          <w:sz w:val="22"/>
          <w:szCs w:val="22"/>
          <w:highlight w:val="yellow"/>
        </w:rPr>
      </w:pPr>
      <w:r>
        <w:rPr>
          <w:rFonts w:asciiTheme="minorHAnsi" w:hAnsiTheme="minorHAnsi" w:cstheme="minorHAnsi" w:hint="eastAsia"/>
          <w:strike/>
          <w:color w:val="000000" w:themeColor="text1"/>
          <w:sz w:val="22"/>
          <w:szCs w:val="22"/>
          <w:highlight w:val="yellow"/>
          <w:lang w:val="en-AU"/>
        </w:rPr>
        <w:t xml:space="preserve">Option 3: </w:t>
      </w:r>
      <w:r>
        <w:rPr>
          <w:rFonts w:asciiTheme="minorHAnsi" w:hAnsiTheme="minorHAnsi" w:cstheme="minorHAnsi"/>
          <w:strike/>
          <w:color w:val="000000" w:themeColor="text1"/>
          <w:sz w:val="22"/>
          <w:szCs w:val="22"/>
          <w:highlight w:val="yellow"/>
          <w:lang w:val="en-AU"/>
        </w:rPr>
        <w:t>UE performs j</w:t>
      </w:r>
      <w:r>
        <w:rPr>
          <w:rFonts w:asciiTheme="minorHAnsi" w:hAnsiTheme="minorHAnsi" w:cstheme="minorHAnsi" w:hint="eastAsia"/>
          <w:strike/>
          <w:color w:val="000000" w:themeColor="text1"/>
          <w:sz w:val="22"/>
          <w:szCs w:val="22"/>
          <w:highlight w:val="yellow"/>
          <w:lang w:val="en-AU"/>
        </w:rPr>
        <w:t>oint LBT sensing results and resource selection procedure</w:t>
      </w:r>
    </w:p>
    <w:p w14:paraId="4793180A" w14:textId="77777777" w:rsidR="00233D7E" w:rsidRDefault="0057760C">
      <w:pPr>
        <w:pStyle w:val="ListParagraph"/>
        <w:numPr>
          <w:ilvl w:val="1"/>
          <w:numId w:val="7"/>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AU"/>
        </w:rPr>
        <w:t xml:space="preserve">FFS whether mode 2 resource selection procedure needs to be updated / enhanced due to </w:t>
      </w:r>
      <w:r>
        <w:rPr>
          <w:rFonts w:asciiTheme="minorHAnsi" w:hAnsiTheme="minorHAnsi" w:cstheme="minorHAnsi"/>
          <w:color w:val="FF0000"/>
          <w:sz w:val="22"/>
          <w:szCs w:val="22"/>
          <w:lang w:val="en-AU"/>
        </w:rPr>
        <w:t xml:space="preserve">channel access, including LBT inter-UE blocking, LBT failures, </w:t>
      </w:r>
      <w:r>
        <w:rPr>
          <w:rFonts w:asciiTheme="minorHAnsi" w:hAnsiTheme="minorHAnsi" w:cstheme="minorHAnsi"/>
          <w:color w:val="000000" w:themeColor="text1"/>
          <w:sz w:val="22"/>
          <w:szCs w:val="22"/>
          <w:lang w:val="en-AU"/>
        </w:rPr>
        <w:t>multi-channel access</w:t>
      </w:r>
      <w:r>
        <w:rPr>
          <w:rFonts w:asciiTheme="minorHAnsi" w:hAnsiTheme="minorHAnsi" w:cstheme="minorHAnsi"/>
          <w:color w:val="FF0000"/>
          <w:sz w:val="22"/>
          <w:szCs w:val="22"/>
          <w:lang w:val="en-AU"/>
        </w:rPr>
        <w:t>, COT sharing, LBT sensing results, etc.</w:t>
      </w:r>
    </w:p>
    <w:p w14:paraId="710E05EE" w14:textId="77777777" w:rsidR="00233D7E" w:rsidRDefault="0057760C">
      <w:pPr>
        <w:pStyle w:val="ListParagraph"/>
        <w:numPr>
          <w:ilvl w:val="1"/>
          <w:numId w:val="7"/>
        </w:numPr>
        <w:spacing w:after="0" w:line="240" w:lineRule="auto"/>
        <w:ind w:leftChars="0"/>
        <w:jc w:val="both"/>
        <w:rPr>
          <w:rFonts w:asciiTheme="minorHAnsi" w:hAnsiTheme="minorHAnsi" w:cstheme="minorHAnsi"/>
          <w:color w:val="000000" w:themeColor="text1"/>
          <w:sz w:val="22"/>
          <w:szCs w:val="22"/>
        </w:rPr>
      </w:pPr>
      <w:r>
        <w:rPr>
          <w:rFonts w:ascii="Calibri" w:hAnsi="Calibri" w:cs="Calibri"/>
          <w:color w:val="FF0000"/>
          <w:sz w:val="22"/>
        </w:rPr>
        <w:t>FFS whether sidelink mode 2 operation can be supported / used for band n96 (5.925-7.125 GHz) in the US due to local FCC regulation</w:t>
      </w:r>
    </w:p>
    <w:p w14:paraId="4206748C" w14:textId="77777777" w:rsidR="00233D7E" w:rsidRDefault="0057760C">
      <w:pPr>
        <w:pStyle w:val="ListParagraph"/>
        <w:numPr>
          <w:ilvl w:val="0"/>
          <w:numId w:val="7"/>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whether/how multi-consecutive slots transmission can be supported for NR sidelink operation in unlicensed spectrum, including the following aspects</w:t>
      </w:r>
    </w:p>
    <w:p w14:paraId="0CB1E6B8" w14:textId="77777777" w:rsidR="00233D7E" w:rsidRDefault="0057760C">
      <w:pPr>
        <w:pStyle w:val="ListParagraph"/>
        <w:numPr>
          <w:ilvl w:val="1"/>
          <w:numId w:val="7"/>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channel access, resource allocation and PHY channel design</w:t>
      </w:r>
    </w:p>
    <w:p w14:paraId="1FECDBBD" w14:textId="77777777" w:rsidR="00233D7E" w:rsidRDefault="0057760C">
      <w:pPr>
        <w:pStyle w:val="ListParagraph"/>
        <w:numPr>
          <w:ilvl w:val="0"/>
          <w:numId w:val="7"/>
        </w:numPr>
        <w:spacing w:after="0" w:line="240" w:lineRule="auto"/>
        <w:ind w:leftChars="0"/>
        <w:jc w:val="both"/>
        <w:rPr>
          <w:rFonts w:asciiTheme="minorHAnsi" w:hAnsiTheme="minorHAnsi" w:cstheme="minorHAnsi"/>
          <w:color w:val="000000" w:themeColor="text1"/>
          <w:sz w:val="22"/>
          <w:szCs w:val="22"/>
        </w:rPr>
      </w:pPr>
      <w:r>
        <w:rPr>
          <w:rFonts w:ascii="Calibri" w:hAnsi="Calibri" w:cs="Calibri"/>
          <w:color w:val="FF0000"/>
          <w:sz w:val="22"/>
        </w:rPr>
        <w:t>FFS whether enhancement is needed between the end of the LBT procedure and the start of the SL transmission to retain channel access</w:t>
      </w:r>
    </w:p>
    <w:p w14:paraId="5CB6B2A8" w14:textId="77777777" w:rsidR="00233D7E" w:rsidRDefault="00233D7E">
      <w:pPr>
        <w:autoSpaceDE w:val="0"/>
        <w:autoSpaceDN w:val="0"/>
        <w:spacing w:after="0" w:line="240" w:lineRule="auto"/>
        <w:jc w:val="both"/>
        <w:rPr>
          <w:rFonts w:ascii="Calibri" w:hAnsi="Calibri" w:cs="Calibri"/>
          <w:color w:val="FF0000"/>
          <w:sz w:val="22"/>
        </w:rPr>
      </w:pPr>
    </w:p>
    <w:tbl>
      <w:tblPr>
        <w:tblStyle w:val="TableGrid"/>
        <w:tblW w:w="9634" w:type="dxa"/>
        <w:tblLayout w:type="fixed"/>
        <w:tblLook w:val="04A0" w:firstRow="1" w:lastRow="0" w:firstColumn="1" w:lastColumn="0" w:noHBand="0" w:noVBand="1"/>
      </w:tblPr>
      <w:tblGrid>
        <w:gridCol w:w="1680"/>
        <w:gridCol w:w="7954"/>
      </w:tblGrid>
      <w:tr w:rsidR="00233D7E" w14:paraId="6D8DED2C" w14:textId="77777777">
        <w:tc>
          <w:tcPr>
            <w:tcW w:w="1680" w:type="dxa"/>
          </w:tcPr>
          <w:p w14:paraId="67F0BE6E" w14:textId="77777777" w:rsidR="00233D7E" w:rsidRDefault="0057760C">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7954" w:type="dxa"/>
          </w:tcPr>
          <w:p w14:paraId="19C67547" w14:textId="77777777" w:rsidR="00233D7E" w:rsidRDefault="0057760C">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233D7E" w14:paraId="5FF5A577" w14:textId="77777777">
        <w:tc>
          <w:tcPr>
            <w:tcW w:w="1680" w:type="dxa"/>
          </w:tcPr>
          <w:p w14:paraId="78D09CA7" w14:textId="77777777" w:rsidR="00233D7E" w:rsidRPr="00C03AA4" w:rsidRDefault="00C03AA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ZTE,Sanechips</w:t>
            </w:r>
          </w:p>
        </w:tc>
        <w:tc>
          <w:tcPr>
            <w:tcW w:w="7954" w:type="dxa"/>
          </w:tcPr>
          <w:p w14:paraId="7616B39E" w14:textId="77777777" w:rsidR="00233D7E" w:rsidRPr="00C03AA4" w:rsidRDefault="00C03AA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Support in general</w:t>
            </w:r>
          </w:p>
        </w:tc>
      </w:tr>
      <w:tr w:rsidR="006E5431" w14:paraId="120F338B" w14:textId="77777777">
        <w:tc>
          <w:tcPr>
            <w:tcW w:w="1680" w:type="dxa"/>
          </w:tcPr>
          <w:p w14:paraId="6DD9A3D0" w14:textId="77777777" w:rsidR="006E5431" w:rsidRDefault="006E5431" w:rsidP="006E5431">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LGE</w:t>
            </w:r>
          </w:p>
        </w:tc>
        <w:tc>
          <w:tcPr>
            <w:tcW w:w="7954" w:type="dxa"/>
          </w:tcPr>
          <w:p w14:paraId="516E5DBE" w14:textId="4D005619" w:rsidR="00FA1ACB" w:rsidRDefault="006E5431" w:rsidP="006E5431">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On 1</w:t>
            </w:r>
            <w:r w:rsidRPr="002129D2">
              <w:rPr>
                <w:rFonts w:ascii="Calibri" w:hAnsi="Calibri" w:cs="Calibri"/>
                <w:sz w:val="22"/>
                <w:vertAlign w:val="superscript"/>
                <w:lang w:eastAsia="ko-KR"/>
              </w:rPr>
              <w:t>st</w:t>
            </w:r>
            <w:r>
              <w:rPr>
                <w:rFonts w:ascii="Calibri" w:hAnsi="Calibri" w:cs="Calibri"/>
                <w:sz w:val="22"/>
                <w:lang w:eastAsia="ko-KR"/>
              </w:rPr>
              <w:t xml:space="preserve"> bullet, s</w:t>
            </w:r>
            <w:r>
              <w:rPr>
                <w:rFonts w:ascii="Calibri" w:hAnsi="Calibri" w:cs="Calibri" w:hint="eastAsia"/>
                <w:sz w:val="22"/>
                <w:lang w:eastAsia="ko-KR"/>
              </w:rPr>
              <w:t xml:space="preserve">ince companies have different understanding on whether gNB can perform LBT procedure or not, we need to </w:t>
            </w:r>
            <w:r w:rsidRPr="002129D2">
              <w:rPr>
                <w:rFonts w:ascii="Calibri" w:hAnsi="Calibri" w:cs="Calibri" w:hint="eastAsia"/>
                <w:color w:val="FF0000"/>
                <w:sz w:val="22"/>
                <w:lang w:eastAsia="ko-KR"/>
              </w:rPr>
              <w:t xml:space="preserve">put </w:t>
            </w:r>
            <w:r w:rsidRPr="002129D2">
              <w:rPr>
                <w:rFonts w:ascii="Calibri" w:hAnsi="Calibri" w:cs="Calibri"/>
                <w:color w:val="FF0000"/>
                <w:sz w:val="22"/>
                <w:lang w:eastAsia="ko-KR"/>
              </w:rPr>
              <w:t>“Type 2 LBT” as FFS</w:t>
            </w:r>
            <w:r>
              <w:rPr>
                <w:rFonts w:ascii="Calibri" w:hAnsi="Calibri" w:cs="Calibri"/>
                <w:sz w:val="22"/>
                <w:lang w:eastAsia="ko-KR"/>
              </w:rPr>
              <w:t xml:space="preserve">. The feasibility should be studied first for type 2 LBT for Mode 1 RA. </w:t>
            </w:r>
          </w:p>
        </w:tc>
      </w:tr>
      <w:tr w:rsidR="001A1E22" w14:paraId="02214010" w14:textId="77777777" w:rsidTr="001A1E22">
        <w:tc>
          <w:tcPr>
            <w:tcW w:w="1680" w:type="dxa"/>
          </w:tcPr>
          <w:p w14:paraId="769BAEE2" w14:textId="77777777" w:rsidR="001A1E22" w:rsidRDefault="001A1E22" w:rsidP="0040403B">
            <w:pPr>
              <w:autoSpaceDE w:val="0"/>
              <w:autoSpaceDN w:val="0"/>
              <w:spacing w:after="0" w:line="240" w:lineRule="auto"/>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4D910551" w14:textId="77777777" w:rsidR="001A1E22" w:rsidRDefault="001A1E22" w:rsidP="0040403B">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1.S</w:t>
            </w:r>
            <w:r>
              <w:rPr>
                <w:rFonts w:ascii="Calibri" w:eastAsiaTheme="minorEastAsia" w:hAnsi="Calibri" w:cs="Calibri" w:hint="eastAsia"/>
                <w:sz w:val="22"/>
                <w:lang w:eastAsia="zh-CN"/>
              </w:rPr>
              <w:t>emi-static</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a</w:t>
            </w:r>
            <w:r>
              <w:rPr>
                <w:rFonts w:ascii="Calibri" w:eastAsiaTheme="minorEastAsia" w:hAnsi="Calibri" w:cs="Calibri"/>
                <w:sz w:val="22"/>
                <w:lang w:eastAsia="zh-CN"/>
              </w:rPr>
              <w:t>nd dynamic access have been discussed in another proposal, we prefer to remove the restriction on dynamic access for mode 1 and mode 2</w:t>
            </w:r>
          </w:p>
          <w:p w14:paraId="4F85DFF2" w14:textId="77777777" w:rsidR="001A1E22" w:rsidRDefault="001A1E22" w:rsidP="0040403B">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2.For mode 1, enhancement for CG/DG should be further studied as well, where legacy CG/DG as baseline. </w:t>
            </w:r>
          </w:p>
          <w:p w14:paraId="5DED39DA" w14:textId="77777777" w:rsidR="001A1E22" w:rsidRPr="00C54D76" w:rsidRDefault="001A1E22" w:rsidP="0040403B">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3.</w:t>
            </w:r>
            <w:r>
              <w:rPr>
                <w:rFonts w:ascii="Calibri" w:eastAsiaTheme="minorEastAsia" w:hAnsi="Calibri" w:cs="Calibri" w:hint="eastAsia"/>
                <w:sz w:val="22"/>
                <w:lang w:eastAsia="zh-CN"/>
              </w:rPr>
              <w:t>C</w:t>
            </w:r>
            <w:r>
              <w:rPr>
                <w:rFonts w:ascii="Calibri" w:eastAsiaTheme="minorEastAsia" w:hAnsi="Calibri" w:cs="Calibri"/>
                <w:sz w:val="22"/>
                <w:lang w:eastAsia="zh-CN"/>
              </w:rPr>
              <w:t>OT sharing should be discussed for mode 1 as well, in order that gNB can schedule multiple UEs in a shared COT.</w:t>
            </w:r>
          </w:p>
          <w:p w14:paraId="70D15275" w14:textId="77777777" w:rsidR="001A1E22" w:rsidRDefault="001A1E22" w:rsidP="0040403B">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4.The intention last FFS is not clear. Is it a similar concept as “CPE”?</w:t>
            </w:r>
          </w:p>
          <w:p w14:paraId="295552C8" w14:textId="77777777" w:rsidR="001A1E22" w:rsidRDefault="001A1E22" w:rsidP="0040403B">
            <w:pPr>
              <w:autoSpaceDE w:val="0"/>
              <w:autoSpaceDN w:val="0"/>
              <w:spacing w:after="0" w:line="240" w:lineRule="auto"/>
              <w:jc w:val="both"/>
              <w:rPr>
                <w:rFonts w:ascii="Calibri" w:eastAsiaTheme="minorEastAsia" w:hAnsi="Calibri" w:cs="Calibri"/>
                <w:sz w:val="22"/>
                <w:lang w:eastAsia="zh-CN"/>
              </w:rPr>
            </w:pPr>
          </w:p>
          <w:p w14:paraId="49559B4C" w14:textId="77777777" w:rsidR="001A1E22" w:rsidRDefault="001A1E22" w:rsidP="0040403B">
            <w:pPr>
              <w:autoSpaceDE w:val="0"/>
              <w:autoSpaceDN w:val="0"/>
              <w:spacing w:after="0" w:line="240" w:lineRule="auto"/>
              <w:jc w:val="both"/>
              <w:rPr>
                <w:rFonts w:ascii="Calibri" w:hAnsi="Calibri" w:cs="Calibri"/>
                <w:b/>
                <w:bCs/>
                <w:color w:val="000000" w:themeColor="text1"/>
                <w:sz w:val="22"/>
              </w:rPr>
            </w:pPr>
            <w:r>
              <w:rPr>
                <w:rFonts w:ascii="Calibri" w:hAnsi="Calibri" w:cs="Calibri"/>
                <w:b/>
                <w:bCs/>
                <w:color w:val="000000" w:themeColor="text1"/>
                <w:sz w:val="22"/>
                <w:highlight w:val="yellow"/>
              </w:rPr>
              <w:t>Proposal 5 (II):</w:t>
            </w:r>
            <w:r>
              <w:rPr>
                <w:rFonts w:ascii="Calibri" w:hAnsi="Calibri" w:cs="Calibri"/>
                <w:b/>
                <w:bCs/>
                <w:color w:val="000000" w:themeColor="text1"/>
                <w:sz w:val="22"/>
              </w:rPr>
              <w:t xml:space="preserve"> </w:t>
            </w:r>
          </w:p>
          <w:p w14:paraId="743387E0" w14:textId="77777777" w:rsidR="001A1E22" w:rsidRDefault="001A1E22" w:rsidP="0040403B">
            <w:pPr>
              <w:pStyle w:val="ListParagraph"/>
              <w:numPr>
                <w:ilvl w:val="0"/>
                <w:numId w:val="7"/>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The existing sidelink mode 1 RA including dynamic grant, Type 1 and Type 2 configured grants are supported </w:t>
            </w:r>
            <w:r>
              <w:rPr>
                <w:rFonts w:ascii="Calibri" w:hAnsi="Calibri" w:cs="Calibri"/>
                <w:color w:val="FF0000"/>
                <w:sz w:val="22"/>
              </w:rPr>
              <w:t xml:space="preserve">as a baseline </w:t>
            </w:r>
            <w:r>
              <w:rPr>
                <w:rFonts w:ascii="Calibri" w:hAnsi="Calibri" w:cs="Calibri"/>
                <w:color w:val="000000" w:themeColor="text1"/>
                <w:sz w:val="22"/>
              </w:rPr>
              <w:t xml:space="preserve">for sidelink operation in </w:t>
            </w:r>
            <w:r>
              <w:rPr>
                <w:rFonts w:ascii="Calibri" w:hAnsi="Calibri" w:cs="Calibri"/>
                <w:color w:val="FF0000"/>
                <w:sz w:val="22"/>
              </w:rPr>
              <w:t xml:space="preserve">shared </w:t>
            </w:r>
            <w:r>
              <w:rPr>
                <w:rFonts w:ascii="Calibri" w:hAnsi="Calibri" w:cs="Calibri"/>
                <w:color w:val="000000" w:themeColor="text1"/>
                <w:sz w:val="22"/>
              </w:rPr>
              <w:t xml:space="preserve">spectrum. </w:t>
            </w:r>
            <w:r w:rsidRPr="00C54D76">
              <w:rPr>
                <w:rFonts w:ascii="Calibri" w:hAnsi="Calibri" w:cs="Calibri"/>
                <w:strike/>
                <w:color w:val="FF0000"/>
                <w:sz w:val="22"/>
                <w:highlight w:val="cyan"/>
              </w:rPr>
              <w:t xml:space="preserve">In dynamic channel access, </w:t>
            </w:r>
            <w:r w:rsidRPr="00C54D76">
              <w:rPr>
                <w:rFonts w:ascii="Calibri" w:hAnsi="Calibri" w:cs="Calibri"/>
                <w:strike/>
                <w:color w:val="000000" w:themeColor="text1"/>
                <w:sz w:val="22"/>
                <w:highlight w:val="cyan"/>
              </w:rPr>
              <w:t xml:space="preserve">SL UE performs Type 1 or </w:t>
            </w:r>
            <w:r w:rsidRPr="00C54D76">
              <w:rPr>
                <w:rFonts w:ascii="Calibri" w:hAnsi="Calibri" w:cs="Calibri"/>
                <w:strike/>
                <w:color w:val="FF0000"/>
                <w:sz w:val="22"/>
                <w:highlight w:val="cyan"/>
              </w:rPr>
              <w:t xml:space="preserve">one of the </w:t>
            </w:r>
            <w:r w:rsidRPr="00C54D76">
              <w:rPr>
                <w:rFonts w:ascii="Calibri" w:hAnsi="Calibri" w:cs="Calibri"/>
                <w:strike/>
                <w:color w:val="000000" w:themeColor="text1"/>
                <w:sz w:val="22"/>
                <w:highlight w:val="cyan"/>
              </w:rPr>
              <w:t>Type 2 LBT</w:t>
            </w:r>
            <w:r w:rsidRPr="00C54D76">
              <w:rPr>
                <w:rFonts w:ascii="Calibri" w:hAnsi="Calibri" w:cs="Calibri"/>
                <w:strike/>
                <w:color w:val="FF0000"/>
                <w:sz w:val="22"/>
                <w:highlight w:val="cyan"/>
              </w:rPr>
              <w:t>s</w:t>
            </w:r>
            <w:r w:rsidRPr="00C54D76">
              <w:rPr>
                <w:rFonts w:ascii="Calibri" w:hAnsi="Calibri" w:cs="Calibri"/>
                <w:strike/>
                <w:color w:val="000000" w:themeColor="text1"/>
                <w:sz w:val="22"/>
                <w:highlight w:val="cyan"/>
              </w:rPr>
              <w:t xml:space="preserve"> before SL transmission using the allocated resource(s).</w:t>
            </w:r>
          </w:p>
          <w:p w14:paraId="77F09156" w14:textId="77777777" w:rsidR="001A1E22" w:rsidRDefault="001A1E22" w:rsidP="0040403B">
            <w:pPr>
              <w:pStyle w:val="ListParagraph"/>
              <w:numPr>
                <w:ilvl w:val="1"/>
                <w:numId w:val="7"/>
              </w:numPr>
              <w:autoSpaceDE w:val="0"/>
              <w:autoSpaceDN w:val="0"/>
              <w:spacing w:after="0" w:line="240" w:lineRule="auto"/>
              <w:ind w:leftChars="0"/>
              <w:jc w:val="both"/>
              <w:rPr>
                <w:rFonts w:ascii="Calibri" w:hAnsi="Calibri" w:cs="Calibri"/>
                <w:strike/>
                <w:color w:val="FF0000"/>
                <w:sz w:val="22"/>
              </w:rPr>
            </w:pPr>
            <w:r>
              <w:rPr>
                <w:rFonts w:ascii="Calibri" w:hAnsi="Calibri" w:cs="Calibri"/>
                <w:strike/>
                <w:color w:val="FF0000"/>
                <w:sz w:val="22"/>
              </w:rPr>
              <w:lastRenderedPageBreak/>
              <w:t>FFS whether gNB is assumed to be capable of performing LBT on the scheduling unlicensed carrier in Rel-18 such that the LBT scheme to be performed by UE is directly indicated in the SL scheduling DCI.</w:t>
            </w:r>
          </w:p>
          <w:p w14:paraId="63047EE9" w14:textId="77777777" w:rsidR="001A1E22" w:rsidRPr="00C54D76" w:rsidRDefault="001A1E22" w:rsidP="0040403B">
            <w:pPr>
              <w:pStyle w:val="ListParagraph"/>
              <w:numPr>
                <w:ilvl w:val="1"/>
                <w:numId w:val="7"/>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 xml:space="preserve">FFS </w:t>
            </w:r>
            <w:r>
              <w:rPr>
                <w:rFonts w:asciiTheme="minorHAnsi" w:hAnsiTheme="minorHAnsi" w:cstheme="minorHAnsi"/>
                <w:color w:val="FF0000"/>
                <w:sz w:val="22"/>
                <w:szCs w:val="22"/>
                <w:lang w:val="en-AU"/>
              </w:rPr>
              <w:t>whether/how to handle LBT inter-UE blocking</w:t>
            </w:r>
            <w:r w:rsidRPr="00C54D76">
              <w:rPr>
                <w:rFonts w:asciiTheme="minorHAnsi" w:hAnsiTheme="minorHAnsi" w:cstheme="minorHAnsi"/>
                <w:color w:val="FF0000"/>
                <w:sz w:val="22"/>
                <w:szCs w:val="22"/>
                <w:highlight w:val="cyan"/>
                <w:lang w:val="en-AU"/>
              </w:rPr>
              <w:t>, COT sharing</w:t>
            </w:r>
            <w:r>
              <w:rPr>
                <w:rFonts w:asciiTheme="minorHAnsi" w:hAnsiTheme="minorHAnsi" w:cstheme="minorHAnsi"/>
                <w:color w:val="FF0000"/>
                <w:sz w:val="22"/>
                <w:szCs w:val="22"/>
                <w:lang w:val="en-AU"/>
              </w:rPr>
              <w:t xml:space="preserve"> and LBT failures issues in mode 1 RA</w:t>
            </w:r>
          </w:p>
          <w:p w14:paraId="3E85956C" w14:textId="77777777" w:rsidR="001A1E22" w:rsidRPr="00C54D76" w:rsidRDefault="001A1E22" w:rsidP="0040403B">
            <w:pPr>
              <w:pStyle w:val="ListParagraph"/>
              <w:numPr>
                <w:ilvl w:val="1"/>
                <w:numId w:val="7"/>
              </w:numPr>
              <w:autoSpaceDE w:val="0"/>
              <w:autoSpaceDN w:val="0"/>
              <w:spacing w:after="0" w:line="240" w:lineRule="auto"/>
              <w:ind w:leftChars="0"/>
              <w:jc w:val="both"/>
              <w:rPr>
                <w:rFonts w:ascii="Calibri" w:hAnsi="Calibri"/>
                <w:color w:val="FF0000"/>
                <w:szCs w:val="20"/>
                <w:lang w:val="en-US" w:eastAsia="zh-CN"/>
              </w:rPr>
            </w:pPr>
            <w:r w:rsidRPr="00C54D76">
              <w:rPr>
                <w:rFonts w:asciiTheme="minorHAnsi" w:hAnsiTheme="minorHAnsi" w:cstheme="minorHAnsi"/>
                <w:color w:val="FF0000"/>
                <w:sz w:val="22"/>
                <w:szCs w:val="22"/>
                <w:highlight w:val="cyan"/>
                <w:lang w:val="en-AU"/>
              </w:rPr>
              <w:t xml:space="preserve">FFS potential enhancement to </w:t>
            </w:r>
            <w:r>
              <w:rPr>
                <w:rFonts w:asciiTheme="minorHAnsi" w:hAnsiTheme="minorHAnsi" w:cstheme="minorHAnsi"/>
                <w:color w:val="FF0000"/>
                <w:sz w:val="22"/>
                <w:szCs w:val="22"/>
                <w:highlight w:val="cyan"/>
                <w:lang w:val="en-AU"/>
              </w:rPr>
              <w:t>SL DG</w:t>
            </w:r>
            <w:r w:rsidRPr="00C54D76">
              <w:rPr>
                <w:rFonts w:asciiTheme="minorHAnsi" w:hAnsiTheme="minorHAnsi" w:cstheme="minorHAnsi"/>
                <w:color w:val="FF0000"/>
                <w:sz w:val="22"/>
                <w:szCs w:val="22"/>
                <w:highlight w:val="cyan"/>
                <w:lang w:val="en-AU"/>
              </w:rPr>
              <w:t>/ CG</w:t>
            </w:r>
          </w:p>
          <w:p w14:paraId="25C235D7" w14:textId="77777777" w:rsidR="001A1E22" w:rsidRPr="00C54D76" w:rsidRDefault="001A1E22" w:rsidP="0040403B">
            <w:pPr>
              <w:pStyle w:val="ListParagraph"/>
              <w:numPr>
                <w:ilvl w:val="0"/>
                <w:numId w:val="7"/>
              </w:numPr>
              <w:autoSpaceDE w:val="0"/>
              <w:autoSpaceDN w:val="0"/>
              <w:spacing w:after="0" w:line="240" w:lineRule="auto"/>
              <w:ind w:leftChars="0"/>
              <w:jc w:val="both"/>
              <w:rPr>
                <w:rFonts w:ascii="Calibri" w:hAnsi="Calibri" w:cs="Calibri"/>
                <w:strike/>
                <w:color w:val="000000" w:themeColor="text1"/>
                <w:sz w:val="22"/>
              </w:rPr>
            </w:pPr>
            <w:r>
              <w:rPr>
                <w:rFonts w:ascii="Calibri" w:hAnsi="Calibri" w:cs="Calibri"/>
                <w:sz w:val="22"/>
              </w:rPr>
              <w:t xml:space="preserve">The existing sidelink </w:t>
            </w:r>
            <w:r>
              <w:rPr>
                <w:rFonts w:ascii="Calibri" w:hAnsi="Calibri" w:cs="Calibri"/>
                <w:color w:val="000000" w:themeColor="text1"/>
                <w:sz w:val="22"/>
              </w:rPr>
              <w:t xml:space="preserve">mode 2 RA </w:t>
            </w:r>
            <w:r>
              <w:rPr>
                <w:rFonts w:ascii="Calibri" w:hAnsi="Calibri" w:cs="Calibri"/>
                <w:sz w:val="22"/>
              </w:rPr>
              <w:t>schemes</w:t>
            </w:r>
            <w:r>
              <w:rPr>
                <w:rFonts w:ascii="Calibri" w:hAnsi="Calibri" w:cs="Calibri"/>
                <w:strike/>
                <w:color w:val="FF0000"/>
                <w:sz w:val="22"/>
              </w:rPr>
              <w:t xml:space="preserve"> (including full sensing, partial sensing, random resource selection and inter-UE coordination)</w:t>
            </w:r>
            <w:r>
              <w:rPr>
                <w:rFonts w:ascii="Calibri" w:hAnsi="Calibri" w:cs="Calibri"/>
                <w:color w:val="000000" w:themeColor="text1"/>
                <w:sz w:val="22"/>
              </w:rPr>
              <w:t xml:space="preserve"> are supported </w:t>
            </w:r>
            <w:r>
              <w:rPr>
                <w:rFonts w:ascii="Calibri" w:hAnsi="Calibri" w:cs="Calibri"/>
                <w:color w:val="FF0000"/>
                <w:sz w:val="22"/>
              </w:rPr>
              <w:t xml:space="preserve">as a baseline </w:t>
            </w:r>
            <w:r>
              <w:rPr>
                <w:rFonts w:ascii="Calibri" w:hAnsi="Calibri" w:cs="Calibri"/>
                <w:color w:val="000000" w:themeColor="text1"/>
                <w:sz w:val="22"/>
              </w:rPr>
              <w:t xml:space="preserve">for sidelink operation in </w:t>
            </w:r>
            <w:r>
              <w:rPr>
                <w:rFonts w:ascii="Calibri" w:hAnsi="Calibri" w:cs="Calibri"/>
                <w:color w:val="FF0000"/>
                <w:sz w:val="22"/>
              </w:rPr>
              <w:t xml:space="preserve">shared </w:t>
            </w:r>
            <w:r>
              <w:rPr>
                <w:rFonts w:ascii="Calibri" w:hAnsi="Calibri" w:cs="Calibri"/>
                <w:color w:val="000000" w:themeColor="text1"/>
                <w:sz w:val="22"/>
              </w:rPr>
              <w:t xml:space="preserve">spectrum, subject to applicable regional regulations. </w:t>
            </w:r>
            <w:r w:rsidRPr="00C54D76">
              <w:rPr>
                <w:rFonts w:ascii="Calibri" w:hAnsi="Calibri" w:cs="Calibri"/>
                <w:strike/>
                <w:color w:val="FF0000"/>
                <w:sz w:val="22"/>
                <w:highlight w:val="cyan"/>
              </w:rPr>
              <w:t xml:space="preserve">In dynamic channel access, </w:t>
            </w:r>
            <w:r w:rsidRPr="00C54D76">
              <w:rPr>
                <w:rFonts w:ascii="Calibri" w:hAnsi="Calibri" w:cs="Calibri"/>
                <w:strike/>
                <w:color w:val="000000" w:themeColor="text1"/>
                <w:sz w:val="22"/>
                <w:highlight w:val="cyan"/>
              </w:rPr>
              <w:t xml:space="preserve">SL UE performs Type 1 or </w:t>
            </w:r>
            <w:r w:rsidRPr="00C54D76">
              <w:rPr>
                <w:rFonts w:ascii="Calibri" w:hAnsi="Calibri" w:cs="Calibri"/>
                <w:strike/>
                <w:color w:val="FF0000"/>
                <w:sz w:val="22"/>
                <w:highlight w:val="cyan"/>
              </w:rPr>
              <w:t xml:space="preserve">one of the </w:t>
            </w:r>
            <w:r w:rsidRPr="00C54D76">
              <w:rPr>
                <w:rFonts w:ascii="Calibri" w:hAnsi="Calibri" w:cs="Calibri"/>
                <w:strike/>
                <w:color w:val="000000" w:themeColor="text1"/>
                <w:sz w:val="22"/>
                <w:highlight w:val="cyan"/>
              </w:rPr>
              <w:t>Type 2 LBT</w:t>
            </w:r>
            <w:r w:rsidRPr="00C54D76">
              <w:rPr>
                <w:rFonts w:ascii="Calibri" w:hAnsi="Calibri" w:cs="Calibri"/>
                <w:strike/>
                <w:color w:val="FF0000"/>
                <w:sz w:val="22"/>
                <w:highlight w:val="cyan"/>
              </w:rPr>
              <w:t>s</w:t>
            </w:r>
            <w:r w:rsidRPr="00C54D76">
              <w:rPr>
                <w:rFonts w:ascii="Calibri" w:hAnsi="Calibri" w:cs="Calibri"/>
                <w:strike/>
                <w:color w:val="000000" w:themeColor="text1"/>
                <w:sz w:val="22"/>
                <w:highlight w:val="cyan"/>
              </w:rPr>
              <w:t xml:space="preserve"> before SL transmission using the selected and reserved resources.</w:t>
            </w:r>
          </w:p>
          <w:p w14:paraId="26983846" w14:textId="77777777" w:rsidR="001A1E22" w:rsidRDefault="001A1E22" w:rsidP="0040403B">
            <w:pPr>
              <w:pStyle w:val="ListParagraph"/>
              <w:numPr>
                <w:ilvl w:val="1"/>
                <w:numId w:val="7"/>
              </w:numPr>
              <w:spacing w:after="0" w:line="240" w:lineRule="auto"/>
              <w:ind w:leftChars="0"/>
              <w:jc w:val="both"/>
              <w:rPr>
                <w:rFonts w:asciiTheme="minorHAnsi" w:hAnsiTheme="minorHAnsi" w:cstheme="minorHAnsi"/>
                <w:strike/>
                <w:color w:val="000000" w:themeColor="text1"/>
                <w:sz w:val="22"/>
                <w:szCs w:val="22"/>
                <w:highlight w:val="yellow"/>
                <w:lang w:val="en-US"/>
              </w:rPr>
            </w:pPr>
            <w:r>
              <w:rPr>
                <w:rFonts w:asciiTheme="minorHAnsi" w:hAnsiTheme="minorHAnsi" w:cstheme="minorHAnsi"/>
                <w:strike/>
                <w:color w:val="000000" w:themeColor="text1"/>
                <w:sz w:val="22"/>
                <w:szCs w:val="22"/>
                <w:highlight w:val="yellow"/>
                <w:lang w:val="en-US"/>
              </w:rPr>
              <w:t>FFS whether one or more or combination of the following options should be supported</w:t>
            </w:r>
          </w:p>
          <w:p w14:paraId="38B38DA0" w14:textId="77777777" w:rsidR="001A1E22" w:rsidRDefault="001A1E22" w:rsidP="0040403B">
            <w:pPr>
              <w:pStyle w:val="ListParagraph"/>
              <w:numPr>
                <w:ilvl w:val="2"/>
                <w:numId w:val="7"/>
              </w:numPr>
              <w:spacing w:after="0" w:line="240" w:lineRule="auto"/>
              <w:ind w:leftChars="0"/>
              <w:jc w:val="both"/>
              <w:rPr>
                <w:rFonts w:asciiTheme="minorHAnsi" w:hAnsiTheme="minorHAnsi" w:cstheme="minorHAnsi"/>
                <w:strike/>
                <w:color w:val="000000" w:themeColor="text1"/>
                <w:sz w:val="22"/>
                <w:szCs w:val="22"/>
                <w:highlight w:val="yellow"/>
                <w:lang w:val="en-US"/>
              </w:rPr>
            </w:pPr>
            <w:r>
              <w:rPr>
                <w:rFonts w:asciiTheme="minorHAnsi" w:hAnsiTheme="minorHAnsi" w:cstheme="minorHAnsi" w:hint="eastAsia"/>
                <w:strike/>
                <w:color w:val="000000" w:themeColor="text1"/>
                <w:sz w:val="22"/>
                <w:szCs w:val="22"/>
                <w:highlight w:val="yellow"/>
                <w:lang w:val="en-AU"/>
              </w:rPr>
              <w:t xml:space="preserve">Option 1: SL resource selection is performed based on </w:t>
            </w:r>
            <w:r>
              <w:rPr>
                <w:rFonts w:asciiTheme="minorHAnsi" w:hAnsiTheme="minorHAnsi" w:cstheme="minorHAnsi"/>
                <w:strike/>
                <w:color w:val="000000" w:themeColor="text1"/>
                <w:sz w:val="22"/>
                <w:szCs w:val="22"/>
                <w:highlight w:val="yellow"/>
                <w:lang w:val="en-AU"/>
              </w:rPr>
              <w:t xml:space="preserve">existing </w:t>
            </w:r>
            <w:r>
              <w:rPr>
                <w:rFonts w:asciiTheme="minorHAnsi" w:hAnsiTheme="minorHAnsi" w:cstheme="minorHAnsi" w:hint="eastAsia"/>
                <w:strike/>
                <w:color w:val="000000" w:themeColor="text1"/>
                <w:sz w:val="22"/>
                <w:szCs w:val="22"/>
                <w:highlight w:val="yellow"/>
                <w:lang w:val="en-AU"/>
              </w:rPr>
              <w:t xml:space="preserve">R16/R17 </w:t>
            </w:r>
            <w:r>
              <w:rPr>
                <w:rFonts w:asciiTheme="minorHAnsi" w:hAnsiTheme="minorHAnsi" w:cstheme="minorHAnsi"/>
                <w:strike/>
                <w:color w:val="000000" w:themeColor="text1"/>
                <w:sz w:val="22"/>
                <w:szCs w:val="22"/>
                <w:highlight w:val="yellow"/>
                <w:lang w:val="en-AU"/>
              </w:rPr>
              <w:t xml:space="preserve">sidelink mode 2 </w:t>
            </w:r>
            <w:r>
              <w:rPr>
                <w:rFonts w:asciiTheme="minorHAnsi" w:hAnsiTheme="minorHAnsi" w:cstheme="minorHAnsi" w:hint="eastAsia"/>
                <w:strike/>
                <w:color w:val="000000" w:themeColor="text1"/>
                <w:sz w:val="22"/>
                <w:szCs w:val="22"/>
                <w:highlight w:val="yellow"/>
                <w:lang w:val="en-AU"/>
              </w:rPr>
              <w:t xml:space="preserve">RA, and LBT is performed before SL transmission </w:t>
            </w:r>
            <w:r>
              <w:rPr>
                <w:rFonts w:asciiTheme="minorHAnsi" w:hAnsiTheme="minorHAnsi" w:cstheme="minorHAnsi"/>
                <w:strike/>
                <w:color w:val="000000" w:themeColor="text1"/>
                <w:sz w:val="22"/>
                <w:szCs w:val="22"/>
                <w:highlight w:val="yellow"/>
                <w:lang w:val="en-AU"/>
              </w:rPr>
              <w:t xml:space="preserve">on the </w:t>
            </w:r>
            <w:r>
              <w:rPr>
                <w:rFonts w:asciiTheme="minorHAnsi" w:hAnsiTheme="minorHAnsi" w:cstheme="minorHAnsi" w:hint="eastAsia"/>
                <w:strike/>
                <w:color w:val="000000" w:themeColor="text1"/>
                <w:sz w:val="22"/>
                <w:szCs w:val="22"/>
                <w:highlight w:val="yellow"/>
                <w:lang w:val="en-AU"/>
              </w:rPr>
              <w:t>selected/reserved resources</w:t>
            </w:r>
          </w:p>
          <w:p w14:paraId="5B4D15CE" w14:textId="77777777" w:rsidR="001A1E22" w:rsidRDefault="001A1E22" w:rsidP="0040403B">
            <w:pPr>
              <w:pStyle w:val="ListParagraph"/>
              <w:numPr>
                <w:ilvl w:val="2"/>
                <w:numId w:val="7"/>
              </w:numPr>
              <w:spacing w:after="0" w:line="240" w:lineRule="auto"/>
              <w:ind w:leftChars="0"/>
              <w:jc w:val="both"/>
              <w:rPr>
                <w:rFonts w:asciiTheme="minorHAnsi" w:hAnsiTheme="minorHAnsi" w:cstheme="minorHAnsi"/>
                <w:strike/>
                <w:color w:val="000000" w:themeColor="text1"/>
                <w:sz w:val="22"/>
                <w:szCs w:val="22"/>
                <w:highlight w:val="yellow"/>
                <w:lang w:val="en-US"/>
              </w:rPr>
            </w:pPr>
            <w:r>
              <w:rPr>
                <w:rFonts w:asciiTheme="minorHAnsi" w:hAnsiTheme="minorHAnsi" w:cstheme="minorHAnsi" w:hint="eastAsia"/>
                <w:strike/>
                <w:color w:val="000000" w:themeColor="text1"/>
                <w:sz w:val="22"/>
                <w:szCs w:val="22"/>
                <w:highlight w:val="yellow"/>
                <w:lang w:val="en-AU"/>
              </w:rPr>
              <w:t xml:space="preserve">Option 2: Type 1 LBT is performed </w:t>
            </w:r>
            <w:r>
              <w:rPr>
                <w:rFonts w:asciiTheme="minorHAnsi" w:hAnsiTheme="minorHAnsi" w:cstheme="minorHAnsi"/>
                <w:strike/>
                <w:color w:val="000000" w:themeColor="text1"/>
                <w:sz w:val="22"/>
                <w:szCs w:val="22"/>
                <w:highlight w:val="yellow"/>
                <w:lang w:val="en-AU"/>
              </w:rPr>
              <w:t xml:space="preserve">by the UE </w:t>
            </w:r>
            <w:r>
              <w:rPr>
                <w:rFonts w:asciiTheme="minorHAnsi" w:hAnsiTheme="minorHAnsi" w:cstheme="minorHAnsi" w:hint="eastAsia"/>
                <w:strike/>
                <w:color w:val="000000" w:themeColor="text1"/>
                <w:sz w:val="22"/>
                <w:szCs w:val="22"/>
                <w:highlight w:val="yellow"/>
                <w:lang w:val="en-AU"/>
              </w:rPr>
              <w:t xml:space="preserve">and SL resource(s) can be </w:t>
            </w:r>
            <w:r>
              <w:rPr>
                <w:rFonts w:asciiTheme="minorHAnsi" w:hAnsiTheme="minorHAnsi" w:cstheme="minorHAnsi"/>
                <w:strike/>
                <w:color w:val="000000" w:themeColor="text1"/>
                <w:sz w:val="22"/>
                <w:szCs w:val="22"/>
                <w:highlight w:val="yellow"/>
                <w:lang w:val="en-AU"/>
              </w:rPr>
              <w:t>(re-)s</w:t>
            </w:r>
            <w:r>
              <w:rPr>
                <w:rFonts w:asciiTheme="minorHAnsi" w:hAnsiTheme="minorHAnsi" w:cstheme="minorHAnsi" w:hint="eastAsia"/>
                <w:strike/>
                <w:color w:val="000000" w:themeColor="text1"/>
                <w:sz w:val="22"/>
                <w:szCs w:val="22"/>
                <w:highlight w:val="yellow"/>
                <w:lang w:val="en-AU"/>
              </w:rPr>
              <w:t>elected within the COT</w:t>
            </w:r>
          </w:p>
          <w:p w14:paraId="374A6225" w14:textId="77777777" w:rsidR="001A1E22" w:rsidRDefault="001A1E22" w:rsidP="0040403B">
            <w:pPr>
              <w:pStyle w:val="ListParagraph"/>
              <w:numPr>
                <w:ilvl w:val="2"/>
                <w:numId w:val="7"/>
              </w:numPr>
              <w:spacing w:after="0" w:line="240" w:lineRule="auto"/>
              <w:ind w:leftChars="0"/>
              <w:jc w:val="both"/>
              <w:rPr>
                <w:rFonts w:asciiTheme="minorHAnsi" w:hAnsiTheme="minorHAnsi" w:cstheme="minorHAnsi"/>
                <w:strike/>
                <w:color w:val="000000" w:themeColor="text1"/>
                <w:sz w:val="22"/>
                <w:szCs w:val="22"/>
                <w:highlight w:val="yellow"/>
              </w:rPr>
            </w:pPr>
            <w:r>
              <w:rPr>
                <w:rFonts w:asciiTheme="minorHAnsi" w:hAnsiTheme="minorHAnsi" w:cstheme="minorHAnsi" w:hint="eastAsia"/>
                <w:strike/>
                <w:color w:val="000000" w:themeColor="text1"/>
                <w:sz w:val="22"/>
                <w:szCs w:val="22"/>
                <w:highlight w:val="yellow"/>
                <w:lang w:val="en-AU"/>
              </w:rPr>
              <w:t xml:space="preserve">Option 3: </w:t>
            </w:r>
            <w:r>
              <w:rPr>
                <w:rFonts w:asciiTheme="minorHAnsi" w:hAnsiTheme="minorHAnsi" w:cstheme="minorHAnsi"/>
                <w:strike/>
                <w:color w:val="000000" w:themeColor="text1"/>
                <w:sz w:val="22"/>
                <w:szCs w:val="22"/>
                <w:highlight w:val="yellow"/>
                <w:lang w:val="en-AU"/>
              </w:rPr>
              <w:t>UE performs j</w:t>
            </w:r>
            <w:r>
              <w:rPr>
                <w:rFonts w:asciiTheme="minorHAnsi" w:hAnsiTheme="minorHAnsi" w:cstheme="minorHAnsi" w:hint="eastAsia"/>
                <w:strike/>
                <w:color w:val="000000" w:themeColor="text1"/>
                <w:sz w:val="22"/>
                <w:szCs w:val="22"/>
                <w:highlight w:val="yellow"/>
                <w:lang w:val="en-AU"/>
              </w:rPr>
              <w:t>oint LBT sensing results and resource selection procedure</w:t>
            </w:r>
          </w:p>
          <w:p w14:paraId="3BA3E4E8" w14:textId="77777777" w:rsidR="001A1E22" w:rsidRDefault="001A1E22" w:rsidP="0040403B">
            <w:pPr>
              <w:pStyle w:val="ListParagraph"/>
              <w:numPr>
                <w:ilvl w:val="1"/>
                <w:numId w:val="7"/>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AU"/>
              </w:rPr>
              <w:t xml:space="preserve">FFS whether mode 2 resource selection procedure needs to be updated / enhanced due to </w:t>
            </w:r>
            <w:r>
              <w:rPr>
                <w:rFonts w:asciiTheme="minorHAnsi" w:hAnsiTheme="minorHAnsi" w:cstheme="minorHAnsi"/>
                <w:color w:val="FF0000"/>
                <w:sz w:val="22"/>
                <w:szCs w:val="22"/>
                <w:lang w:val="en-AU"/>
              </w:rPr>
              <w:t xml:space="preserve">channel access, including LBT inter-UE blocking, LBT failures, </w:t>
            </w:r>
            <w:r>
              <w:rPr>
                <w:rFonts w:asciiTheme="minorHAnsi" w:hAnsiTheme="minorHAnsi" w:cstheme="minorHAnsi"/>
                <w:color w:val="000000" w:themeColor="text1"/>
                <w:sz w:val="22"/>
                <w:szCs w:val="22"/>
                <w:lang w:val="en-AU"/>
              </w:rPr>
              <w:t>multi-channel access</w:t>
            </w:r>
            <w:r>
              <w:rPr>
                <w:rFonts w:asciiTheme="minorHAnsi" w:hAnsiTheme="minorHAnsi" w:cstheme="minorHAnsi"/>
                <w:color w:val="FF0000"/>
                <w:sz w:val="22"/>
                <w:szCs w:val="22"/>
                <w:lang w:val="en-AU"/>
              </w:rPr>
              <w:t>, COT sharing, LBT sensing results, etc.</w:t>
            </w:r>
          </w:p>
          <w:p w14:paraId="19916C5A" w14:textId="77777777" w:rsidR="001A1E22" w:rsidRDefault="001A1E22" w:rsidP="0040403B">
            <w:pPr>
              <w:pStyle w:val="ListParagraph"/>
              <w:numPr>
                <w:ilvl w:val="1"/>
                <w:numId w:val="7"/>
              </w:numPr>
              <w:spacing w:after="0" w:line="240" w:lineRule="auto"/>
              <w:ind w:leftChars="0"/>
              <w:jc w:val="both"/>
              <w:rPr>
                <w:rFonts w:asciiTheme="minorHAnsi" w:hAnsiTheme="minorHAnsi" w:cstheme="minorHAnsi"/>
                <w:color w:val="000000" w:themeColor="text1"/>
                <w:sz w:val="22"/>
                <w:szCs w:val="22"/>
              </w:rPr>
            </w:pPr>
            <w:r>
              <w:rPr>
                <w:rFonts w:ascii="Calibri" w:hAnsi="Calibri" w:cs="Calibri"/>
                <w:color w:val="FF0000"/>
                <w:sz w:val="22"/>
              </w:rPr>
              <w:t>FFS whether sidelink mode 2 operation can be supported / used for band n96 (5.925-7.125 GHz) in the US due to local FCC regulation</w:t>
            </w:r>
          </w:p>
          <w:p w14:paraId="7AF68AE3" w14:textId="77777777" w:rsidR="001A1E22" w:rsidRDefault="001A1E22" w:rsidP="0040403B">
            <w:pPr>
              <w:pStyle w:val="ListParagraph"/>
              <w:numPr>
                <w:ilvl w:val="0"/>
                <w:numId w:val="7"/>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whether/how multi-consecutive slots transmission can be supported for NR sidelink operation in unlicensed spectrum, including the following aspects</w:t>
            </w:r>
          </w:p>
          <w:p w14:paraId="5F3B30A2" w14:textId="77777777" w:rsidR="001A1E22" w:rsidRDefault="001A1E22" w:rsidP="0040403B">
            <w:pPr>
              <w:pStyle w:val="ListParagraph"/>
              <w:numPr>
                <w:ilvl w:val="1"/>
                <w:numId w:val="7"/>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channel access, resource allocation and PHY channel design</w:t>
            </w:r>
          </w:p>
          <w:p w14:paraId="41FC2B98" w14:textId="599E4EE4" w:rsidR="001A1E22" w:rsidRPr="008E0B15" w:rsidRDefault="001A1E22" w:rsidP="008E0B15">
            <w:pPr>
              <w:pStyle w:val="ListParagraph"/>
              <w:numPr>
                <w:ilvl w:val="0"/>
                <w:numId w:val="7"/>
              </w:numPr>
              <w:spacing w:after="0" w:line="240" w:lineRule="auto"/>
              <w:ind w:leftChars="0"/>
              <w:jc w:val="both"/>
              <w:rPr>
                <w:rFonts w:asciiTheme="minorHAnsi" w:hAnsiTheme="minorHAnsi" w:cstheme="minorHAnsi"/>
                <w:strike/>
                <w:color w:val="000000" w:themeColor="text1"/>
                <w:sz w:val="22"/>
                <w:szCs w:val="22"/>
                <w:highlight w:val="cyan"/>
              </w:rPr>
            </w:pPr>
            <w:r w:rsidRPr="00C54D76">
              <w:rPr>
                <w:rFonts w:ascii="Calibri" w:hAnsi="Calibri" w:cs="Calibri"/>
                <w:strike/>
                <w:color w:val="FF0000"/>
                <w:sz w:val="22"/>
                <w:highlight w:val="cyan"/>
              </w:rPr>
              <w:t>FFS whether enhancement is needed between the end of the LBT procedure and the start of the SL transmission to retain channel access</w:t>
            </w:r>
          </w:p>
        </w:tc>
      </w:tr>
    </w:tbl>
    <w:p w14:paraId="50F218BB" w14:textId="01D8F175" w:rsidR="00233D7E" w:rsidRDefault="00233D7E">
      <w:pPr>
        <w:autoSpaceDE w:val="0"/>
        <w:autoSpaceDN w:val="0"/>
        <w:spacing w:after="0" w:line="240" w:lineRule="auto"/>
        <w:jc w:val="both"/>
        <w:rPr>
          <w:rFonts w:ascii="Calibri" w:hAnsi="Calibri" w:cs="Calibri"/>
          <w:color w:val="FF0000"/>
          <w:sz w:val="22"/>
        </w:rPr>
      </w:pPr>
    </w:p>
    <w:p w14:paraId="6E321D89" w14:textId="750F0D19" w:rsidR="00C502A0" w:rsidRDefault="00C502A0" w:rsidP="00C502A0">
      <w:pPr>
        <w:pStyle w:val="Heading3"/>
        <w:spacing w:line="240" w:lineRule="auto"/>
      </w:pPr>
      <w:r>
        <w:t>Proposal for Week 2 Monday GTW session</w:t>
      </w:r>
    </w:p>
    <w:p w14:paraId="6F09C515" w14:textId="77777777" w:rsidR="00FA1ACB" w:rsidRDefault="00FA1ACB" w:rsidP="00FA1ACB">
      <w:pPr>
        <w:spacing w:after="0" w:line="240" w:lineRule="auto"/>
        <w:rPr>
          <w:rFonts w:asciiTheme="minorHAnsi" w:hAnsiTheme="minorHAnsi" w:cstheme="minorHAnsi"/>
          <w:b/>
          <w:bCs/>
          <w:sz w:val="22"/>
          <w:szCs w:val="22"/>
          <w:u w:val="single"/>
        </w:rPr>
      </w:pPr>
      <w:r>
        <w:rPr>
          <w:rFonts w:asciiTheme="minorHAnsi" w:hAnsiTheme="minorHAnsi" w:cstheme="minorHAnsi"/>
          <w:b/>
          <w:bCs/>
          <w:sz w:val="22"/>
          <w:szCs w:val="22"/>
          <w:u w:val="single"/>
        </w:rPr>
        <w:t>FL comments/responses:</w:t>
      </w:r>
    </w:p>
    <w:p w14:paraId="64DA9EB4" w14:textId="432FECE0" w:rsidR="00FA1ACB" w:rsidRPr="001A1E22" w:rsidRDefault="00FA1ACB" w:rsidP="00FA1ACB">
      <w:pPr>
        <w:pStyle w:val="ListParagraph"/>
        <w:numPr>
          <w:ilvl w:val="0"/>
          <w:numId w:val="7"/>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sz w:val="22"/>
          <w:szCs w:val="22"/>
        </w:rPr>
        <w:t xml:space="preserve">@LGE, </w:t>
      </w:r>
      <w:r w:rsidRPr="00FA1ACB">
        <w:rPr>
          <w:rFonts w:ascii="Calibri" w:hAnsi="Calibri" w:cs="Calibri"/>
          <w:color w:val="000000" w:themeColor="text1"/>
          <w:sz w:val="22"/>
          <w:lang w:eastAsia="ko-KR"/>
        </w:rPr>
        <w:t>Type 2A could be performed by UE for S-SSB and/or PSFCH transmission without COT sharing from gNB in mode 1.</w:t>
      </w:r>
    </w:p>
    <w:p w14:paraId="209F2019" w14:textId="6A24F91C" w:rsidR="001A1E22" w:rsidRPr="001A1E22" w:rsidRDefault="001A1E22" w:rsidP="00FA1ACB">
      <w:pPr>
        <w:pStyle w:val="ListParagraph"/>
        <w:numPr>
          <w:ilvl w:val="0"/>
          <w:numId w:val="7"/>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sz w:val="22"/>
          <w:szCs w:val="22"/>
        </w:rPr>
        <w:t xml:space="preserve">@vivo, </w:t>
      </w:r>
    </w:p>
    <w:p w14:paraId="27759192" w14:textId="4045FE66" w:rsidR="001A1E22" w:rsidRPr="001A1E22" w:rsidRDefault="001A1E22" w:rsidP="001A1E22">
      <w:pPr>
        <w:pStyle w:val="ListParagraph"/>
        <w:numPr>
          <w:ilvl w:val="1"/>
          <w:numId w:val="7"/>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sz w:val="22"/>
          <w:szCs w:val="22"/>
        </w:rPr>
        <w:t xml:space="preserve">Point 1, </w:t>
      </w:r>
      <w:r w:rsidR="006326A8">
        <w:rPr>
          <w:rFonts w:asciiTheme="minorHAnsi" w:hAnsiTheme="minorHAnsi" w:cstheme="minorHAnsi"/>
          <w:sz w:val="22"/>
          <w:szCs w:val="22"/>
        </w:rPr>
        <w:t>If we haven’t agreed to support semi-static channel access procedure, then we should go on with the dynamic one first. Anyway, the intention is to show that the UE should perform a channel access procedure before SL transmission.</w:t>
      </w:r>
    </w:p>
    <w:p w14:paraId="21167A99" w14:textId="3CBAB1D9" w:rsidR="001A1E22" w:rsidRPr="001A1E22" w:rsidRDefault="001A1E22" w:rsidP="001A1E22">
      <w:pPr>
        <w:pStyle w:val="ListParagraph"/>
        <w:numPr>
          <w:ilvl w:val="1"/>
          <w:numId w:val="7"/>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sz w:val="22"/>
          <w:szCs w:val="22"/>
        </w:rPr>
        <w:t xml:space="preserve">Point 2, </w:t>
      </w:r>
      <w:r w:rsidR="006326A8">
        <w:rPr>
          <w:rFonts w:asciiTheme="minorHAnsi" w:hAnsiTheme="minorHAnsi" w:cstheme="minorHAnsi"/>
          <w:sz w:val="22"/>
          <w:szCs w:val="22"/>
        </w:rPr>
        <w:t>added.</w:t>
      </w:r>
    </w:p>
    <w:p w14:paraId="57B9FA72" w14:textId="71C3C443" w:rsidR="001A1E22" w:rsidRPr="001A1E22" w:rsidRDefault="001A1E22" w:rsidP="001A1E22">
      <w:pPr>
        <w:pStyle w:val="ListParagraph"/>
        <w:numPr>
          <w:ilvl w:val="1"/>
          <w:numId w:val="7"/>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sz w:val="22"/>
          <w:szCs w:val="22"/>
        </w:rPr>
        <w:t xml:space="preserve">Point 3, </w:t>
      </w:r>
      <w:r w:rsidR="006326A8">
        <w:rPr>
          <w:rFonts w:asciiTheme="minorHAnsi" w:hAnsiTheme="minorHAnsi" w:cstheme="minorHAnsi"/>
          <w:sz w:val="22"/>
          <w:szCs w:val="22"/>
        </w:rPr>
        <w:t>the issue on COT sharing / gNB is capable of performing LBT is already included in Topic #3. Let’s not duplicate the discussion in two places.</w:t>
      </w:r>
    </w:p>
    <w:p w14:paraId="738A8E4D" w14:textId="26EC44A0" w:rsidR="001A1E22" w:rsidRPr="00FA1ACB" w:rsidRDefault="001A1E22" w:rsidP="001A1E22">
      <w:pPr>
        <w:pStyle w:val="ListParagraph"/>
        <w:numPr>
          <w:ilvl w:val="1"/>
          <w:numId w:val="7"/>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sz w:val="22"/>
          <w:szCs w:val="22"/>
        </w:rPr>
        <w:t>Point 4, this was suggested by Intel. I see in some contributions also talked about the same issue. So, it is better to keep it.</w:t>
      </w:r>
    </w:p>
    <w:p w14:paraId="465DA3D6" w14:textId="41ECE984" w:rsidR="00FA1ACB" w:rsidRPr="00FA1ACB" w:rsidRDefault="00FA1ACB" w:rsidP="00FA1ACB">
      <w:pPr>
        <w:pStyle w:val="ListParagraph"/>
        <w:numPr>
          <w:ilvl w:val="0"/>
          <w:numId w:val="7"/>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sz w:val="22"/>
          <w:szCs w:val="22"/>
        </w:rPr>
        <w:t xml:space="preserve">@ALL, </w:t>
      </w:r>
      <w:r w:rsidR="00C7771B">
        <w:rPr>
          <w:rFonts w:asciiTheme="minorHAnsi" w:hAnsiTheme="minorHAnsi" w:cstheme="minorHAnsi"/>
          <w:sz w:val="22"/>
          <w:szCs w:val="22"/>
        </w:rPr>
        <w:t>based</w:t>
      </w:r>
      <w:r>
        <w:rPr>
          <w:rFonts w:asciiTheme="minorHAnsi" w:hAnsiTheme="minorHAnsi" w:cstheme="minorHAnsi"/>
          <w:sz w:val="22"/>
          <w:szCs w:val="22"/>
        </w:rPr>
        <w:t xml:space="preserve"> to CableLab’s suggestion</w:t>
      </w:r>
      <w:r w:rsidR="00C7771B">
        <w:rPr>
          <w:rFonts w:asciiTheme="minorHAnsi" w:hAnsiTheme="minorHAnsi" w:cstheme="minorHAnsi"/>
          <w:sz w:val="22"/>
          <w:szCs w:val="22"/>
        </w:rPr>
        <w:t xml:space="preserve"> over the RAN1 email reflector</w:t>
      </w:r>
      <w:r>
        <w:rPr>
          <w:rFonts w:asciiTheme="minorHAnsi" w:hAnsiTheme="minorHAnsi" w:cstheme="minorHAnsi"/>
          <w:sz w:val="22"/>
          <w:szCs w:val="22"/>
        </w:rPr>
        <w:t xml:space="preserve">, </w:t>
      </w:r>
      <w:r w:rsidR="00C7771B">
        <w:rPr>
          <w:rFonts w:asciiTheme="minorHAnsi" w:hAnsiTheme="minorHAnsi" w:cstheme="minorHAnsi"/>
          <w:sz w:val="22"/>
          <w:szCs w:val="22"/>
        </w:rPr>
        <w:t xml:space="preserve">a sentence is added (with track changes ON) in both mode 1 and mode 2 RA. I also did </w:t>
      </w:r>
      <w:r>
        <w:rPr>
          <w:rFonts w:asciiTheme="minorHAnsi" w:hAnsiTheme="minorHAnsi" w:cstheme="minorHAnsi"/>
          <w:sz w:val="22"/>
          <w:szCs w:val="22"/>
        </w:rPr>
        <w:t xml:space="preserve">some clear up in the proposal for easier reading. </w:t>
      </w:r>
    </w:p>
    <w:p w14:paraId="25FADC98" w14:textId="77777777" w:rsidR="00C502A0" w:rsidRDefault="00C502A0" w:rsidP="00C502A0">
      <w:pPr>
        <w:autoSpaceDE w:val="0"/>
        <w:autoSpaceDN w:val="0"/>
        <w:spacing w:after="0" w:line="240" w:lineRule="auto"/>
        <w:jc w:val="both"/>
        <w:rPr>
          <w:rFonts w:ascii="Calibri" w:hAnsi="Calibri" w:cs="Calibri"/>
          <w:b/>
          <w:bCs/>
          <w:color w:val="000000" w:themeColor="text1"/>
          <w:sz w:val="22"/>
          <w:highlight w:val="yellow"/>
        </w:rPr>
      </w:pPr>
    </w:p>
    <w:p w14:paraId="76EDAD36" w14:textId="4B2A047C" w:rsidR="00C502A0" w:rsidRDefault="00C502A0" w:rsidP="00C502A0">
      <w:pPr>
        <w:autoSpaceDE w:val="0"/>
        <w:autoSpaceDN w:val="0"/>
        <w:spacing w:after="0" w:line="240" w:lineRule="auto"/>
        <w:jc w:val="both"/>
        <w:rPr>
          <w:rFonts w:ascii="Calibri" w:hAnsi="Calibri" w:cs="Calibri"/>
          <w:b/>
          <w:bCs/>
          <w:color w:val="000000" w:themeColor="text1"/>
          <w:sz w:val="22"/>
        </w:rPr>
      </w:pPr>
      <w:r>
        <w:rPr>
          <w:rFonts w:ascii="Calibri" w:hAnsi="Calibri" w:cs="Calibri"/>
          <w:b/>
          <w:bCs/>
          <w:color w:val="000000" w:themeColor="text1"/>
          <w:sz w:val="22"/>
          <w:highlight w:val="yellow"/>
        </w:rPr>
        <w:t>Proposal 5 (III):</w:t>
      </w:r>
      <w:r>
        <w:rPr>
          <w:rFonts w:ascii="Calibri" w:hAnsi="Calibri" w:cs="Calibri"/>
          <w:b/>
          <w:bCs/>
          <w:color w:val="000000" w:themeColor="text1"/>
          <w:sz w:val="22"/>
        </w:rPr>
        <w:t xml:space="preserve"> </w:t>
      </w:r>
    </w:p>
    <w:p w14:paraId="171AEEB9" w14:textId="4847BC1F" w:rsidR="00C502A0" w:rsidRDefault="00C502A0" w:rsidP="00C502A0">
      <w:pPr>
        <w:pStyle w:val="ListParagraph"/>
        <w:numPr>
          <w:ilvl w:val="0"/>
          <w:numId w:val="7"/>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The existing sidelink mode 1 RA including dynamic grant, Type 1 and Type 2 configured grants are supported </w:t>
      </w:r>
      <w:r>
        <w:rPr>
          <w:rFonts w:ascii="Calibri" w:hAnsi="Calibri" w:cs="Calibri"/>
          <w:color w:val="FF0000"/>
          <w:sz w:val="22"/>
        </w:rPr>
        <w:t xml:space="preserve">as a baseline </w:t>
      </w:r>
      <w:r>
        <w:rPr>
          <w:rFonts w:ascii="Calibri" w:hAnsi="Calibri" w:cs="Calibri"/>
          <w:color w:val="000000" w:themeColor="text1"/>
          <w:sz w:val="22"/>
        </w:rPr>
        <w:t xml:space="preserve">for sidelink operation in </w:t>
      </w:r>
      <w:r>
        <w:rPr>
          <w:rFonts w:ascii="Calibri" w:hAnsi="Calibri" w:cs="Calibri"/>
          <w:color w:val="FF0000"/>
          <w:sz w:val="22"/>
        </w:rPr>
        <w:t xml:space="preserve">shared </w:t>
      </w:r>
      <w:r>
        <w:rPr>
          <w:rFonts w:ascii="Calibri" w:hAnsi="Calibri" w:cs="Calibri"/>
          <w:color w:val="000000" w:themeColor="text1"/>
          <w:sz w:val="22"/>
        </w:rPr>
        <w:t xml:space="preserve">spectrum. </w:t>
      </w:r>
      <w:r>
        <w:rPr>
          <w:rFonts w:ascii="Calibri" w:hAnsi="Calibri" w:cs="Calibri"/>
          <w:color w:val="FF0000"/>
          <w:sz w:val="22"/>
        </w:rPr>
        <w:t xml:space="preserve">In dynamic channel access, </w:t>
      </w:r>
      <w:r>
        <w:rPr>
          <w:rFonts w:ascii="Calibri" w:hAnsi="Calibri" w:cs="Calibri"/>
          <w:color w:val="000000" w:themeColor="text1"/>
          <w:sz w:val="22"/>
        </w:rPr>
        <w:t xml:space="preserve">SL UE </w:t>
      </w:r>
      <w:r>
        <w:rPr>
          <w:rFonts w:ascii="Calibri" w:hAnsi="Calibri" w:cs="Calibri"/>
          <w:color w:val="000000" w:themeColor="text1"/>
          <w:sz w:val="22"/>
        </w:rPr>
        <w:lastRenderedPageBreak/>
        <w:t xml:space="preserve">performs Type 1 or </w:t>
      </w:r>
      <w:r>
        <w:rPr>
          <w:rFonts w:ascii="Calibri" w:hAnsi="Calibri" w:cs="Calibri"/>
          <w:color w:val="FF0000"/>
          <w:sz w:val="22"/>
        </w:rPr>
        <w:t xml:space="preserve">one of the </w:t>
      </w:r>
      <w:r>
        <w:rPr>
          <w:rFonts w:ascii="Calibri" w:hAnsi="Calibri" w:cs="Calibri"/>
          <w:color w:val="000000" w:themeColor="text1"/>
          <w:sz w:val="22"/>
        </w:rPr>
        <w:t>Type 2 LBT</w:t>
      </w:r>
      <w:r>
        <w:rPr>
          <w:rFonts w:ascii="Calibri" w:hAnsi="Calibri" w:cs="Calibri"/>
          <w:color w:val="FF0000"/>
          <w:sz w:val="22"/>
        </w:rPr>
        <w:t>s</w:t>
      </w:r>
      <w:r>
        <w:rPr>
          <w:rFonts w:ascii="Calibri" w:hAnsi="Calibri" w:cs="Calibri"/>
          <w:color w:val="000000" w:themeColor="text1"/>
          <w:sz w:val="22"/>
        </w:rPr>
        <w:t xml:space="preserve"> before SL transmission using the allocated resource(s)</w:t>
      </w:r>
      <w:ins w:id="53" w:author="Kevin Lin" w:date="2022-05-16T17:55:00Z">
        <w:r>
          <w:rPr>
            <w:rFonts w:ascii="Calibri" w:hAnsi="Calibri" w:cs="Calibri"/>
            <w:color w:val="000000" w:themeColor="text1"/>
            <w:sz w:val="22"/>
          </w:rPr>
          <w:t xml:space="preserve">, in compliance with </w:t>
        </w:r>
        <w:r>
          <w:rPr>
            <w:rFonts w:ascii="Calibri" w:hAnsi="Calibri" w:cs="Calibri"/>
            <w:sz w:val="22"/>
          </w:rPr>
          <w:t>transmission gap and LBT sensing idle time requirements specified in TS3</w:t>
        </w:r>
      </w:ins>
      <w:ins w:id="54" w:author="Kevin Lin" w:date="2022-05-16T18:21:00Z">
        <w:r w:rsidR="00387654">
          <w:rPr>
            <w:rFonts w:ascii="Calibri" w:hAnsi="Calibri" w:cs="Calibri"/>
            <w:sz w:val="22"/>
          </w:rPr>
          <w:t>7</w:t>
        </w:r>
      </w:ins>
      <w:ins w:id="55" w:author="Kevin Lin" w:date="2022-05-16T17:55:00Z">
        <w:r>
          <w:rPr>
            <w:rFonts w:ascii="Calibri" w:hAnsi="Calibri" w:cs="Calibri"/>
            <w:sz w:val="22"/>
          </w:rPr>
          <w:t>.213</w:t>
        </w:r>
      </w:ins>
      <w:r>
        <w:rPr>
          <w:rFonts w:ascii="Calibri" w:hAnsi="Calibri" w:cs="Calibri"/>
          <w:color w:val="000000" w:themeColor="text1"/>
          <w:sz w:val="22"/>
        </w:rPr>
        <w:t>.</w:t>
      </w:r>
    </w:p>
    <w:p w14:paraId="14C3F6B1" w14:textId="6145AF7E" w:rsidR="00C502A0" w:rsidRPr="006326A8" w:rsidRDefault="00C502A0" w:rsidP="00C502A0">
      <w:pPr>
        <w:pStyle w:val="ListParagraph"/>
        <w:numPr>
          <w:ilvl w:val="1"/>
          <w:numId w:val="7"/>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 xml:space="preserve">FFS </w:t>
      </w:r>
      <w:r>
        <w:rPr>
          <w:rFonts w:asciiTheme="minorHAnsi" w:hAnsiTheme="minorHAnsi" w:cstheme="minorHAnsi"/>
          <w:color w:val="FF0000"/>
          <w:sz w:val="22"/>
          <w:szCs w:val="22"/>
          <w:lang w:val="en-AU"/>
        </w:rPr>
        <w:t>whether/how to handle LBT inter-UE blocking and LBT failures issues in mode 1 RA</w:t>
      </w:r>
    </w:p>
    <w:p w14:paraId="496A508F" w14:textId="789579EE" w:rsidR="006326A8" w:rsidRPr="006326A8" w:rsidRDefault="006326A8" w:rsidP="00C502A0">
      <w:pPr>
        <w:pStyle w:val="ListParagraph"/>
        <w:numPr>
          <w:ilvl w:val="1"/>
          <w:numId w:val="7"/>
        </w:numPr>
        <w:autoSpaceDE w:val="0"/>
        <w:autoSpaceDN w:val="0"/>
        <w:spacing w:after="0" w:line="240" w:lineRule="auto"/>
        <w:ind w:leftChars="0"/>
        <w:jc w:val="both"/>
        <w:rPr>
          <w:rFonts w:ascii="Calibri" w:hAnsi="Calibri" w:cs="Calibri"/>
          <w:color w:val="0070C0"/>
          <w:sz w:val="22"/>
        </w:rPr>
      </w:pPr>
      <w:r w:rsidRPr="006326A8">
        <w:rPr>
          <w:rFonts w:ascii="Calibri" w:hAnsi="Calibri" w:cs="Calibri"/>
          <w:color w:val="0070C0"/>
          <w:sz w:val="22"/>
        </w:rPr>
        <w:t>FFS potential enhancement to SL DG/ CG</w:t>
      </w:r>
    </w:p>
    <w:p w14:paraId="3CDBA411" w14:textId="4B61133D" w:rsidR="00C502A0" w:rsidRDefault="00C502A0" w:rsidP="00C502A0">
      <w:pPr>
        <w:pStyle w:val="ListParagraph"/>
        <w:numPr>
          <w:ilvl w:val="0"/>
          <w:numId w:val="7"/>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sz w:val="22"/>
        </w:rPr>
        <w:t xml:space="preserve">The existing sidelink </w:t>
      </w:r>
      <w:r>
        <w:rPr>
          <w:rFonts w:ascii="Calibri" w:hAnsi="Calibri" w:cs="Calibri"/>
          <w:color w:val="000000" w:themeColor="text1"/>
          <w:sz w:val="22"/>
        </w:rPr>
        <w:t xml:space="preserve">mode 2 RA </w:t>
      </w:r>
      <w:r>
        <w:rPr>
          <w:rFonts w:ascii="Calibri" w:hAnsi="Calibri" w:cs="Calibri"/>
          <w:sz w:val="22"/>
        </w:rPr>
        <w:t>schemes</w:t>
      </w:r>
      <w:r>
        <w:rPr>
          <w:rFonts w:ascii="Calibri" w:hAnsi="Calibri" w:cs="Calibri"/>
          <w:color w:val="000000" w:themeColor="text1"/>
          <w:sz w:val="22"/>
        </w:rPr>
        <w:t xml:space="preserve"> are supported </w:t>
      </w:r>
      <w:r>
        <w:rPr>
          <w:rFonts w:ascii="Calibri" w:hAnsi="Calibri" w:cs="Calibri"/>
          <w:color w:val="FF0000"/>
          <w:sz w:val="22"/>
        </w:rPr>
        <w:t xml:space="preserve">as a baseline </w:t>
      </w:r>
      <w:r>
        <w:rPr>
          <w:rFonts w:ascii="Calibri" w:hAnsi="Calibri" w:cs="Calibri"/>
          <w:color w:val="000000" w:themeColor="text1"/>
          <w:sz w:val="22"/>
        </w:rPr>
        <w:t xml:space="preserve">for sidelink operation in </w:t>
      </w:r>
      <w:r>
        <w:rPr>
          <w:rFonts w:ascii="Calibri" w:hAnsi="Calibri" w:cs="Calibri"/>
          <w:color w:val="FF0000"/>
          <w:sz w:val="22"/>
        </w:rPr>
        <w:t xml:space="preserve">shared </w:t>
      </w:r>
      <w:r>
        <w:rPr>
          <w:rFonts w:ascii="Calibri" w:hAnsi="Calibri" w:cs="Calibri"/>
          <w:color w:val="000000" w:themeColor="text1"/>
          <w:sz w:val="22"/>
        </w:rPr>
        <w:t xml:space="preserve">spectrum, subject to applicable regional regulations. </w:t>
      </w:r>
      <w:r>
        <w:rPr>
          <w:rFonts w:ascii="Calibri" w:hAnsi="Calibri" w:cs="Calibri"/>
          <w:color w:val="FF0000"/>
          <w:sz w:val="22"/>
        </w:rPr>
        <w:t xml:space="preserve">In dynamic channel access, </w:t>
      </w:r>
      <w:r>
        <w:rPr>
          <w:rFonts w:ascii="Calibri" w:hAnsi="Calibri" w:cs="Calibri"/>
          <w:color w:val="000000" w:themeColor="text1"/>
          <w:sz w:val="22"/>
        </w:rPr>
        <w:t xml:space="preserve">SL UE performs Type 1 or </w:t>
      </w:r>
      <w:r>
        <w:rPr>
          <w:rFonts w:ascii="Calibri" w:hAnsi="Calibri" w:cs="Calibri"/>
          <w:color w:val="FF0000"/>
          <w:sz w:val="22"/>
        </w:rPr>
        <w:t xml:space="preserve">one of the </w:t>
      </w:r>
      <w:r>
        <w:rPr>
          <w:rFonts w:ascii="Calibri" w:hAnsi="Calibri" w:cs="Calibri"/>
          <w:color w:val="000000" w:themeColor="text1"/>
          <w:sz w:val="22"/>
        </w:rPr>
        <w:t>Type 2 LBT</w:t>
      </w:r>
      <w:r>
        <w:rPr>
          <w:rFonts w:ascii="Calibri" w:hAnsi="Calibri" w:cs="Calibri"/>
          <w:color w:val="FF0000"/>
          <w:sz w:val="22"/>
        </w:rPr>
        <w:t>s</w:t>
      </w:r>
      <w:r>
        <w:rPr>
          <w:rFonts w:ascii="Calibri" w:hAnsi="Calibri" w:cs="Calibri"/>
          <w:color w:val="000000" w:themeColor="text1"/>
          <w:sz w:val="22"/>
        </w:rPr>
        <w:t xml:space="preserve"> before SL transmission using the selected and reserved resources</w:t>
      </w:r>
      <w:ins w:id="56" w:author="Kevin Lin" w:date="2022-05-16T17:53:00Z">
        <w:r>
          <w:rPr>
            <w:rFonts w:ascii="Calibri" w:hAnsi="Calibri" w:cs="Calibri"/>
            <w:color w:val="000000" w:themeColor="text1"/>
            <w:sz w:val="22"/>
          </w:rPr>
          <w:t xml:space="preserve">, in compliance with </w:t>
        </w:r>
        <w:r>
          <w:rPr>
            <w:rFonts w:ascii="Calibri" w:hAnsi="Calibri" w:cs="Calibri"/>
            <w:sz w:val="22"/>
          </w:rPr>
          <w:t>transmission gap and LBT sensing idle time requirements specified in TS3</w:t>
        </w:r>
      </w:ins>
      <w:ins w:id="57" w:author="Kevin Lin" w:date="2022-05-16T18:22:00Z">
        <w:r w:rsidR="00387654">
          <w:rPr>
            <w:rFonts w:ascii="Calibri" w:hAnsi="Calibri" w:cs="Calibri"/>
            <w:sz w:val="22"/>
          </w:rPr>
          <w:t>7</w:t>
        </w:r>
      </w:ins>
      <w:ins w:id="58" w:author="Kevin Lin" w:date="2022-05-16T17:53:00Z">
        <w:r>
          <w:rPr>
            <w:rFonts w:ascii="Calibri" w:hAnsi="Calibri" w:cs="Calibri"/>
            <w:sz w:val="22"/>
          </w:rPr>
          <w:t>.213</w:t>
        </w:r>
      </w:ins>
      <w:r>
        <w:rPr>
          <w:rFonts w:ascii="Calibri" w:hAnsi="Calibri" w:cs="Calibri"/>
          <w:color w:val="000000" w:themeColor="text1"/>
          <w:sz w:val="22"/>
        </w:rPr>
        <w:t>.</w:t>
      </w:r>
    </w:p>
    <w:p w14:paraId="09E28FE6" w14:textId="77777777" w:rsidR="00C502A0" w:rsidRDefault="00C502A0" w:rsidP="00C502A0">
      <w:pPr>
        <w:pStyle w:val="ListParagraph"/>
        <w:numPr>
          <w:ilvl w:val="1"/>
          <w:numId w:val="7"/>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AU"/>
        </w:rPr>
        <w:t xml:space="preserve">FFS whether mode 2 resource selection procedure needs to be updated / enhanced due to </w:t>
      </w:r>
      <w:r>
        <w:rPr>
          <w:rFonts w:asciiTheme="minorHAnsi" w:hAnsiTheme="minorHAnsi" w:cstheme="minorHAnsi"/>
          <w:color w:val="FF0000"/>
          <w:sz w:val="22"/>
          <w:szCs w:val="22"/>
          <w:lang w:val="en-AU"/>
        </w:rPr>
        <w:t xml:space="preserve">channel access, including LBT inter-UE blocking, LBT failures, </w:t>
      </w:r>
      <w:r>
        <w:rPr>
          <w:rFonts w:asciiTheme="minorHAnsi" w:hAnsiTheme="minorHAnsi" w:cstheme="minorHAnsi"/>
          <w:color w:val="000000" w:themeColor="text1"/>
          <w:sz w:val="22"/>
          <w:szCs w:val="22"/>
          <w:lang w:val="en-AU"/>
        </w:rPr>
        <w:t>multi-channel access</w:t>
      </w:r>
      <w:r>
        <w:rPr>
          <w:rFonts w:asciiTheme="minorHAnsi" w:hAnsiTheme="minorHAnsi" w:cstheme="minorHAnsi"/>
          <w:color w:val="FF0000"/>
          <w:sz w:val="22"/>
          <w:szCs w:val="22"/>
          <w:lang w:val="en-AU"/>
        </w:rPr>
        <w:t>, COT sharing, LBT sensing results, etc.</w:t>
      </w:r>
    </w:p>
    <w:p w14:paraId="53B71C62" w14:textId="77777777" w:rsidR="00C502A0" w:rsidRDefault="00C502A0" w:rsidP="00C502A0">
      <w:pPr>
        <w:pStyle w:val="ListParagraph"/>
        <w:numPr>
          <w:ilvl w:val="1"/>
          <w:numId w:val="7"/>
        </w:numPr>
        <w:spacing w:after="0" w:line="240" w:lineRule="auto"/>
        <w:ind w:leftChars="0"/>
        <w:jc w:val="both"/>
        <w:rPr>
          <w:rFonts w:asciiTheme="minorHAnsi" w:hAnsiTheme="minorHAnsi" w:cstheme="minorHAnsi"/>
          <w:color w:val="000000" w:themeColor="text1"/>
          <w:sz w:val="22"/>
          <w:szCs w:val="22"/>
        </w:rPr>
      </w:pPr>
      <w:r>
        <w:rPr>
          <w:rFonts w:ascii="Calibri" w:hAnsi="Calibri" w:cs="Calibri"/>
          <w:color w:val="FF0000"/>
          <w:sz w:val="22"/>
        </w:rPr>
        <w:t>FFS whether sidelink mode 2 operation can be supported / used for band n96 (5.925-7.125 GHz) in the US due to local FCC regulation</w:t>
      </w:r>
    </w:p>
    <w:p w14:paraId="32C8AD6D" w14:textId="77777777" w:rsidR="00C502A0" w:rsidRDefault="00C502A0" w:rsidP="00C502A0">
      <w:pPr>
        <w:pStyle w:val="ListParagraph"/>
        <w:numPr>
          <w:ilvl w:val="0"/>
          <w:numId w:val="7"/>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whether/how multi-consecutive slots transmission can be supported for NR sidelink operation in unlicensed spectrum, including the following aspects</w:t>
      </w:r>
    </w:p>
    <w:p w14:paraId="57B1EF8F" w14:textId="77777777" w:rsidR="00C502A0" w:rsidRDefault="00C502A0" w:rsidP="00C502A0">
      <w:pPr>
        <w:pStyle w:val="ListParagraph"/>
        <w:numPr>
          <w:ilvl w:val="1"/>
          <w:numId w:val="7"/>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channel access, resource allocation and PHY channel design</w:t>
      </w:r>
    </w:p>
    <w:p w14:paraId="60402D4B" w14:textId="77777777" w:rsidR="00C502A0" w:rsidRDefault="00C502A0" w:rsidP="00C502A0">
      <w:pPr>
        <w:pStyle w:val="ListParagraph"/>
        <w:numPr>
          <w:ilvl w:val="0"/>
          <w:numId w:val="7"/>
        </w:numPr>
        <w:spacing w:after="0" w:line="240" w:lineRule="auto"/>
        <w:ind w:leftChars="0"/>
        <w:jc w:val="both"/>
        <w:rPr>
          <w:rFonts w:asciiTheme="minorHAnsi" w:hAnsiTheme="minorHAnsi" w:cstheme="minorHAnsi"/>
          <w:color w:val="000000" w:themeColor="text1"/>
          <w:sz w:val="22"/>
          <w:szCs w:val="22"/>
        </w:rPr>
      </w:pPr>
      <w:r>
        <w:rPr>
          <w:rFonts w:ascii="Calibri" w:hAnsi="Calibri" w:cs="Calibri"/>
          <w:color w:val="FF0000"/>
          <w:sz w:val="22"/>
        </w:rPr>
        <w:t>FFS whether enhancement is needed between the end of the LBT procedure and the start of the SL transmission to retain channel access</w:t>
      </w:r>
    </w:p>
    <w:p w14:paraId="7AB3CAC6" w14:textId="77777777" w:rsidR="00C502A0" w:rsidRDefault="00C502A0">
      <w:pPr>
        <w:autoSpaceDE w:val="0"/>
        <w:autoSpaceDN w:val="0"/>
        <w:spacing w:after="0" w:line="240" w:lineRule="auto"/>
        <w:jc w:val="both"/>
        <w:rPr>
          <w:rFonts w:ascii="Calibri" w:hAnsi="Calibri" w:cs="Calibri"/>
          <w:color w:val="FF0000"/>
          <w:sz w:val="22"/>
        </w:rPr>
      </w:pPr>
    </w:p>
    <w:bookmarkEnd w:id="7"/>
    <w:bookmarkEnd w:id="8"/>
    <w:p w14:paraId="72AB9E83" w14:textId="77777777" w:rsidR="00233D7E" w:rsidRDefault="0057760C">
      <w:pPr>
        <w:pStyle w:val="3GPPH1"/>
        <w:spacing w:line="240" w:lineRule="auto"/>
      </w:pPr>
      <w:r>
        <w:t>Contribution summary for channel access mechanism</w:t>
      </w:r>
    </w:p>
    <w:p w14:paraId="3CED0CF6" w14:textId="77777777" w:rsidR="00233D7E" w:rsidRDefault="0057760C">
      <w:pPr>
        <w:pStyle w:val="Heading2"/>
      </w:pPr>
      <w:r>
        <w:t>Regulation aspects</w:t>
      </w:r>
    </w:p>
    <w:p w14:paraId="6D171F7E" w14:textId="77777777" w:rsidR="00233D7E" w:rsidRDefault="0057760C">
      <w:pPr>
        <w:pStyle w:val="ListParagraph"/>
        <w:numPr>
          <w:ilvl w:val="0"/>
          <w:numId w:val="52"/>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Occupied channel bandwidth (OCB) requirement</w:t>
      </w:r>
    </w:p>
    <w:p w14:paraId="2B2014B8" w14:textId="77777777" w:rsidR="00233D7E" w:rsidRDefault="0057760C">
      <w:pPr>
        <w:pStyle w:val="ListParagraph"/>
        <w:numPr>
          <w:ilvl w:val="1"/>
          <w:numId w:val="5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[1/Nokia, NSB]: For Europe, ETSI harmonized standards have explicit requirements on the occupied channel BW (OCB). It is required that the occupied channel BW shall be at least 80% of Nominal Channel BW for 5 GHz bands, respectively. However, it should be also noted that on the 5 GHz bands the transmission BW may </w:t>
      </w:r>
      <w:r>
        <w:rPr>
          <w:rFonts w:asciiTheme="minorHAnsi" w:hAnsiTheme="minorHAnsi" w:cstheme="minorHAnsi"/>
          <w:sz w:val="22"/>
          <w:szCs w:val="28"/>
          <w:u w:val="single"/>
        </w:rPr>
        <w:t>temporarily</w:t>
      </w:r>
      <w:r>
        <w:rPr>
          <w:rFonts w:asciiTheme="minorHAnsi" w:hAnsiTheme="minorHAnsi" w:cstheme="minorHAnsi"/>
          <w:sz w:val="22"/>
          <w:szCs w:val="28"/>
        </w:rPr>
        <w:t xml:space="preserve"> be less than 80% of the Nominal Channel BW during a channel occupancy time, with a minimum BW being 2 MHz.</w:t>
      </w:r>
    </w:p>
    <w:p w14:paraId="08C798B6" w14:textId="77777777" w:rsidR="00233D7E" w:rsidRDefault="0057760C">
      <w:pPr>
        <w:pStyle w:val="ListParagraph"/>
        <w:numPr>
          <w:ilvl w:val="1"/>
          <w:numId w:val="5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[17/CableLabs, Charter]: In the US, FCC prohibits direct connection of a client (e.g. STA or UE) to another client for U-NII 5, 6, 7, 8, based on FCC Title 47 CFR 15.407(a)3V and (d)5.</w:t>
      </w:r>
    </w:p>
    <w:p w14:paraId="6C3A24A1" w14:textId="77777777" w:rsidR="00233D7E" w:rsidRDefault="0057760C">
      <w:pPr>
        <w:pStyle w:val="ListParagraph"/>
        <w:ind w:leftChars="0" w:left="2160"/>
        <w:rPr>
          <w:rFonts w:asciiTheme="minorHAnsi" w:hAnsiTheme="minorHAnsi" w:cstheme="minorHAnsi"/>
          <w:color w:val="000000" w:themeColor="text1"/>
          <w:sz w:val="22"/>
          <w:szCs w:val="28"/>
        </w:rPr>
      </w:pPr>
      <w:r>
        <w:rPr>
          <w:rFonts w:eastAsiaTheme="minorEastAsia"/>
          <w:color w:val="000000" w:themeColor="text1"/>
          <w:sz w:val="21"/>
          <w:szCs w:val="21"/>
          <w:lang w:eastAsia="zh-CN"/>
        </w:rPr>
        <w:t>(5) In the 5.925-7.125 GHz band, client devices, except fixed client devices, must operate under the control of a standard power access point, indoor access point or subordinate devices; Subordinate devices must operate under the control of an indoor access point.</w:t>
      </w:r>
    </w:p>
    <w:p w14:paraId="0D9C1C44" w14:textId="77777777" w:rsidR="00233D7E" w:rsidRDefault="0057760C">
      <w:pPr>
        <w:pStyle w:val="ListParagraph"/>
        <w:ind w:leftChars="0" w:left="2160"/>
        <w:rPr>
          <w:rFonts w:asciiTheme="minorHAnsi" w:hAnsiTheme="minorHAnsi" w:cstheme="minorHAnsi"/>
          <w:color w:val="000000" w:themeColor="text1"/>
          <w:sz w:val="22"/>
          <w:szCs w:val="28"/>
        </w:rPr>
      </w:pPr>
      <w:r>
        <w:rPr>
          <w:rFonts w:eastAsiaTheme="minorEastAsia"/>
          <w:color w:val="000000" w:themeColor="text1"/>
          <w:sz w:val="21"/>
          <w:szCs w:val="21"/>
          <w:lang w:eastAsia="zh-CN"/>
        </w:rPr>
        <w:t>In all cases, an exception exists for transmitting brief messages to an access point when attempting to join its network after detecting a signal that confirms that an access point is operating on a particular channel. Access points and subordinate devices may connect to other access points or subordinate devices. Client devices are prohibited from connecting directly to another client device.</w:t>
      </w:r>
    </w:p>
    <w:p w14:paraId="38F52635" w14:textId="77777777" w:rsidR="00233D7E" w:rsidRDefault="0057760C">
      <w:pPr>
        <w:pStyle w:val="ListParagraph"/>
        <w:numPr>
          <w:ilvl w:val="2"/>
          <w:numId w:val="52"/>
        </w:numPr>
        <w:spacing w:after="0" w:line="240" w:lineRule="auto"/>
        <w:ind w:leftChars="0"/>
        <w:rPr>
          <w:rFonts w:ascii="Times New Roman" w:hAnsi="Times New Roman"/>
          <w:sz w:val="21"/>
          <w:szCs w:val="21"/>
        </w:rPr>
      </w:pPr>
      <w:r>
        <w:rPr>
          <w:rFonts w:ascii="Times New Roman" w:hAnsi="Times New Roman"/>
          <w:sz w:val="21"/>
          <w:szCs w:val="21"/>
        </w:rPr>
        <w:t>Accordingly, SL-U operation is not supported in US 5.925-7.125GHz (U-NII 5, 6, 7, 8) bands.</w:t>
      </w:r>
    </w:p>
    <w:p w14:paraId="2FC7A05D" w14:textId="77777777" w:rsidR="00233D7E" w:rsidRDefault="0057760C">
      <w:pPr>
        <w:pStyle w:val="ListParagraph"/>
        <w:numPr>
          <w:ilvl w:val="2"/>
          <w:numId w:val="52"/>
        </w:numPr>
        <w:spacing w:after="0" w:line="240" w:lineRule="auto"/>
        <w:ind w:leftChars="0"/>
        <w:rPr>
          <w:rFonts w:ascii="Times New Roman" w:hAnsi="Times New Roman"/>
          <w:sz w:val="21"/>
          <w:szCs w:val="21"/>
        </w:rPr>
      </w:pPr>
      <w:r>
        <w:rPr>
          <w:rFonts w:ascii="Times New Roman" w:hAnsi="Times New Roman"/>
          <w:sz w:val="21"/>
          <w:szCs w:val="21"/>
        </w:rPr>
        <w:t>U-NII 6 and 8 bands do not support outdoor operation (e.g., vehicular applications).</w:t>
      </w:r>
    </w:p>
    <w:p w14:paraId="185FD2D9" w14:textId="77777777" w:rsidR="00233D7E" w:rsidRDefault="0057760C">
      <w:pPr>
        <w:pStyle w:val="ListParagraph"/>
        <w:numPr>
          <w:ilvl w:val="1"/>
          <w:numId w:val="5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[33/JHU]: in the United States, the Federal Communications Commission (FCC) requires that, “In the 5.925–7.125 GHz band, client devices, except fixed client devices, must operate under the control of a standard power access point, indoor access point or subordinate devices,” and “Client devices are prohibited from connecting directly to another client device”. These regulations are for the n96 band of 3GPP. Since the sidelink is used for direct communication between the UEs, these FCC regulations appear to prohibit sidelink operations in this band. The European Union does not require the use of access points but limits the frequency of operation to 5.945 to 6.425 GHz (band n102). Devices </w:t>
      </w:r>
      <w:r>
        <w:rPr>
          <w:rFonts w:asciiTheme="minorHAnsi" w:hAnsiTheme="minorHAnsi" w:cstheme="minorHAnsi"/>
          <w:sz w:val="22"/>
          <w:szCs w:val="28"/>
        </w:rPr>
        <w:lastRenderedPageBreak/>
        <w:t>operating in the n46 band must comply with the Dynamic Frequency Selection (DFS) requirements established to limit interference to radar systems. These requirements are applicable to UEs operating in sidelink modes 1 and 2.</w:t>
      </w:r>
    </w:p>
    <w:p w14:paraId="2F28981D" w14:textId="77777777" w:rsidR="00233D7E" w:rsidRDefault="0057760C">
      <w:pPr>
        <w:pStyle w:val="ListParagraph"/>
        <w:numPr>
          <w:ilvl w:val="0"/>
          <w:numId w:val="52"/>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Power spectral density (PSD) limits</w:t>
      </w:r>
    </w:p>
    <w:p w14:paraId="43605CBD"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[1/Nokia, NSB]: The regulatory limit on 5GHz band may be as low as 10 dBm/MHz meaning that transmission power is severely limited for transmissions with narrow bandwidth.</w:t>
      </w:r>
    </w:p>
    <w:p w14:paraId="62D28E15" w14:textId="77777777" w:rsidR="00233D7E" w:rsidRDefault="0057760C">
      <w:pPr>
        <w:pStyle w:val="ListParagraph"/>
        <w:numPr>
          <w:ilvl w:val="0"/>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b/>
          <w:bCs/>
          <w:sz w:val="22"/>
          <w:szCs w:val="28"/>
          <w:u w:val="single"/>
        </w:rPr>
        <w:t>Short control signalling transmission (SCSt)</w:t>
      </w:r>
    </w:p>
    <w:p w14:paraId="42A1AA26" w14:textId="77777777" w:rsidR="00233D7E" w:rsidRDefault="0057760C">
      <w:pPr>
        <w:pStyle w:val="ListParagraph"/>
        <w:numPr>
          <w:ilvl w:val="1"/>
          <w:numId w:val="5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According to European regulation (ETSI EN 301 893), following limitations apply</w:t>
      </w:r>
    </w:p>
    <w:p w14:paraId="4F094A92" w14:textId="77777777" w:rsidR="00233D7E" w:rsidRDefault="0057760C">
      <w:pPr>
        <w:pStyle w:val="ListParagraph"/>
        <w:numPr>
          <w:ilvl w:val="2"/>
          <w:numId w:val="5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within an observation period of 50 ms, the number of Short Control Signalling Transmissions by the equipment shall be equal to or less than 50; and</w:t>
      </w:r>
    </w:p>
    <w:p w14:paraId="327EA9EB" w14:textId="77777777" w:rsidR="00233D7E" w:rsidRDefault="0057760C">
      <w:pPr>
        <w:pStyle w:val="ListParagraph"/>
        <w:numPr>
          <w:ilvl w:val="2"/>
          <w:numId w:val="5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shall be less than 2 500 µs within said observation period.</w:t>
      </w:r>
    </w:p>
    <w:p w14:paraId="40495EE8" w14:textId="77777777" w:rsidR="00233D7E" w:rsidRDefault="0057760C">
      <w:pPr>
        <w:pStyle w:val="Heading2"/>
      </w:pPr>
      <w:r>
        <w:t>Evaluation methodology</w:t>
      </w:r>
    </w:p>
    <w:p w14:paraId="59CACF82" w14:textId="77777777" w:rsidR="00233D7E" w:rsidRDefault="0057760C">
      <w:pPr>
        <w:pStyle w:val="ListParagraph"/>
        <w:numPr>
          <w:ilvl w:val="0"/>
          <w:numId w:val="52"/>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Purpose of updating SL evaluation methodology and target use cases</w:t>
      </w:r>
    </w:p>
    <w:p w14:paraId="54879746"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Evaluate the impact of channel access mechanism, various new features and signal/channel designs on SL performance in unlicensed spectrum</w:t>
      </w:r>
    </w:p>
    <w:p w14:paraId="70C34B98" w14:textId="77777777" w:rsidR="00233D7E" w:rsidRDefault="0057760C">
      <w:pPr>
        <w:pStyle w:val="ListParagraph"/>
        <w:numPr>
          <w:ilvl w:val="2"/>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[1/Nokia, NSB], [16/OPPO]</w:t>
      </w:r>
    </w:p>
    <w:p w14:paraId="0F37E708"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Use cases: </w:t>
      </w:r>
    </w:p>
    <w:p w14:paraId="6EA6C517" w14:textId="77777777" w:rsidR="00233D7E" w:rsidRDefault="0057760C">
      <w:pPr>
        <w:pStyle w:val="ListParagraph"/>
        <w:numPr>
          <w:ilvl w:val="2"/>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Advanced V2X: [1/Nokia, NSB]</w:t>
      </w:r>
    </w:p>
    <w:p w14:paraId="0EE4037C" w14:textId="77777777" w:rsidR="00233D7E" w:rsidRDefault="0057760C">
      <w:pPr>
        <w:pStyle w:val="ListParagraph"/>
        <w:numPr>
          <w:ilvl w:val="2"/>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Public Safety: [1/Nokia, NSB]</w:t>
      </w:r>
    </w:p>
    <w:p w14:paraId="5C6676E6" w14:textId="77777777" w:rsidR="00233D7E" w:rsidRPr="00C03AA4" w:rsidRDefault="0057760C">
      <w:pPr>
        <w:pStyle w:val="ListParagraph"/>
        <w:numPr>
          <w:ilvl w:val="2"/>
          <w:numId w:val="52"/>
        </w:numPr>
        <w:spacing w:after="0" w:line="240" w:lineRule="auto"/>
        <w:ind w:leftChars="0"/>
        <w:rPr>
          <w:rFonts w:asciiTheme="minorHAnsi" w:hAnsiTheme="minorHAnsi" w:cstheme="minorHAnsi"/>
          <w:color w:val="000000" w:themeColor="text1"/>
          <w:sz w:val="22"/>
          <w:szCs w:val="28"/>
          <w:lang w:val="fr-FR"/>
        </w:rPr>
      </w:pPr>
      <w:r w:rsidRPr="00C03AA4">
        <w:rPr>
          <w:rFonts w:asciiTheme="minorHAnsi" w:hAnsiTheme="minorHAnsi" w:cstheme="minorHAnsi"/>
          <w:color w:val="000000" w:themeColor="text1"/>
          <w:sz w:val="22"/>
          <w:szCs w:val="28"/>
          <w:lang w:val="fr-FR"/>
        </w:rPr>
        <w:t>Commercial: [2/HW, HiSi], [10/LGE], [4/ZTE], [6/vivo], [11/LGE], [16/OPPO]</w:t>
      </w:r>
    </w:p>
    <w:p w14:paraId="61EC4100" w14:textId="77777777" w:rsidR="00233D7E" w:rsidRDefault="0057760C">
      <w:pPr>
        <w:pStyle w:val="ListParagraph"/>
        <w:numPr>
          <w:ilvl w:val="0"/>
          <w:numId w:val="52"/>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Baseline evaluation methodology</w:t>
      </w:r>
    </w:p>
    <w:p w14:paraId="3F8688F9" w14:textId="77777777" w:rsidR="00233D7E" w:rsidRDefault="0057760C">
      <w:pPr>
        <w:pStyle w:val="ListParagraph"/>
        <w:numPr>
          <w:ilvl w:val="1"/>
          <w:numId w:val="52"/>
        </w:numPr>
        <w:spacing w:after="0" w:line="240" w:lineRule="auto"/>
        <w:ind w:leftChars="0"/>
        <w:rPr>
          <w:rFonts w:asciiTheme="minorHAnsi" w:hAnsiTheme="minorHAnsi" w:cstheme="minorHAnsi"/>
          <w:b/>
          <w:bCs/>
          <w:sz w:val="24"/>
          <w:szCs w:val="32"/>
          <w:u w:val="single"/>
        </w:rPr>
      </w:pPr>
      <w:r>
        <w:rPr>
          <w:rFonts w:asciiTheme="minorHAnsi" w:hAnsiTheme="minorHAnsi" w:cstheme="minorHAnsi"/>
          <w:sz w:val="22"/>
          <w:szCs w:val="28"/>
          <w:lang w:val="en-US"/>
        </w:rPr>
        <w:t xml:space="preserve">V2X TR 37.885: </w:t>
      </w:r>
      <w:r>
        <w:rPr>
          <w:rFonts w:asciiTheme="minorHAnsi" w:hAnsiTheme="minorHAnsi" w:cstheme="minorHAnsi"/>
          <w:sz w:val="22"/>
          <w:szCs w:val="28"/>
        </w:rPr>
        <w:t xml:space="preserve">[1/Nokia, NSB], </w:t>
      </w:r>
    </w:p>
    <w:p w14:paraId="2741887B" w14:textId="77777777" w:rsidR="00233D7E" w:rsidRDefault="0057760C">
      <w:pPr>
        <w:pStyle w:val="ListParagraph"/>
        <w:numPr>
          <w:ilvl w:val="1"/>
          <w:numId w:val="5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NR-U TR 38.889: [2/HW, HiSi], [5/CATT, GH], [8/China Telecom], [11/LGE], </w:t>
      </w:r>
      <w:r>
        <w:rPr>
          <w:rFonts w:asciiTheme="minorHAnsi" w:hAnsiTheme="minorHAnsi" w:cstheme="minorHAnsi"/>
          <w:color w:val="000000" w:themeColor="text1"/>
          <w:sz w:val="22"/>
          <w:szCs w:val="28"/>
        </w:rPr>
        <w:t>[16/OPPO],</w:t>
      </w:r>
      <w:r>
        <w:rPr>
          <w:rFonts w:asciiTheme="minorHAnsi" w:hAnsiTheme="minorHAnsi" w:cstheme="minorHAnsi"/>
          <w:sz w:val="22"/>
          <w:szCs w:val="28"/>
        </w:rPr>
        <w:t xml:space="preserve"> [28/Ericsson], </w:t>
      </w:r>
      <w:r>
        <w:rPr>
          <w:rFonts w:asciiTheme="minorHAnsi" w:eastAsiaTheme="minorEastAsia" w:hAnsiTheme="minorHAnsi" w:cstheme="minorHAnsi" w:hint="eastAsia"/>
          <w:sz w:val="22"/>
          <w:szCs w:val="28"/>
          <w:lang w:eastAsia="zh-CN"/>
        </w:rPr>
        <w:t>[</w:t>
      </w:r>
      <w:r>
        <w:rPr>
          <w:rFonts w:asciiTheme="minorHAnsi" w:eastAsiaTheme="minorEastAsia" w:hAnsiTheme="minorHAnsi" w:cstheme="minorHAnsi"/>
          <w:sz w:val="22"/>
          <w:szCs w:val="28"/>
          <w:lang w:eastAsia="zh-CN"/>
        </w:rPr>
        <w:t>32/</w:t>
      </w:r>
      <w:r>
        <w:t xml:space="preserve"> </w:t>
      </w:r>
      <w:r>
        <w:rPr>
          <w:rFonts w:asciiTheme="minorHAnsi" w:hAnsiTheme="minorHAnsi" w:cstheme="minorHAnsi"/>
          <w:sz w:val="22"/>
          <w:szCs w:val="28"/>
        </w:rPr>
        <w:t>Qualcomm</w:t>
      </w:r>
      <w:r>
        <w:rPr>
          <w:rFonts w:asciiTheme="minorHAnsi" w:eastAsiaTheme="minorEastAsia" w:hAnsiTheme="minorHAnsi" w:cstheme="minorHAnsi"/>
          <w:sz w:val="22"/>
          <w:szCs w:val="28"/>
          <w:lang w:eastAsia="zh-CN"/>
        </w:rPr>
        <w:t>]</w:t>
      </w:r>
    </w:p>
    <w:p w14:paraId="181DB03A" w14:textId="77777777" w:rsidR="00233D7E" w:rsidRDefault="0057760C">
      <w:pPr>
        <w:pStyle w:val="ListParagraph"/>
        <w:numPr>
          <w:ilvl w:val="1"/>
          <w:numId w:val="52"/>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lang w:eastAsia="zh-CN"/>
        </w:rPr>
        <w:t>R</w:t>
      </w:r>
      <w:r>
        <w:rPr>
          <w:rFonts w:asciiTheme="minorHAnsi" w:eastAsiaTheme="minorEastAsia" w:hAnsiTheme="minorHAnsi" w:cstheme="minorHAnsi"/>
          <w:sz w:val="22"/>
          <w:szCs w:val="28"/>
          <w:lang w:eastAsia="zh-CN"/>
        </w:rPr>
        <w:t xml:space="preserve">17 commercial use case: [4/ZTE], </w:t>
      </w:r>
      <w:r>
        <w:rPr>
          <w:rFonts w:asciiTheme="minorHAnsi" w:hAnsiTheme="minorHAnsi" w:cstheme="minorHAnsi"/>
          <w:color w:val="000000" w:themeColor="text1"/>
          <w:sz w:val="22"/>
          <w:szCs w:val="28"/>
        </w:rPr>
        <w:t>[16/OPPO]</w:t>
      </w:r>
    </w:p>
    <w:p w14:paraId="45FE56DE" w14:textId="77777777" w:rsidR="00233D7E" w:rsidRDefault="0057760C">
      <w:pPr>
        <w:pStyle w:val="ListParagraph"/>
        <w:numPr>
          <w:ilvl w:val="0"/>
          <w:numId w:val="52"/>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Evaluation scenarios and layout</w:t>
      </w:r>
    </w:p>
    <w:p w14:paraId="49576C86"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[2/HW, HiSi]</w:t>
      </w:r>
    </w:p>
    <w:p w14:paraId="39EB1D68" w14:textId="77777777" w:rsidR="00233D7E" w:rsidRDefault="0057760C">
      <w:pPr>
        <w:ind w:left="1418"/>
        <w:rPr>
          <w:rFonts w:asciiTheme="minorHAnsi" w:hAnsiTheme="minorHAnsi" w:cstheme="minorHAnsi"/>
          <w:color w:val="000000" w:themeColor="text1"/>
          <w:sz w:val="22"/>
          <w:szCs w:val="28"/>
        </w:rPr>
      </w:pPr>
      <w:r>
        <w:rPr>
          <w:noProof/>
          <w:lang w:val="en-US" w:eastAsia="ko-KR"/>
        </w:rPr>
        <w:drawing>
          <wp:inline distT="0" distB="0" distL="0" distR="0" wp14:anchorId="3B03969A" wp14:editId="13B55EAD">
            <wp:extent cx="4592320" cy="2394585"/>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32" cstate="print"/>
                    <a:stretch>
                      <a:fillRect/>
                    </a:stretch>
                  </pic:blipFill>
                  <pic:spPr>
                    <a:xfrm>
                      <a:off x="0" y="0"/>
                      <a:ext cx="4628387" cy="2413299"/>
                    </a:xfrm>
                    <a:prstGeom prst="rect">
                      <a:avLst/>
                    </a:prstGeom>
                  </pic:spPr>
                </pic:pic>
              </a:graphicData>
            </a:graphic>
          </wp:inline>
        </w:drawing>
      </w:r>
    </w:p>
    <w:p w14:paraId="0BD3F8A0" w14:textId="77777777" w:rsidR="00233D7E" w:rsidRDefault="0057760C">
      <w:pPr>
        <w:pStyle w:val="ListParagraph"/>
        <w:numPr>
          <w:ilvl w:val="2"/>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Indoor layout and UE dropping model with N = 6 or 12 clusters and each with M=5 UEs</w:t>
      </w:r>
    </w:p>
    <w:p w14:paraId="5DF5BD6F" w14:textId="77777777" w:rsidR="00233D7E" w:rsidRDefault="0057760C">
      <w:pPr>
        <w:pStyle w:val="ListParagraph"/>
        <w:numPr>
          <w:ilvl w:val="2"/>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Each cluster is a circle, with a central point and radius R</w:t>
      </w:r>
      <w:r>
        <w:rPr>
          <w:rFonts w:asciiTheme="minorHAnsi" w:hAnsiTheme="minorHAnsi" w:cstheme="minorHAnsi"/>
          <w:color w:val="000000" w:themeColor="text1"/>
          <w:sz w:val="22"/>
          <w:szCs w:val="28"/>
          <w:vertAlign w:val="subscript"/>
        </w:rPr>
        <w:t>max</w:t>
      </w:r>
      <w:r>
        <w:rPr>
          <w:rFonts w:asciiTheme="minorHAnsi" w:hAnsiTheme="minorHAnsi" w:cstheme="minorHAnsi"/>
          <w:color w:val="000000" w:themeColor="text1"/>
          <w:sz w:val="22"/>
          <w:szCs w:val="28"/>
        </w:rPr>
        <w:t xml:space="preserve"> = 15 or 10m and R</w:t>
      </w:r>
      <w:r>
        <w:rPr>
          <w:rFonts w:asciiTheme="minorHAnsi" w:hAnsiTheme="minorHAnsi" w:cstheme="minorHAnsi"/>
          <w:color w:val="000000" w:themeColor="text1"/>
          <w:sz w:val="22"/>
          <w:szCs w:val="28"/>
          <w:vertAlign w:val="subscript"/>
        </w:rPr>
        <w:t>min</w:t>
      </w:r>
      <w:r>
        <w:rPr>
          <w:rFonts w:asciiTheme="minorHAnsi" w:hAnsiTheme="minorHAnsi" w:cstheme="minorHAnsi"/>
          <w:color w:val="000000" w:themeColor="text1"/>
          <w:sz w:val="22"/>
          <w:szCs w:val="28"/>
        </w:rPr>
        <w:t xml:space="preserve"> = 5 or 1m</w:t>
      </w:r>
    </w:p>
    <w:p w14:paraId="377124B7" w14:textId="77777777" w:rsidR="00233D7E" w:rsidRDefault="0057760C">
      <w:pPr>
        <w:pStyle w:val="ListParagraph"/>
        <w:numPr>
          <w:ilvl w:val="2"/>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overlapping among the N clusters</w:t>
      </w:r>
    </w:p>
    <w:p w14:paraId="0A9A4EB6"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 xml:space="preserve"> [</w:t>
      </w:r>
      <w:r>
        <w:rPr>
          <w:rFonts w:asciiTheme="minorHAnsi" w:eastAsiaTheme="minorEastAsia" w:hAnsiTheme="minorHAnsi" w:cstheme="minorHAnsi"/>
          <w:color w:val="000000" w:themeColor="text1"/>
          <w:sz w:val="22"/>
          <w:szCs w:val="28"/>
          <w:lang w:eastAsia="zh-CN"/>
        </w:rPr>
        <w:t>4/ZTE]</w:t>
      </w:r>
    </w:p>
    <w:p w14:paraId="5CCA4181" w14:textId="77777777" w:rsidR="00233D7E" w:rsidRDefault="0057760C">
      <w:pPr>
        <w:pStyle w:val="ListParagraph"/>
        <w:numPr>
          <w:ilvl w:val="2"/>
          <w:numId w:val="52"/>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8"/>
          <w:lang w:eastAsia="zh-CN"/>
        </w:rPr>
        <w:t>Deployment scenarios agreed for commercial use case is the baseline</w:t>
      </w:r>
    </w:p>
    <w:p w14:paraId="563FE434" w14:textId="77777777" w:rsidR="00233D7E" w:rsidRDefault="0057760C">
      <w:pPr>
        <w:pStyle w:val="ListParagraph"/>
        <w:numPr>
          <w:ilvl w:val="2"/>
          <w:numId w:val="52"/>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I</w:t>
      </w:r>
      <w:r>
        <w:rPr>
          <w:rFonts w:asciiTheme="minorHAnsi" w:eastAsiaTheme="minorEastAsia" w:hAnsiTheme="minorHAnsi" w:cstheme="minorHAnsi"/>
          <w:color w:val="000000" w:themeColor="text1"/>
          <w:sz w:val="22"/>
          <w:szCs w:val="28"/>
          <w:lang w:eastAsia="zh-CN"/>
        </w:rPr>
        <w:t>ndoor scenario is used as baseline and outdoor scenario only is optional</w:t>
      </w:r>
    </w:p>
    <w:p w14:paraId="6C227FC5" w14:textId="77777777" w:rsidR="00233D7E" w:rsidRDefault="0057760C">
      <w:pPr>
        <w:pStyle w:val="ListParagraph"/>
        <w:numPr>
          <w:ilvl w:val="2"/>
          <w:numId w:val="52"/>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lastRenderedPageBreak/>
        <w:t>F</w:t>
      </w:r>
      <w:r>
        <w:rPr>
          <w:rFonts w:asciiTheme="minorHAnsi" w:eastAsiaTheme="minorEastAsia" w:hAnsiTheme="minorHAnsi" w:cstheme="minorHAnsi"/>
          <w:color w:val="000000" w:themeColor="text1"/>
          <w:sz w:val="22"/>
          <w:szCs w:val="28"/>
          <w:lang w:eastAsia="zh-CN"/>
        </w:rPr>
        <w:t>or indoor scenario, option 1 (Urban macro (500m ISD) + 1 RRH/Indoor Hotzone per cell) in TR 36.843 is used as baseline, option 4 (Urban macro (500m ISD) + 3 RRH/Indoor Hotzone per cell) is optional</w:t>
      </w:r>
    </w:p>
    <w:p w14:paraId="028CA374" w14:textId="77777777" w:rsidR="00233D7E" w:rsidRDefault="0057760C">
      <w:pPr>
        <w:pStyle w:val="ListParagraph"/>
        <w:numPr>
          <w:ilvl w:val="2"/>
          <w:numId w:val="52"/>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8"/>
          <w:lang w:eastAsia="zh-CN"/>
        </w:rPr>
        <w:t>For outdoor scenario, the dropping method of outdoor scenario in tr 38.889 is reused</w:t>
      </w:r>
    </w:p>
    <w:p w14:paraId="6867486B"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w:t>
      </w:r>
      <w:r>
        <w:rPr>
          <w:rFonts w:asciiTheme="minorHAnsi" w:eastAsiaTheme="minorEastAsia" w:hAnsiTheme="minorHAnsi" w:cstheme="minorHAnsi"/>
          <w:color w:val="000000" w:themeColor="text1"/>
          <w:sz w:val="22"/>
          <w:szCs w:val="28"/>
          <w:lang w:eastAsia="zh-CN"/>
        </w:rPr>
        <w:t>5/CATT, GH]</w:t>
      </w:r>
    </w:p>
    <w:p w14:paraId="5D522250" w14:textId="77777777" w:rsidR="00233D7E" w:rsidRDefault="0057760C">
      <w:pPr>
        <w:pStyle w:val="ListParagraph"/>
        <w:numPr>
          <w:ilvl w:val="2"/>
          <w:numId w:val="52"/>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8"/>
          <w:lang w:eastAsia="zh-CN"/>
        </w:rPr>
        <w:t>NR indoor hotspot for indoor scenario and NR dense urban (ISD = 200m) for outdoor scenario</w:t>
      </w:r>
    </w:p>
    <w:p w14:paraId="32FB480E" w14:textId="77777777" w:rsidR="00233D7E" w:rsidRDefault="0057760C">
      <w:pPr>
        <w:pStyle w:val="ListParagraph"/>
        <w:numPr>
          <w:ilvl w:val="2"/>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All the UEs are randomly and uniformly dropped into the simulation area</w:t>
      </w:r>
    </w:p>
    <w:p w14:paraId="6D0817A0"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w:t>
      </w:r>
      <w:r>
        <w:rPr>
          <w:rFonts w:asciiTheme="minorHAnsi" w:eastAsiaTheme="minorEastAsia" w:hAnsiTheme="minorHAnsi" w:cstheme="minorHAnsi"/>
          <w:color w:val="000000" w:themeColor="text1"/>
          <w:sz w:val="22"/>
          <w:szCs w:val="28"/>
          <w:lang w:eastAsia="zh-CN"/>
        </w:rPr>
        <w:t>6/vivo]</w:t>
      </w:r>
    </w:p>
    <w:p w14:paraId="6A7F4D75" w14:textId="77777777" w:rsidR="00233D7E" w:rsidRDefault="0057760C">
      <w:pPr>
        <w:pStyle w:val="ListParagraph"/>
        <w:numPr>
          <w:ilvl w:val="2"/>
          <w:numId w:val="52"/>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outdoor scenario, Manhattan model in TR 37.885 is used</w:t>
      </w:r>
    </w:p>
    <w:p w14:paraId="30CB76EB" w14:textId="77777777" w:rsidR="00233D7E" w:rsidRDefault="0057760C">
      <w:pPr>
        <w:pStyle w:val="ListParagraph"/>
        <w:numPr>
          <w:ilvl w:val="2"/>
          <w:numId w:val="52"/>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8"/>
          <w:lang w:eastAsia="zh-CN"/>
        </w:rPr>
        <w:t>For indoor scenario, office indoor scenario in TR 38.901 is used</w:t>
      </w:r>
    </w:p>
    <w:p w14:paraId="089DE10D" w14:textId="77777777" w:rsidR="00233D7E" w:rsidRDefault="0057760C">
      <w:pPr>
        <w:pStyle w:val="ListParagraph"/>
        <w:numPr>
          <w:ilvl w:val="3"/>
          <w:numId w:val="52"/>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P</w:t>
      </w:r>
      <w:r>
        <w:rPr>
          <w:rFonts w:asciiTheme="minorHAnsi" w:eastAsiaTheme="minorEastAsia" w:hAnsiTheme="minorHAnsi" w:cstheme="minorHAnsi"/>
          <w:color w:val="000000" w:themeColor="text1"/>
          <w:sz w:val="22"/>
          <w:szCs w:val="28"/>
          <w:lang w:eastAsia="zh-CN"/>
        </w:rPr>
        <w:t>artial BS can be regarded as Wi-Fi node, the UE is randomly deployed and selected as Wi-Fi UE or SL-U UE</w:t>
      </w:r>
    </w:p>
    <w:p w14:paraId="2BCF74BC" w14:textId="77777777" w:rsidR="00233D7E" w:rsidRDefault="0057760C">
      <w:pPr>
        <w:ind w:left="1800"/>
        <w:rPr>
          <w:rFonts w:asciiTheme="minorHAnsi" w:hAnsiTheme="minorHAnsi" w:cstheme="minorHAnsi"/>
          <w:color w:val="000000" w:themeColor="text1"/>
          <w:sz w:val="22"/>
          <w:szCs w:val="28"/>
        </w:rPr>
      </w:pPr>
      <w:r>
        <w:rPr>
          <w:rFonts w:eastAsia="Malgun Gothic"/>
          <w:noProof/>
          <w:szCs w:val="20"/>
          <w:lang w:val="en-US" w:eastAsia="ko-KR"/>
        </w:rPr>
        <w:drawing>
          <wp:inline distT="0" distB="0" distL="0" distR="0" wp14:anchorId="2FFDC653" wp14:editId="35AE2FD3">
            <wp:extent cx="3811905" cy="1846580"/>
            <wp:effectExtent l="0" t="0" r="0" b="127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3836836" cy="1858912"/>
                    </a:xfrm>
                    <a:prstGeom prst="rect">
                      <a:avLst/>
                    </a:prstGeom>
                    <a:noFill/>
                    <a:ln>
                      <a:noFill/>
                    </a:ln>
                  </pic:spPr>
                </pic:pic>
              </a:graphicData>
            </a:graphic>
          </wp:inline>
        </w:drawing>
      </w:r>
    </w:p>
    <w:p w14:paraId="50BE0EF0"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w:t>
      </w:r>
      <w:r>
        <w:rPr>
          <w:rFonts w:asciiTheme="minorHAnsi" w:eastAsiaTheme="minorEastAsia" w:hAnsiTheme="minorHAnsi" w:cstheme="minorHAnsi"/>
          <w:color w:val="000000" w:themeColor="text1"/>
          <w:sz w:val="22"/>
          <w:szCs w:val="28"/>
          <w:lang w:eastAsia="zh-CN"/>
        </w:rPr>
        <w:t>7/InterDigital]</w:t>
      </w:r>
    </w:p>
    <w:p w14:paraId="264FE155" w14:textId="77777777" w:rsidR="00233D7E" w:rsidRDefault="0057760C">
      <w:pPr>
        <w:pStyle w:val="ListParagraph"/>
        <w:numPr>
          <w:ilvl w:val="2"/>
          <w:numId w:val="52"/>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U</w:t>
      </w:r>
      <w:r>
        <w:rPr>
          <w:rFonts w:asciiTheme="minorHAnsi" w:eastAsiaTheme="minorEastAsia" w:hAnsiTheme="minorHAnsi" w:cstheme="minorHAnsi"/>
          <w:color w:val="000000" w:themeColor="text1"/>
          <w:sz w:val="22"/>
          <w:szCs w:val="28"/>
          <w:lang w:eastAsia="zh-CN"/>
        </w:rPr>
        <w:t>rban Option A in TR 37.885 for evaluation of SL-U and Wi-Fi</w:t>
      </w:r>
    </w:p>
    <w:p w14:paraId="6184530B" w14:textId="77777777" w:rsidR="00233D7E" w:rsidRDefault="0057760C">
      <w:pPr>
        <w:pStyle w:val="ListParagraph"/>
        <w:numPr>
          <w:ilvl w:val="2"/>
          <w:numId w:val="52"/>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8"/>
          <w:lang w:eastAsia="zh-CN"/>
        </w:rPr>
        <w:t>Urban Option A and highway Option A for evaluation of SL-U and NR-U</w:t>
      </w:r>
    </w:p>
    <w:p w14:paraId="2C72ACAE"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w:t>
      </w:r>
      <w:r>
        <w:rPr>
          <w:rFonts w:asciiTheme="minorHAnsi" w:eastAsiaTheme="minorEastAsia" w:hAnsiTheme="minorHAnsi" w:cstheme="minorHAnsi"/>
          <w:color w:val="000000" w:themeColor="text1"/>
          <w:sz w:val="22"/>
          <w:szCs w:val="28"/>
          <w:lang w:eastAsia="zh-CN"/>
        </w:rPr>
        <w:t>16/OPPO]</w:t>
      </w:r>
    </w:p>
    <w:p w14:paraId="46576754" w14:textId="77777777" w:rsidR="00233D7E" w:rsidRDefault="0057760C">
      <w:pPr>
        <w:ind w:left="1800"/>
        <w:rPr>
          <w:rFonts w:asciiTheme="minorHAnsi" w:hAnsiTheme="minorHAnsi" w:cstheme="minorHAnsi"/>
          <w:color w:val="000000" w:themeColor="text1"/>
          <w:sz w:val="22"/>
          <w:szCs w:val="28"/>
        </w:rPr>
      </w:pPr>
      <w:r>
        <w:rPr>
          <w:rFonts w:ascii="Arial" w:hAnsi="Arial" w:cs="Arial"/>
          <w:noProof/>
          <w:kern w:val="2"/>
          <w:sz w:val="21"/>
          <w:szCs w:val="22"/>
          <w:lang w:val="en-US" w:eastAsia="ko-KR"/>
        </w:rPr>
        <w:drawing>
          <wp:inline distT="0" distB="0" distL="0" distR="0" wp14:anchorId="766D8B0A" wp14:editId="637BF338">
            <wp:extent cx="3105150" cy="1476375"/>
            <wp:effectExtent l="0" t="0" r="0"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37" r:link="rId38" cstate="print">
                      <a:extLst>
                        <a:ext uri="{28A0092B-C50C-407E-A947-70E740481C1C}">
                          <a14:useLocalDpi xmlns:a14="http://schemas.microsoft.com/office/drawing/2010/main" val="0"/>
                        </a:ext>
                      </a:extLst>
                    </a:blip>
                    <a:srcRect l="4929" t="10875" r="6067" b="11491"/>
                    <a:stretch>
                      <a:fillRect/>
                    </a:stretch>
                  </pic:blipFill>
                  <pic:spPr>
                    <a:xfrm>
                      <a:off x="0" y="0"/>
                      <a:ext cx="3105150" cy="1476375"/>
                    </a:xfrm>
                    <a:prstGeom prst="rect">
                      <a:avLst/>
                    </a:prstGeom>
                    <a:noFill/>
                    <a:ln>
                      <a:noFill/>
                    </a:ln>
                  </pic:spPr>
                </pic:pic>
              </a:graphicData>
            </a:graphic>
          </wp:inline>
        </w:drawing>
      </w:r>
    </w:p>
    <w:p w14:paraId="2223CC5F" w14:textId="77777777" w:rsidR="00233D7E" w:rsidRDefault="00233D7E">
      <w:pPr>
        <w:ind w:left="1800"/>
        <w:rPr>
          <w:rFonts w:asciiTheme="minorHAnsi" w:hAnsiTheme="minorHAnsi" w:cstheme="minorHAnsi"/>
          <w:color w:val="000000" w:themeColor="text1"/>
          <w:sz w:val="22"/>
          <w:szCs w:val="28"/>
        </w:rPr>
      </w:pPr>
      <w:r w:rsidRPr="00233D7E">
        <w:rPr>
          <w:rFonts w:ascii="Times New Roman" w:hAnsi="Times New Roman"/>
          <w:kern w:val="2"/>
          <w:lang w:eastAsia="en-GB"/>
        </w:rPr>
        <w:object w:dxaOrig="4957" w:dyaOrig="2564" w14:anchorId="252E9D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65pt;height:136.5pt" o:ole="">
            <v:imagedata r:id="rId39" o:title=""/>
          </v:shape>
          <o:OLEObject Type="Embed" ProgID="Visio.Drawing.15" ShapeID="_x0000_i1025" DrawAspect="Content" ObjectID="_1714232399" r:id="rId40"/>
        </w:object>
      </w:r>
    </w:p>
    <w:p w14:paraId="52641D98" w14:textId="77777777" w:rsidR="00233D7E" w:rsidRDefault="00233D7E">
      <w:pPr>
        <w:ind w:left="1800"/>
        <w:rPr>
          <w:rFonts w:asciiTheme="minorHAnsi" w:hAnsiTheme="minorHAnsi" w:cstheme="minorHAnsi"/>
          <w:color w:val="000000" w:themeColor="text1"/>
          <w:sz w:val="22"/>
          <w:szCs w:val="28"/>
        </w:rPr>
      </w:pPr>
    </w:p>
    <w:p w14:paraId="65D03C30" w14:textId="77777777" w:rsidR="00233D7E" w:rsidRDefault="0057760C">
      <w:pPr>
        <w:pStyle w:val="ListParagraph"/>
        <w:numPr>
          <w:ilvl w:val="2"/>
          <w:numId w:val="52"/>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8"/>
          <w:lang w:eastAsia="zh-CN"/>
        </w:rPr>
        <w:t>Reuse the indoor scenario for NR-U evaluation for TR 38.889</w:t>
      </w:r>
    </w:p>
    <w:p w14:paraId="00A1F3D4" w14:textId="77777777" w:rsidR="00233D7E" w:rsidRDefault="0057760C">
      <w:pPr>
        <w:pStyle w:val="ListParagraph"/>
        <w:numPr>
          <w:ilvl w:val="2"/>
          <w:numId w:val="52"/>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U</w:t>
      </w:r>
      <w:r>
        <w:rPr>
          <w:rFonts w:asciiTheme="minorHAnsi" w:eastAsiaTheme="minorEastAsia" w:hAnsiTheme="minorHAnsi" w:cstheme="minorHAnsi"/>
          <w:color w:val="000000" w:themeColor="text1"/>
          <w:sz w:val="22"/>
          <w:szCs w:val="28"/>
          <w:lang w:eastAsia="zh-CN"/>
        </w:rPr>
        <w:t>rban macro (ISD = 500m) for outdoor scenario</w:t>
      </w:r>
    </w:p>
    <w:p w14:paraId="6013BF31" w14:textId="77777777" w:rsidR="00233D7E" w:rsidRDefault="0057760C">
      <w:pPr>
        <w:pStyle w:val="ListParagraph"/>
        <w:numPr>
          <w:ilvl w:val="2"/>
          <w:numId w:val="52"/>
        </w:numPr>
        <w:spacing w:after="0" w:line="240" w:lineRule="auto"/>
        <w:ind w:leftChars="0"/>
        <w:rPr>
          <w:rFonts w:asciiTheme="minorHAnsi" w:hAnsiTheme="minorHAnsi" w:cstheme="minorHAnsi"/>
          <w:color w:val="000000" w:themeColor="text1"/>
          <w:sz w:val="22"/>
          <w:szCs w:val="28"/>
        </w:rPr>
      </w:pPr>
      <w:r>
        <w:rPr>
          <w:rFonts w:ascii="Arial" w:hAnsi="Arial" w:cs="Arial"/>
          <w:kern w:val="2"/>
          <w:szCs w:val="22"/>
        </w:rPr>
        <w:lastRenderedPageBreak/>
        <w:t>5 UEs/STAs associated with each gNB/AP per 20MHz</w:t>
      </w:r>
    </w:p>
    <w:p w14:paraId="709A96F6"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w:t>
      </w:r>
      <w:r>
        <w:rPr>
          <w:rFonts w:asciiTheme="minorHAnsi" w:eastAsiaTheme="minorEastAsia" w:hAnsiTheme="minorHAnsi" w:cstheme="minorHAnsi"/>
          <w:color w:val="000000" w:themeColor="text1"/>
          <w:sz w:val="22"/>
          <w:szCs w:val="28"/>
          <w:lang w:eastAsia="zh-CN"/>
        </w:rPr>
        <w:t>28/Ericsson]</w:t>
      </w:r>
    </w:p>
    <w:p w14:paraId="759E50B4" w14:textId="77777777" w:rsidR="00233D7E" w:rsidRDefault="0057760C">
      <w:pPr>
        <w:ind w:left="2160"/>
        <w:rPr>
          <w:rFonts w:asciiTheme="minorHAnsi" w:hAnsiTheme="minorHAnsi" w:cstheme="minorHAnsi"/>
          <w:color w:val="000000" w:themeColor="text1"/>
          <w:sz w:val="22"/>
          <w:szCs w:val="28"/>
        </w:rPr>
      </w:pPr>
      <w:r>
        <w:rPr>
          <w:noProof/>
          <w:lang w:val="en-US" w:eastAsia="ko-KR"/>
        </w:rPr>
        <w:drawing>
          <wp:inline distT="0" distB="0" distL="0" distR="0" wp14:anchorId="085B83D9" wp14:editId="39DDD65A">
            <wp:extent cx="3114040" cy="1485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3114040" cy="1485900"/>
                    </a:xfrm>
                    <a:prstGeom prst="rect">
                      <a:avLst/>
                    </a:prstGeom>
                    <a:noFill/>
                  </pic:spPr>
                </pic:pic>
              </a:graphicData>
            </a:graphic>
          </wp:inline>
        </w:drawing>
      </w:r>
    </w:p>
    <w:p w14:paraId="558AF49D" w14:textId="77777777" w:rsidR="00233D7E" w:rsidRDefault="0057760C">
      <w:pPr>
        <w:pStyle w:val="ListParagraph"/>
        <w:numPr>
          <w:ilvl w:val="2"/>
          <w:numId w:val="52"/>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R</w:t>
      </w:r>
      <w:r>
        <w:rPr>
          <w:rFonts w:asciiTheme="minorHAnsi" w:eastAsiaTheme="minorEastAsia" w:hAnsiTheme="minorHAnsi" w:cstheme="minorHAnsi"/>
          <w:color w:val="000000" w:themeColor="text1"/>
          <w:sz w:val="22"/>
          <w:szCs w:val="28"/>
          <w:lang w:eastAsia="zh-CN"/>
        </w:rPr>
        <w:t>euse the indoor sub-7GHz indoor scenario from TR 38.889 without gNBs</w:t>
      </w:r>
    </w:p>
    <w:p w14:paraId="4ED7022D" w14:textId="77777777" w:rsidR="00233D7E" w:rsidRDefault="0057760C">
      <w:pPr>
        <w:pStyle w:val="ListParagraph"/>
        <w:numPr>
          <w:ilvl w:val="2"/>
          <w:numId w:val="52"/>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5</w:t>
      </w:r>
      <w:r>
        <w:rPr>
          <w:rFonts w:asciiTheme="minorHAnsi" w:eastAsiaTheme="minorEastAsia" w:hAnsiTheme="minorHAnsi" w:cstheme="minorHAnsi"/>
          <w:color w:val="000000" w:themeColor="text1"/>
          <w:sz w:val="22"/>
          <w:szCs w:val="28"/>
          <w:lang w:eastAsia="zh-CN"/>
        </w:rPr>
        <w:t xml:space="preserve"> SL-U UE pairs (10 UEs in total) in the scenario. Each pair is separated by uniform [10, 25]m</w:t>
      </w:r>
    </w:p>
    <w:p w14:paraId="297B5BB4" w14:textId="77777777" w:rsidR="00233D7E" w:rsidRDefault="0057760C">
      <w:pPr>
        <w:pStyle w:val="ListParagraph"/>
        <w:numPr>
          <w:ilvl w:val="2"/>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10 interfering devices, randomly distributed Uniform in x and y ranges of the scenario</w:t>
      </w:r>
    </w:p>
    <w:p w14:paraId="7C79DCAE"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8"/>
          <w:lang w:eastAsia="zh-CN"/>
        </w:rPr>
        <w:t>[32/</w:t>
      </w:r>
      <w:r>
        <w:rPr>
          <w:rFonts w:asciiTheme="minorHAnsi" w:hAnsiTheme="minorHAnsi" w:cstheme="minorHAnsi"/>
          <w:sz w:val="22"/>
          <w:szCs w:val="28"/>
        </w:rPr>
        <w:t xml:space="preserve"> Qualcomm</w:t>
      </w:r>
      <w:r>
        <w:rPr>
          <w:rFonts w:asciiTheme="minorHAnsi" w:eastAsiaTheme="minorEastAsia" w:hAnsiTheme="minorHAnsi" w:cstheme="minorHAnsi"/>
          <w:color w:val="000000" w:themeColor="text1"/>
          <w:sz w:val="22"/>
          <w:szCs w:val="28"/>
          <w:lang w:eastAsia="zh-CN"/>
        </w:rPr>
        <w:t>]</w:t>
      </w:r>
    </w:p>
    <w:p w14:paraId="6A140CAC" w14:textId="77777777" w:rsidR="00233D7E" w:rsidRDefault="0057760C">
      <w:pPr>
        <w:rPr>
          <w:rFonts w:asciiTheme="minorHAnsi" w:hAnsiTheme="minorHAnsi" w:cstheme="minorHAnsi"/>
          <w:color w:val="000000" w:themeColor="text1"/>
          <w:sz w:val="22"/>
          <w:szCs w:val="28"/>
        </w:rPr>
      </w:pPr>
      <w:r>
        <w:rPr>
          <w:noProof/>
          <w:lang w:val="en-US" w:eastAsia="ko-KR"/>
        </w:rPr>
        <w:drawing>
          <wp:inline distT="0" distB="0" distL="0" distR="0" wp14:anchorId="0E750F38" wp14:editId="3BD586A0">
            <wp:extent cx="6122035" cy="1721485"/>
            <wp:effectExtent l="0" t="0" r="0" b="0"/>
            <wp:docPr id="14" name="Picture 14" descr="A picture containing light, dark, device, me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picture containing light, dark, device, meter&#10;&#10;Description automatically generated"/>
                    <pic:cNvPicPr>
                      <a:picLocks noChangeAspect="1"/>
                    </pic:cNvPicPr>
                  </pic:nvPicPr>
                  <pic:blipFill>
                    <a:blip r:embed="rId42" cstate="print">
                      <a:extLst>
                        <a:ext uri="{28A0092B-C50C-407E-A947-70E740481C1C}">
                          <a14:useLocalDpi xmlns:a14="http://schemas.microsoft.com/office/drawing/2010/main" val="0"/>
                        </a:ext>
                      </a:extLst>
                    </a:blip>
                    <a:stretch>
                      <a:fillRect/>
                    </a:stretch>
                  </pic:blipFill>
                  <pic:spPr>
                    <a:xfrm>
                      <a:off x="0" y="0"/>
                      <a:ext cx="6122035" cy="1722053"/>
                    </a:xfrm>
                    <a:prstGeom prst="rect">
                      <a:avLst/>
                    </a:prstGeom>
                  </pic:spPr>
                </pic:pic>
              </a:graphicData>
            </a:graphic>
          </wp:inline>
        </w:drawing>
      </w:r>
    </w:p>
    <w:p w14:paraId="1E37204B" w14:textId="77777777" w:rsidR="00233D7E" w:rsidRDefault="0057760C">
      <w:pPr>
        <w:rPr>
          <w:rFonts w:asciiTheme="minorHAnsi" w:hAnsiTheme="minorHAnsi" w:cstheme="minorHAnsi"/>
          <w:color w:val="000000" w:themeColor="text1"/>
          <w:sz w:val="22"/>
          <w:szCs w:val="28"/>
        </w:rPr>
      </w:pPr>
      <w:r>
        <w:rPr>
          <w:noProof/>
          <w:lang w:val="en-US" w:eastAsia="ko-KR"/>
        </w:rPr>
        <w:drawing>
          <wp:inline distT="0" distB="0" distL="0" distR="0" wp14:anchorId="099A7335" wp14:editId="05426BE2">
            <wp:extent cx="6122035" cy="2155825"/>
            <wp:effectExtent l="0" t="0" r="0" b="0"/>
            <wp:docPr id="18" name="Picture 18" descr="A picture containing ligh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picture containing light&#10;&#10;Description automatically generated"/>
                    <pic:cNvPicPr>
                      <a:picLocks noChangeAspect="1"/>
                    </pic:cNvPicPr>
                  </pic:nvPicPr>
                  <pic:blipFill>
                    <a:blip r:embed="rId43" cstate="print">
                      <a:extLst>
                        <a:ext uri="{28A0092B-C50C-407E-A947-70E740481C1C}">
                          <a14:useLocalDpi xmlns:a14="http://schemas.microsoft.com/office/drawing/2010/main" val="0"/>
                        </a:ext>
                      </a:extLst>
                    </a:blip>
                    <a:stretch>
                      <a:fillRect/>
                    </a:stretch>
                  </pic:blipFill>
                  <pic:spPr>
                    <a:xfrm>
                      <a:off x="0" y="0"/>
                      <a:ext cx="6122035" cy="2156096"/>
                    </a:xfrm>
                    <a:prstGeom prst="rect">
                      <a:avLst/>
                    </a:prstGeom>
                  </pic:spPr>
                </pic:pic>
              </a:graphicData>
            </a:graphic>
          </wp:inline>
        </w:drawing>
      </w:r>
    </w:p>
    <w:p w14:paraId="43DE8FBF" w14:textId="77777777" w:rsidR="00233D7E" w:rsidRDefault="0057760C">
      <w:pPr>
        <w:pStyle w:val="ListParagraph"/>
        <w:numPr>
          <w:ilvl w:val="2"/>
          <w:numId w:val="52"/>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R</w:t>
      </w:r>
      <w:r>
        <w:rPr>
          <w:rFonts w:asciiTheme="minorHAnsi" w:eastAsiaTheme="minorEastAsia" w:hAnsiTheme="minorHAnsi" w:cstheme="minorHAnsi"/>
          <w:color w:val="000000" w:themeColor="text1"/>
          <w:sz w:val="22"/>
          <w:szCs w:val="28"/>
          <w:lang w:eastAsia="zh-CN"/>
        </w:rPr>
        <w:t>euse layouts for indoor and outdoor from the Rel-16 NR-U study</w:t>
      </w:r>
    </w:p>
    <w:p w14:paraId="4C3D7C8F" w14:textId="77777777" w:rsidR="00233D7E" w:rsidRDefault="0057760C">
      <w:pPr>
        <w:pStyle w:val="ListParagraph"/>
        <w:numPr>
          <w:ilvl w:val="2"/>
          <w:numId w:val="52"/>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T</w:t>
      </w:r>
      <w:r>
        <w:rPr>
          <w:rFonts w:asciiTheme="minorHAnsi" w:eastAsiaTheme="minorEastAsia" w:hAnsiTheme="minorHAnsi" w:cstheme="minorHAnsi"/>
          <w:color w:val="000000" w:themeColor="text1"/>
          <w:sz w:val="22"/>
          <w:szCs w:val="28"/>
          <w:lang w:eastAsia="zh-CN"/>
        </w:rPr>
        <w:t>here are two operators to model two RATs at a time. The one is SLU, the other one can be NR-U, Wi-Fi or SL-U</w:t>
      </w:r>
    </w:p>
    <w:p w14:paraId="6DE0628C" w14:textId="77777777" w:rsidR="00233D7E" w:rsidRDefault="0057760C">
      <w:pPr>
        <w:pStyle w:val="ListParagraph"/>
        <w:numPr>
          <w:ilvl w:val="2"/>
          <w:numId w:val="52"/>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T</w:t>
      </w:r>
      <w:r>
        <w:rPr>
          <w:rFonts w:asciiTheme="minorHAnsi" w:eastAsiaTheme="minorEastAsia" w:hAnsiTheme="minorHAnsi" w:cstheme="minorHAnsi"/>
          <w:color w:val="000000" w:themeColor="text1"/>
          <w:sz w:val="22"/>
          <w:szCs w:val="28"/>
          <w:lang w:eastAsia="zh-CN"/>
        </w:rPr>
        <w:t>he topology of NR-U and Wi-Fi is the same as in TR 38.889</w:t>
      </w:r>
    </w:p>
    <w:p w14:paraId="54318494" w14:textId="77777777" w:rsidR="00233D7E" w:rsidRDefault="0057760C">
      <w:pPr>
        <w:pStyle w:val="ListParagraph"/>
        <w:numPr>
          <w:ilvl w:val="2"/>
          <w:numId w:val="52"/>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T</w:t>
      </w:r>
      <w:r>
        <w:rPr>
          <w:rFonts w:asciiTheme="minorHAnsi" w:eastAsiaTheme="minorEastAsia" w:hAnsiTheme="minorHAnsi" w:cstheme="minorHAnsi"/>
          <w:color w:val="000000" w:themeColor="text1"/>
          <w:sz w:val="22"/>
          <w:szCs w:val="28"/>
          <w:lang w:eastAsia="zh-CN"/>
        </w:rPr>
        <w:t>he topology of SL-U is pair topology or star topology (optional) and the SLU operators are deployed uniformly at random in the area</w:t>
      </w:r>
    </w:p>
    <w:p w14:paraId="0AB7F504" w14:textId="77777777" w:rsidR="00233D7E" w:rsidRDefault="0057760C">
      <w:pPr>
        <w:pStyle w:val="ListParagraph"/>
        <w:numPr>
          <w:ilvl w:val="2"/>
          <w:numId w:val="52"/>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NR-U/Wi-Fi, 5 UEs/STAs associated per each gNB/AP per 20 MHz</w:t>
      </w:r>
    </w:p>
    <w:p w14:paraId="4E3F465C" w14:textId="77777777" w:rsidR="00233D7E" w:rsidRDefault="0057760C">
      <w:pPr>
        <w:pStyle w:val="ListParagraph"/>
        <w:numPr>
          <w:ilvl w:val="2"/>
          <w:numId w:val="52"/>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SL-U pairs: 3, 5 or 10 pairs of UEs per 20MHz</w:t>
      </w:r>
    </w:p>
    <w:p w14:paraId="6C7B2231" w14:textId="77777777" w:rsidR="00233D7E" w:rsidRDefault="0057760C">
      <w:pPr>
        <w:pStyle w:val="ListParagraph"/>
        <w:numPr>
          <w:ilvl w:val="2"/>
          <w:numId w:val="52"/>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SL-U stars: 3 Hub UEs with 5 associated peripheral UEs per 20MHz</w:t>
      </w:r>
    </w:p>
    <w:p w14:paraId="4ADBABC9" w14:textId="77777777" w:rsidR="00233D7E" w:rsidRDefault="00233D7E">
      <w:pPr>
        <w:rPr>
          <w:rFonts w:asciiTheme="minorHAnsi" w:hAnsiTheme="minorHAnsi" w:cstheme="minorHAnsi"/>
          <w:color w:val="000000" w:themeColor="text1"/>
          <w:sz w:val="22"/>
          <w:szCs w:val="28"/>
        </w:rPr>
      </w:pPr>
    </w:p>
    <w:p w14:paraId="685A0CC4" w14:textId="77777777" w:rsidR="00233D7E" w:rsidRDefault="0057760C">
      <w:pPr>
        <w:pStyle w:val="ListParagraph"/>
        <w:numPr>
          <w:ilvl w:val="0"/>
          <w:numId w:val="52"/>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Channel model</w:t>
      </w:r>
    </w:p>
    <w:p w14:paraId="61A8B7BB"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Channel model and pathloss model in TR 38.901</w:t>
      </w:r>
    </w:p>
    <w:p w14:paraId="209D7CCB" w14:textId="77777777" w:rsidR="00233D7E" w:rsidRPr="00C03AA4" w:rsidRDefault="0057760C">
      <w:pPr>
        <w:pStyle w:val="ListParagraph"/>
        <w:numPr>
          <w:ilvl w:val="2"/>
          <w:numId w:val="52"/>
        </w:numPr>
        <w:spacing w:after="0" w:line="240" w:lineRule="auto"/>
        <w:ind w:leftChars="0"/>
        <w:rPr>
          <w:rFonts w:asciiTheme="minorHAnsi" w:hAnsiTheme="minorHAnsi" w:cstheme="minorHAnsi"/>
          <w:color w:val="000000" w:themeColor="text1"/>
          <w:sz w:val="22"/>
          <w:szCs w:val="28"/>
          <w:lang w:val="fr-FR"/>
        </w:rPr>
      </w:pPr>
      <w:r w:rsidRPr="00C03AA4">
        <w:rPr>
          <w:rFonts w:asciiTheme="minorHAnsi" w:hAnsiTheme="minorHAnsi" w:cstheme="minorHAnsi"/>
          <w:color w:val="000000" w:themeColor="text1"/>
          <w:sz w:val="22"/>
          <w:szCs w:val="28"/>
          <w:lang w:val="fr-FR"/>
        </w:rPr>
        <w:lastRenderedPageBreak/>
        <w:t>[2/HW, HiSi], [16/OPPO],</w:t>
      </w:r>
      <w:r w:rsidRPr="00C03AA4">
        <w:rPr>
          <w:rFonts w:asciiTheme="minorHAnsi" w:eastAsiaTheme="minorEastAsia" w:hAnsiTheme="minorHAnsi" w:cstheme="minorHAnsi"/>
          <w:color w:val="000000" w:themeColor="text1"/>
          <w:sz w:val="22"/>
          <w:szCs w:val="28"/>
          <w:lang w:val="fr-FR" w:eastAsia="zh-CN"/>
        </w:rPr>
        <w:t xml:space="preserve"> [28/Ericsson], </w:t>
      </w:r>
      <w:r w:rsidRPr="00C03AA4">
        <w:rPr>
          <w:rFonts w:asciiTheme="minorHAnsi" w:eastAsiaTheme="minorEastAsia" w:hAnsiTheme="minorHAnsi" w:cstheme="minorHAnsi" w:hint="eastAsia"/>
          <w:sz w:val="22"/>
          <w:szCs w:val="28"/>
          <w:lang w:val="fr-FR" w:eastAsia="zh-CN"/>
        </w:rPr>
        <w:t>[</w:t>
      </w:r>
      <w:r w:rsidRPr="00C03AA4">
        <w:rPr>
          <w:rFonts w:asciiTheme="minorHAnsi" w:eastAsiaTheme="minorEastAsia" w:hAnsiTheme="minorHAnsi" w:cstheme="minorHAnsi"/>
          <w:sz w:val="22"/>
          <w:szCs w:val="28"/>
          <w:lang w:val="fr-FR" w:eastAsia="zh-CN"/>
        </w:rPr>
        <w:t>32/</w:t>
      </w:r>
      <w:r w:rsidRPr="00C03AA4">
        <w:rPr>
          <w:lang w:val="fr-FR"/>
        </w:rPr>
        <w:t xml:space="preserve"> </w:t>
      </w:r>
      <w:r w:rsidRPr="00C03AA4">
        <w:rPr>
          <w:rFonts w:asciiTheme="minorHAnsi" w:hAnsiTheme="minorHAnsi" w:cstheme="minorHAnsi"/>
          <w:sz w:val="22"/>
          <w:szCs w:val="28"/>
          <w:lang w:val="fr-FR"/>
        </w:rPr>
        <w:t>Qualcomm</w:t>
      </w:r>
      <w:r w:rsidRPr="00C03AA4">
        <w:rPr>
          <w:rFonts w:asciiTheme="minorHAnsi" w:eastAsiaTheme="minorEastAsia" w:hAnsiTheme="minorHAnsi" w:cstheme="minorHAnsi"/>
          <w:sz w:val="22"/>
          <w:szCs w:val="28"/>
          <w:lang w:val="fr-FR" w:eastAsia="zh-CN"/>
        </w:rPr>
        <w:t>]</w:t>
      </w:r>
    </w:p>
    <w:p w14:paraId="54C934E3"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8"/>
          <w:lang w:eastAsia="zh-CN"/>
        </w:rPr>
        <w:t>Channel model for R17 commercial use case with necessary modifications: [4/ZTE]</w:t>
      </w:r>
    </w:p>
    <w:p w14:paraId="45FECAB2"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w:t>
      </w:r>
      <w:r>
        <w:rPr>
          <w:rFonts w:asciiTheme="minorHAnsi" w:eastAsiaTheme="minorEastAsia" w:hAnsiTheme="minorHAnsi" w:cstheme="minorHAnsi"/>
          <w:color w:val="000000" w:themeColor="text1"/>
          <w:sz w:val="22"/>
          <w:szCs w:val="28"/>
          <w:lang w:eastAsia="zh-CN"/>
        </w:rPr>
        <w:t>5/CATT]</w:t>
      </w:r>
    </w:p>
    <w:p w14:paraId="5AB2ED86" w14:textId="77777777" w:rsidR="00233D7E" w:rsidRDefault="0057760C">
      <w:pPr>
        <w:pStyle w:val="ListParagraph"/>
        <w:numPr>
          <w:ilvl w:val="2"/>
          <w:numId w:val="52"/>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indoor scenario, channel model defined in TR38.901 (NR InH mixed Office model) is used</w:t>
      </w:r>
    </w:p>
    <w:p w14:paraId="1D4F05DF" w14:textId="77777777" w:rsidR="00233D7E" w:rsidRDefault="0057760C">
      <w:pPr>
        <w:pStyle w:val="ListParagraph"/>
        <w:numPr>
          <w:ilvl w:val="2"/>
          <w:numId w:val="52"/>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outdoor scenario, the outdoor-to-outdoor channel in TR 36.843 (R17 commercial use case) could be a starting point</w:t>
      </w:r>
    </w:p>
    <w:p w14:paraId="7BA10DD5"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w:t>
      </w:r>
      <w:r>
        <w:rPr>
          <w:rFonts w:asciiTheme="minorHAnsi" w:eastAsiaTheme="minorEastAsia" w:hAnsiTheme="minorHAnsi" w:cstheme="minorHAnsi"/>
          <w:color w:val="000000" w:themeColor="text1"/>
          <w:sz w:val="22"/>
          <w:szCs w:val="28"/>
          <w:lang w:eastAsia="zh-CN"/>
        </w:rPr>
        <w:t>6/vivo]</w:t>
      </w:r>
    </w:p>
    <w:p w14:paraId="6C9C8BB4" w14:textId="77777777" w:rsidR="00233D7E" w:rsidRDefault="0057760C">
      <w:pPr>
        <w:pStyle w:val="ListParagraph"/>
        <w:numPr>
          <w:ilvl w:val="2"/>
          <w:numId w:val="52"/>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outdoor scenario, channel model defined in TR 37.885 is reused.</w:t>
      </w:r>
    </w:p>
    <w:p w14:paraId="4CA864D0" w14:textId="77777777" w:rsidR="00233D7E" w:rsidRDefault="0057760C">
      <w:pPr>
        <w:pStyle w:val="ListParagraph"/>
        <w:numPr>
          <w:ilvl w:val="2"/>
          <w:numId w:val="52"/>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indoor scenario, channel model defined in TR38.901 is used.</w:t>
      </w:r>
    </w:p>
    <w:p w14:paraId="7330531B" w14:textId="77777777" w:rsidR="00233D7E" w:rsidRDefault="00233D7E">
      <w:pPr>
        <w:ind w:left="1080"/>
        <w:rPr>
          <w:rFonts w:asciiTheme="minorHAnsi" w:hAnsiTheme="minorHAnsi" w:cstheme="minorHAnsi"/>
          <w:color w:val="000000" w:themeColor="text1"/>
          <w:sz w:val="22"/>
          <w:szCs w:val="28"/>
        </w:rPr>
      </w:pPr>
    </w:p>
    <w:p w14:paraId="1FF120F5" w14:textId="77777777" w:rsidR="00233D7E" w:rsidRDefault="0057760C">
      <w:pPr>
        <w:pStyle w:val="ListParagraph"/>
        <w:numPr>
          <w:ilvl w:val="0"/>
          <w:numId w:val="52"/>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Traffic model</w:t>
      </w:r>
    </w:p>
    <w:p w14:paraId="008A0B15"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Periodic and aperiodic traffic types with different traffic intensity as defined for V2X</w:t>
      </w:r>
    </w:p>
    <w:p w14:paraId="4AD7E152" w14:textId="77777777" w:rsidR="00233D7E" w:rsidRDefault="0057760C">
      <w:pPr>
        <w:pStyle w:val="ListParagraph"/>
        <w:numPr>
          <w:ilvl w:val="2"/>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[1/Nokia, NSB], [5/vivo], [16/OPPO],</w:t>
      </w:r>
      <w:r>
        <w:rPr>
          <w:rFonts w:asciiTheme="minorHAnsi" w:eastAsiaTheme="minorEastAsia" w:hAnsiTheme="minorHAnsi" w:cstheme="minorHAnsi" w:hint="eastAsia"/>
          <w:color w:val="000000" w:themeColor="text1"/>
          <w:sz w:val="22"/>
          <w:szCs w:val="28"/>
          <w:lang w:eastAsia="zh-CN"/>
        </w:rPr>
        <w:t xml:space="preserve"> [</w:t>
      </w:r>
      <w:r>
        <w:rPr>
          <w:rFonts w:asciiTheme="minorHAnsi" w:eastAsiaTheme="minorEastAsia" w:hAnsiTheme="minorHAnsi" w:cstheme="minorHAnsi"/>
          <w:color w:val="000000" w:themeColor="text1"/>
          <w:sz w:val="22"/>
          <w:szCs w:val="28"/>
          <w:lang w:eastAsia="zh-CN"/>
        </w:rPr>
        <w:t>28/Ericsson]</w:t>
      </w:r>
    </w:p>
    <w:p w14:paraId="56EBE593"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P</w:t>
      </w:r>
      <w:r>
        <w:rPr>
          <w:rFonts w:asciiTheme="minorHAnsi" w:eastAsiaTheme="minorEastAsia" w:hAnsiTheme="minorHAnsi" w:cstheme="minorHAnsi"/>
          <w:color w:val="000000" w:themeColor="text1"/>
          <w:sz w:val="22"/>
          <w:szCs w:val="28"/>
          <w:lang w:eastAsia="zh-CN"/>
        </w:rPr>
        <w:t>eriodic 3 and aperiodic 2 model: [28/Ericsson]</w:t>
      </w:r>
    </w:p>
    <w:p w14:paraId="32D31517"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FTP model 3 (TR36.889): [2/HW, HiSi], [5/CATT, GH], [27/MTK], [16/OPPO],</w:t>
      </w:r>
      <w:r>
        <w:rPr>
          <w:rFonts w:asciiTheme="minorHAnsi" w:eastAsiaTheme="minorEastAsia" w:hAnsiTheme="minorHAnsi" w:cstheme="minorHAnsi" w:hint="eastAsia"/>
          <w:sz w:val="22"/>
          <w:szCs w:val="28"/>
          <w:lang w:eastAsia="zh-CN"/>
        </w:rPr>
        <w:t xml:space="preserve"> </w:t>
      </w:r>
    </w:p>
    <w:p w14:paraId="66DCE147" w14:textId="77777777" w:rsidR="00233D7E" w:rsidRDefault="0057760C">
      <w:pPr>
        <w:pStyle w:val="ListParagraph"/>
        <w:ind w:leftChars="0" w:left="1440"/>
        <w:rPr>
          <w:rFonts w:asciiTheme="minorHAnsi" w:hAnsiTheme="minorHAnsi" w:cstheme="minorHAnsi"/>
          <w:color w:val="000000" w:themeColor="text1"/>
          <w:sz w:val="22"/>
          <w:szCs w:val="28"/>
        </w:rPr>
      </w:pPr>
      <w:r>
        <w:rPr>
          <w:rFonts w:asciiTheme="minorHAnsi" w:eastAsiaTheme="minorEastAsia" w:hAnsiTheme="minorHAnsi" w:cstheme="minorHAnsi" w:hint="eastAsia"/>
          <w:sz w:val="22"/>
          <w:szCs w:val="28"/>
          <w:lang w:eastAsia="zh-CN"/>
        </w:rPr>
        <w:t>[</w:t>
      </w:r>
      <w:r>
        <w:rPr>
          <w:rFonts w:asciiTheme="minorHAnsi" w:eastAsiaTheme="minorEastAsia" w:hAnsiTheme="minorHAnsi" w:cstheme="minorHAnsi"/>
          <w:sz w:val="22"/>
          <w:szCs w:val="28"/>
          <w:lang w:eastAsia="zh-CN"/>
        </w:rPr>
        <w:t>32/</w:t>
      </w:r>
      <w:r>
        <w:t xml:space="preserve"> </w:t>
      </w:r>
      <w:r>
        <w:rPr>
          <w:rFonts w:asciiTheme="minorHAnsi" w:hAnsiTheme="minorHAnsi" w:cstheme="minorHAnsi"/>
          <w:sz w:val="22"/>
          <w:szCs w:val="28"/>
        </w:rPr>
        <w:t>Qualcomm</w:t>
      </w:r>
      <w:r>
        <w:rPr>
          <w:rFonts w:asciiTheme="minorHAnsi" w:eastAsiaTheme="minorEastAsia" w:hAnsiTheme="minorHAnsi" w:cstheme="minorHAnsi"/>
          <w:sz w:val="22"/>
          <w:szCs w:val="28"/>
          <w:lang w:eastAsia="zh-CN"/>
        </w:rPr>
        <w:t>]</w:t>
      </w:r>
    </w:p>
    <w:p w14:paraId="42BB5D66"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XR cloud gaming traffic model in TR 38.838: [2/HW, HiSi], [5/CATT, GH], [27/MTK]</w:t>
      </w:r>
    </w:p>
    <w:p w14:paraId="28FAEE85"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8"/>
          <w:lang w:eastAsia="zh-CN"/>
        </w:rPr>
        <w:t>FTP model 2 (TR36.843): [4/ZTE]</w:t>
      </w:r>
    </w:p>
    <w:p w14:paraId="3D9D1D56"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P</w:t>
      </w:r>
      <w:r>
        <w:rPr>
          <w:rFonts w:asciiTheme="minorHAnsi" w:eastAsiaTheme="minorEastAsia" w:hAnsiTheme="minorHAnsi" w:cstheme="minorHAnsi"/>
          <w:color w:val="000000" w:themeColor="text1"/>
          <w:sz w:val="22"/>
          <w:szCs w:val="28"/>
          <w:lang w:eastAsia="zh-CN"/>
        </w:rPr>
        <w:t>eriodic traffic (TR37.885): [4/ZTE]</w:t>
      </w:r>
    </w:p>
    <w:p w14:paraId="4F7B4ED9"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TP model 1/3 for Wi-Fi: [6/vivo]</w:t>
      </w:r>
    </w:p>
    <w:p w14:paraId="488CB62B" w14:textId="77777777" w:rsidR="00233D7E" w:rsidRDefault="0057760C">
      <w:pPr>
        <w:pStyle w:val="ListParagraph"/>
        <w:numPr>
          <w:ilvl w:val="0"/>
          <w:numId w:val="52"/>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Antenna model</w:t>
      </w:r>
    </w:p>
    <w:p w14:paraId="59357992"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iCs/>
          <w:color w:val="000000" w:themeColor="text1"/>
          <w:sz w:val="22"/>
          <w:szCs w:val="22"/>
        </w:rPr>
        <w:t>Baseline Tx/Rx: (M, N, P, Mg, Ng) = (1, 1, 2, 1, 1), dH = dV = 0.5 λ</w:t>
      </w:r>
    </w:p>
    <w:p w14:paraId="7385A9BB" w14:textId="77777777" w:rsidR="00233D7E" w:rsidRPr="00C03AA4" w:rsidRDefault="0057760C">
      <w:pPr>
        <w:pStyle w:val="ListParagraph"/>
        <w:numPr>
          <w:ilvl w:val="2"/>
          <w:numId w:val="52"/>
        </w:numPr>
        <w:spacing w:after="0" w:line="240" w:lineRule="auto"/>
        <w:ind w:leftChars="0"/>
        <w:rPr>
          <w:rFonts w:asciiTheme="minorHAnsi" w:hAnsiTheme="minorHAnsi" w:cstheme="minorHAnsi"/>
          <w:color w:val="000000" w:themeColor="text1"/>
          <w:sz w:val="22"/>
          <w:szCs w:val="28"/>
          <w:lang w:val="fr-FR"/>
        </w:rPr>
      </w:pPr>
      <w:r w:rsidRPr="00C03AA4">
        <w:rPr>
          <w:rFonts w:asciiTheme="minorHAnsi" w:hAnsiTheme="minorHAnsi" w:cstheme="minorHAnsi"/>
          <w:color w:val="000000" w:themeColor="text1"/>
          <w:sz w:val="22"/>
          <w:szCs w:val="28"/>
          <w:lang w:val="fr-FR"/>
        </w:rPr>
        <w:t>[2/HW, HiSi], [6/vivo], [16/OPPO],</w:t>
      </w:r>
      <w:r w:rsidRPr="00C03AA4">
        <w:rPr>
          <w:rFonts w:asciiTheme="minorHAnsi" w:eastAsiaTheme="minorEastAsia" w:hAnsiTheme="minorHAnsi" w:cstheme="minorHAnsi"/>
          <w:color w:val="000000" w:themeColor="text1"/>
          <w:sz w:val="22"/>
          <w:szCs w:val="28"/>
          <w:lang w:val="fr-FR" w:eastAsia="zh-CN"/>
        </w:rPr>
        <w:t xml:space="preserve"> [28/Ericsson], [32/</w:t>
      </w:r>
      <w:r w:rsidRPr="00C03AA4">
        <w:rPr>
          <w:rFonts w:asciiTheme="minorHAnsi" w:hAnsiTheme="minorHAnsi" w:cstheme="minorHAnsi"/>
          <w:sz w:val="22"/>
          <w:szCs w:val="28"/>
          <w:lang w:val="fr-FR"/>
        </w:rPr>
        <w:t>Qualcomm]</w:t>
      </w:r>
    </w:p>
    <w:p w14:paraId="69CD6703"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O</w:t>
      </w:r>
      <w:r>
        <w:rPr>
          <w:rFonts w:asciiTheme="minorHAnsi" w:eastAsiaTheme="minorEastAsia" w:hAnsiTheme="minorHAnsi" w:cstheme="minorHAnsi"/>
          <w:color w:val="000000" w:themeColor="text1"/>
          <w:sz w:val="22"/>
          <w:szCs w:val="28"/>
          <w:lang w:eastAsia="zh-CN"/>
        </w:rPr>
        <w:t xml:space="preserve">ptional </w:t>
      </w:r>
      <w:r>
        <w:rPr>
          <w:rFonts w:asciiTheme="minorHAnsi" w:hAnsiTheme="minorHAnsi" w:cstheme="minorHAnsi"/>
          <w:iCs/>
          <w:color w:val="000000" w:themeColor="text1"/>
          <w:sz w:val="22"/>
          <w:szCs w:val="22"/>
        </w:rPr>
        <w:t>Tx/Rx: (M, N, P, Mg, Ng) = (1, 2, 2, 1, 1), dH = dV = 0.5 λ</w:t>
      </w:r>
    </w:p>
    <w:p w14:paraId="07F5D681" w14:textId="77777777" w:rsidR="00233D7E" w:rsidRDefault="0057760C">
      <w:pPr>
        <w:pStyle w:val="ListParagraph"/>
        <w:numPr>
          <w:ilvl w:val="2"/>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[16/OPPO]</w:t>
      </w:r>
      <w:r>
        <w:rPr>
          <w:rFonts w:asciiTheme="minorHAnsi" w:eastAsiaTheme="minorEastAsia" w:hAnsiTheme="minorHAnsi" w:cstheme="minorHAnsi"/>
          <w:color w:val="000000" w:themeColor="text1"/>
          <w:sz w:val="22"/>
          <w:szCs w:val="28"/>
          <w:lang w:eastAsia="zh-CN"/>
        </w:rPr>
        <w:t xml:space="preserve">, </w:t>
      </w:r>
      <w:r>
        <w:rPr>
          <w:rFonts w:asciiTheme="minorHAnsi" w:eastAsiaTheme="minorEastAsia" w:hAnsiTheme="minorHAnsi" w:cstheme="minorHAnsi" w:hint="eastAsia"/>
          <w:color w:val="000000" w:themeColor="text1"/>
          <w:sz w:val="22"/>
          <w:szCs w:val="28"/>
          <w:lang w:eastAsia="zh-CN"/>
        </w:rPr>
        <w:t>[</w:t>
      </w:r>
      <w:r>
        <w:rPr>
          <w:rFonts w:asciiTheme="minorHAnsi" w:eastAsiaTheme="minorEastAsia" w:hAnsiTheme="minorHAnsi" w:cstheme="minorHAnsi"/>
          <w:color w:val="000000" w:themeColor="text1"/>
          <w:sz w:val="22"/>
          <w:szCs w:val="28"/>
          <w:lang w:eastAsia="zh-CN"/>
        </w:rPr>
        <w:t>28/Ericsson], [32/</w:t>
      </w:r>
      <w:r>
        <w:rPr>
          <w:rFonts w:asciiTheme="minorHAnsi" w:hAnsiTheme="minorHAnsi" w:cstheme="minorHAnsi"/>
          <w:sz w:val="22"/>
          <w:szCs w:val="28"/>
        </w:rPr>
        <w:t>Qualcomm]</w:t>
      </w:r>
    </w:p>
    <w:p w14:paraId="7D32C25D" w14:textId="77777777" w:rsidR="00233D7E" w:rsidRDefault="0057760C">
      <w:pPr>
        <w:pStyle w:val="ListParagraph"/>
        <w:numPr>
          <w:ilvl w:val="0"/>
          <w:numId w:val="52"/>
        </w:numPr>
        <w:spacing w:after="0" w:line="240" w:lineRule="auto"/>
        <w:ind w:leftChars="0"/>
        <w:rPr>
          <w:rFonts w:asciiTheme="minorHAnsi" w:hAnsiTheme="minorHAnsi" w:cstheme="minorHAnsi"/>
          <w:b/>
          <w:color w:val="000000" w:themeColor="text1"/>
          <w:sz w:val="22"/>
          <w:szCs w:val="28"/>
          <w:u w:val="single"/>
        </w:rPr>
      </w:pPr>
      <w:r>
        <w:rPr>
          <w:rFonts w:asciiTheme="minorHAnsi" w:eastAsiaTheme="minorEastAsia" w:hAnsiTheme="minorHAnsi" w:cstheme="minorHAnsi"/>
          <w:b/>
          <w:color w:val="000000" w:themeColor="text1"/>
          <w:sz w:val="22"/>
          <w:szCs w:val="28"/>
          <w:u w:val="single"/>
          <w:lang w:eastAsia="zh-CN"/>
        </w:rPr>
        <w:t>Carrier frequency</w:t>
      </w:r>
    </w:p>
    <w:p w14:paraId="1F577022" w14:textId="77777777" w:rsidR="00233D7E" w:rsidRDefault="0057760C">
      <w:pPr>
        <w:pStyle w:val="ListParagraph"/>
        <w:numPr>
          <w:ilvl w:val="1"/>
          <w:numId w:val="52"/>
        </w:numPr>
        <w:spacing w:after="0" w:line="240" w:lineRule="auto"/>
        <w:ind w:leftChars="0"/>
        <w:rPr>
          <w:rFonts w:asciiTheme="minorHAnsi" w:hAnsiTheme="minorHAnsi" w:cstheme="minorHAnsi"/>
          <w:b/>
          <w:color w:val="000000" w:themeColor="text1"/>
          <w:sz w:val="22"/>
          <w:szCs w:val="28"/>
          <w:u w:val="single"/>
        </w:rPr>
      </w:pPr>
      <w:r>
        <w:rPr>
          <w:rFonts w:asciiTheme="minorHAnsi" w:eastAsiaTheme="minorEastAsia" w:hAnsiTheme="minorHAnsi" w:cstheme="minorHAnsi"/>
          <w:color w:val="000000" w:themeColor="text1"/>
          <w:sz w:val="22"/>
          <w:szCs w:val="28"/>
          <w:lang w:eastAsia="zh-CN"/>
        </w:rPr>
        <w:t xml:space="preserve">5 GHz: </w:t>
      </w:r>
      <w:r>
        <w:rPr>
          <w:rFonts w:asciiTheme="minorHAnsi" w:hAnsiTheme="minorHAnsi" w:cstheme="minorHAnsi"/>
          <w:color w:val="000000" w:themeColor="text1"/>
          <w:sz w:val="22"/>
          <w:szCs w:val="28"/>
        </w:rPr>
        <w:t>[2/HW, HiSi]</w:t>
      </w:r>
      <w:r>
        <w:rPr>
          <w:rFonts w:asciiTheme="minorHAnsi" w:eastAsiaTheme="minorEastAsia" w:hAnsiTheme="minorHAnsi" w:cstheme="minorHAnsi"/>
          <w:color w:val="000000" w:themeColor="text1"/>
          <w:sz w:val="22"/>
          <w:szCs w:val="28"/>
          <w:lang w:eastAsia="zh-CN"/>
        </w:rPr>
        <w:t>, [4/ZTE], [5/CATT, GH], [6/InterDigital], [28/Ericsson], [32/</w:t>
      </w:r>
      <w:r>
        <w:rPr>
          <w:rFonts w:asciiTheme="minorHAnsi" w:hAnsiTheme="minorHAnsi" w:cstheme="minorHAnsi"/>
          <w:sz w:val="22"/>
          <w:szCs w:val="28"/>
        </w:rPr>
        <w:t>Qualcomm]</w:t>
      </w:r>
    </w:p>
    <w:p w14:paraId="7875960D" w14:textId="77777777" w:rsidR="00233D7E" w:rsidRDefault="0057760C">
      <w:pPr>
        <w:pStyle w:val="ListParagraph"/>
        <w:numPr>
          <w:ilvl w:val="1"/>
          <w:numId w:val="52"/>
        </w:numPr>
        <w:spacing w:after="0" w:line="240" w:lineRule="auto"/>
        <w:ind w:leftChars="0"/>
        <w:rPr>
          <w:rFonts w:asciiTheme="minorHAnsi" w:hAnsiTheme="minorHAnsi" w:cstheme="minorHAnsi"/>
          <w:b/>
          <w:color w:val="000000" w:themeColor="text1"/>
          <w:sz w:val="22"/>
          <w:szCs w:val="28"/>
          <w:u w:val="single"/>
        </w:rPr>
      </w:pPr>
      <w:r>
        <w:rPr>
          <w:rFonts w:asciiTheme="minorHAnsi" w:eastAsiaTheme="minorEastAsia" w:hAnsiTheme="minorHAnsi" w:cstheme="minorHAnsi"/>
          <w:color w:val="000000" w:themeColor="text1"/>
          <w:sz w:val="22"/>
          <w:szCs w:val="28"/>
          <w:lang w:eastAsia="zh-CN"/>
        </w:rPr>
        <w:t>6 GHz: [6/InterDigital], [28/Ericsson], [32/</w:t>
      </w:r>
      <w:r>
        <w:rPr>
          <w:rFonts w:asciiTheme="minorHAnsi" w:hAnsiTheme="minorHAnsi" w:cstheme="minorHAnsi"/>
          <w:sz w:val="22"/>
          <w:szCs w:val="28"/>
        </w:rPr>
        <w:t>Qualcomm]</w:t>
      </w:r>
    </w:p>
    <w:p w14:paraId="520A586C" w14:textId="77777777" w:rsidR="00233D7E" w:rsidRDefault="0057760C">
      <w:pPr>
        <w:pStyle w:val="ListParagraph"/>
        <w:numPr>
          <w:ilvl w:val="0"/>
          <w:numId w:val="52"/>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Simulation bandwidth</w:t>
      </w:r>
    </w:p>
    <w:p w14:paraId="71EF100E" w14:textId="77777777" w:rsidR="00233D7E" w:rsidRDefault="0057760C">
      <w:pPr>
        <w:pStyle w:val="ListParagraph"/>
        <w:numPr>
          <w:ilvl w:val="1"/>
          <w:numId w:val="52"/>
        </w:numPr>
        <w:spacing w:before="120" w:after="0" w:line="240" w:lineRule="auto"/>
        <w:ind w:leftChars="0"/>
        <w:rPr>
          <w:rFonts w:asciiTheme="minorHAnsi" w:hAnsiTheme="minorHAnsi" w:cstheme="minorHAnsi"/>
          <w:b/>
          <w:bCs/>
          <w:sz w:val="22"/>
          <w:szCs w:val="28"/>
          <w:u w:val="single"/>
        </w:rPr>
      </w:pPr>
      <w:r>
        <w:rPr>
          <w:rFonts w:asciiTheme="minorHAnsi" w:eastAsiaTheme="minorEastAsia" w:hAnsiTheme="minorHAnsi" w:cstheme="minorHAnsi"/>
          <w:bCs/>
          <w:sz w:val="22"/>
          <w:szCs w:val="28"/>
          <w:lang w:eastAsia="zh-CN"/>
        </w:rPr>
        <w:t xml:space="preserve">20MHz: [4/ZTE], [5/CATT, GH], [7/InterDigital], </w:t>
      </w:r>
      <w:r>
        <w:rPr>
          <w:rFonts w:asciiTheme="minorHAnsi" w:hAnsiTheme="minorHAnsi" w:cstheme="minorHAnsi"/>
          <w:color w:val="000000" w:themeColor="text1"/>
          <w:sz w:val="22"/>
          <w:szCs w:val="28"/>
        </w:rPr>
        <w:t>[16/OPPO],</w:t>
      </w:r>
      <w:r>
        <w:rPr>
          <w:rFonts w:asciiTheme="minorHAnsi" w:eastAsiaTheme="minorEastAsia" w:hAnsiTheme="minorHAnsi" w:cstheme="minorHAnsi"/>
          <w:color w:val="000000" w:themeColor="text1"/>
          <w:sz w:val="22"/>
          <w:szCs w:val="28"/>
          <w:lang w:eastAsia="zh-CN"/>
        </w:rPr>
        <w:t xml:space="preserve"> [28/Ericsson], [32/</w:t>
      </w:r>
      <w:r>
        <w:rPr>
          <w:rFonts w:asciiTheme="minorHAnsi" w:hAnsiTheme="minorHAnsi" w:cstheme="minorHAnsi"/>
          <w:sz w:val="22"/>
          <w:szCs w:val="28"/>
        </w:rPr>
        <w:t>Qualcomm]</w:t>
      </w:r>
    </w:p>
    <w:p w14:paraId="7B47EDB5" w14:textId="77777777" w:rsidR="00233D7E" w:rsidRDefault="0057760C">
      <w:pPr>
        <w:pStyle w:val="ListParagraph"/>
        <w:numPr>
          <w:ilvl w:val="1"/>
          <w:numId w:val="52"/>
        </w:numPr>
        <w:spacing w:after="0" w:line="240" w:lineRule="auto"/>
        <w:ind w:leftChars="0"/>
        <w:rPr>
          <w:rFonts w:asciiTheme="minorHAnsi" w:hAnsiTheme="minorHAnsi" w:cstheme="minorHAnsi"/>
          <w:b/>
          <w:bCs/>
          <w:sz w:val="22"/>
          <w:szCs w:val="28"/>
          <w:u w:val="single"/>
        </w:rPr>
      </w:pPr>
      <w:r>
        <w:rPr>
          <w:rFonts w:asciiTheme="minorHAnsi" w:hAnsiTheme="minorHAnsi" w:cstheme="minorHAnsi"/>
          <w:sz w:val="22"/>
          <w:szCs w:val="28"/>
        </w:rPr>
        <w:t>40MHz:</w:t>
      </w:r>
      <w:r>
        <w:rPr>
          <w:rFonts w:asciiTheme="minorHAnsi" w:hAnsiTheme="minorHAnsi" w:cstheme="minorHAnsi"/>
          <w:color w:val="000000" w:themeColor="text1"/>
          <w:sz w:val="22"/>
          <w:szCs w:val="28"/>
        </w:rPr>
        <w:t xml:space="preserve"> [2/HW, HiSi]</w:t>
      </w:r>
    </w:p>
    <w:p w14:paraId="11772614" w14:textId="77777777" w:rsidR="00233D7E" w:rsidRDefault="0057760C">
      <w:pPr>
        <w:pStyle w:val="ListParagraph"/>
        <w:numPr>
          <w:ilvl w:val="1"/>
          <w:numId w:val="52"/>
        </w:numPr>
        <w:spacing w:after="0" w:line="240" w:lineRule="auto"/>
        <w:ind w:leftChars="0"/>
        <w:rPr>
          <w:rFonts w:asciiTheme="minorHAnsi" w:hAnsiTheme="minorHAnsi" w:cstheme="minorHAnsi"/>
          <w:b/>
          <w:bCs/>
          <w:sz w:val="22"/>
          <w:szCs w:val="28"/>
          <w:u w:val="single"/>
        </w:rPr>
      </w:pPr>
      <w:r>
        <w:rPr>
          <w:rFonts w:asciiTheme="minorHAnsi" w:hAnsiTheme="minorHAnsi" w:cstheme="minorHAnsi"/>
          <w:sz w:val="22"/>
          <w:szCs w:val="28"/>
        </w:rPr>
        <w:t xml:space="preserve">80MHz: </w:t>
      </w:r>
      <w:r>
        <w:rPr>
          <w:rFonts w:asciiTheme="minorHAnsi" w:hAnsiTheme="minorHAnsi" w:cstheme="minorHAnsi"/>
          <w:color w:val="000000" w:themeColor="text1"/>
          <w:sz w:val="22"/>
          <w:szCs w:val="28"/>
        </w:rPr>
        <w:t xml:space="preserve">[2/HW, HiSi], [4/ZTE], [5/CATT, GH], </w:t>
      </w:r>
      <w:r>
        <w:rPr>
          <w:rFonts w:asciiTheme="minorHAnsi" w:eastAsiaTheme="minorEastAsia" w:hAnsiTheme="minorHAnsi" w:cstheme="minorHAnsi"/>
          <w:color w:val="000000" w:themeColor="text1"/>
          <w:sz w:val="22"/>
          <w:szCs w:val="28"/>
          <w:lang w:eastAsia="zh-CN"/>
        </w:rPr>
        <w:t>[32/</w:t>
      </w:r>
      <w:r>
        <w:rPr>
          <w:rFonts w:asciiTheme="minorHAnsi" w:hAnsiTheme="minorHAnsi" w:cstheme="minorHAnsi"/>
          <w:sz w:val="22"/>
          <w:szCs w:val="28"/>
        </w:rPr>
        <w:t>Qualcomm]</w:t>
      </w:r>
    </w:p>
    <w:p w14:paraId="22FC8158" w14:textId="77777777" w:rsidR="00233D7E" w:rsidRDefault="0057760C">
      <w:pPr>
        <w:pStyle w:val="ListParagraph"/>
        <w:numPr>
          <w:ilvl w:val="0"/>
          <w:numId w:val="52"/>
        </w:numPr>
        <w:spacing w:after="0" w:line="240" w:lineRule="auto"/>
        <w:ind w:leftChars="0"/>
        <w:rPr>
          <w:rFonts w:asciiTheme="minorHAnsi" w:hAnsiTheme="minorHAnsi" w:cstheme="minorHAnsi"/>
          <w:b/>
          <w:bCs/>
          <w:sz w:val="22"/>
          <w:szCs w:val="28"/>
          <w:u w:val="single"/>
        </w:rPr>
      </w:pPr>
      <w:r>
        <w:rPr>
          <w:rFonts w:asciiTheme="minorHAnsi" w:eastAsiaTheme="minorEastAsia" w:hAnsiTheme="minorHAnsi" w:cstheme="minorHAnsi" w:hint="eastAsia"/>
          <w:b/>
          <w:bCs/>
          <w:sz w:val="22"/>
          <w:szCs w:val="28"/>
          <w:u w:val="single"/>
          <w:lang w:eastAsia="zh-CN"/>
        </w:rPr>
        <w:t>S</w:t>
      </w:r>
      <w:r>
        <w:rPr>
          <w:rFonts w:asciiTheme="minorHAnsi" w:eastAsiaTheme="minorEastAsia" w:hAnsiTheme="minorHAnsi" w:cstheme="minorHAnsi"/>
          <w:b/>
          <w:bCs/>
          <w:sz w:val="22"/>
          <w:szCs w:val="28"/>
          <w:u w:val="single"/>
          <w:lang w:eastAsia="zh-CN"/>
        </w:rPr>
        <w:t>CS</w:t>
      </w:r>
    </w:p>
    <w:p w14:paraId="4BFAC9A9" w14:textId="77777777" w:rsidR="00233D7E" w:rsidRDefault="0057760C">
      <w:pPr>
        <w:pStyle w:val="ListParagraph"/>
        <w:numPr>
          <w:ilvl w:val="1"/>
          <w:numId w:val="52"/>
        </w:numPr>
        <w:spacing w:after="0" w:line="240" w:lineRule="auto"/>
        <w:ind w:leftChars="0"/>
        <w:rPr>
          <w:rFonts w:asciiTheme="minorHAnsi" w:hAnsiTheme="minorHAnsi" w:cstheme="minorHAnsi"/>
          <w:b/>
          <w:bCs/>
          <w:sz w:val="22"/>
          <w:szCs w:val="28"/>
          <w:u w:val="single"/>
        </w:rPr>
      </w:pPr>
      <w:r>
        <w:rPr>
          <w:rFonts w:asciiTheme="minorHAnsi" w:eastAsiaTheme="minorEastAsia" w:hAnsiTheme="minorHAnsi" w:cstheme="minorHAnsi"/>
          <w:bCs/>
          <w:sz w:val="22"/>
          <w:szCs w:val="28"/>
          <w:lang w:eastAsia="zh-CN"/>
        </w:rPr>
        <w:t xml:space="preserve">15KHz: [4/ZTE], </w:t>
      </w:r>
      <w:r>
        <w:rPr>
          <w:rFonts w:asciiTheme="minorHAnsi" w:eastAsiaTheme="minorEastAsia" w:hAnsiTheme="minorHAnsi" w:cstheme="minorHAnsi"/>
          <w:color w:val="000000" w:themeColor="text1"/>
          <w:sz w:val="22"/>
          <w:szCs w:val="28"/>
          <w:lang w:eastAsia="zh-CN"/>
        </w:rPr>
        <w:t>[32/</w:t>
      </w:r>
      <w:r>
        <w:rPr>
          <w:rFonts w:asciiTheme="minorHAnsi" w:hAnsiTheme="minorHAnsi" w:cstheme="minorHAnsi"/>
          <w:sz w:val="22"/>
          <w:szCs w:val="28"/>
        </w:rPr>
        <w:t>Qualcomm]</w:t>
      </w:r>
    </w:p>
    <w:p w14:paraId="6F17372D" w14:textId="77777777" w:rsidR="00233D7E" w:rsidRDefault="0057760C">
      <w:pPr>
        <w:pStyle w:val="ListParagraph"/>
        <w:numPr>
          <w:ilvl w:val="1"/>
          <w:numId w:val="52"/>
        </w:numPr>
        <w:spacing w:after="0" w:line="240" w:lineRule="auto"/>
        <w:ind w:leftChars="0"/>
        <w:rPr>
          <w:rFonts w:asciiTheme="minorHAnsi" w:hAnsiTheme="minorHAnsi" w:cstheme="minorHAnsi"/>
          <w:b/>
          <w:bCs/>
          <w:sz w:val="22"/>
          <w:szCs w:val="28"/>
          <w:u w:val="single"/>
        </w:rPr>
      </w:pPr>
      <w:r>
        <w:rPr>
          <w:rFonts w:asciiTheme="minorHAnsi" w:eastAsiaTheme="minorEastAsia" w:hAnsiTheme="minorHAnsi" w:cstheme="minorHAnsi"/>
          <w:bCs/>
          <w:sz w:val="22"/>
          <w:szCs w:val="28"/>
          <w:lang w:eastAsia="zh-CN"/>
        </w:rPr>
        <w:t xml:space="preserve">30KHz : [4/ZTE], </w:t>
      </w:r>
      <w:r>
        <w:rPr>
          <w:rFonts w:asciiTheme="minorHAnsi" w:eastAsiaTheme="minorEastAsia" w:hAnsiTheme="minorHAnsi" w:cstheme="minorHAnsi"/>
          <w:color w:val="000000" w:themeColor="text1"/>
          <w:sz w:val="22"/>
          <w:szCs w:val="28"/>
          <w:lang w:eastAsia="zh-CN"/>
        </w:rPr>
        <w:t>[32/</w:t>
      </w:r>
      <w:r>
        <w:rPr>
          <w:rFonts w:asciiTheme="minorHAnsi" w:hAnsiTheme="minorHAnsi" w:cstheme="minorHAnsi"/>
          <w:sz w:val="22"/>
          <w:szCs w:val="28"/>
        </w:rPr>
        <w:t xml:space="preserve">Qualcomm], </w:t>
      </w:r>
      <w:r>
        <w:rPr>
          <w:rFonts w:asciiTheme="minorHAnsi" w:hAnsiTheme="minorHAnsi" w:cstheme="minorHAnsi"/>
          <w:color w:val="000000" w:themeColor="text1"/>
          <w:sz w:val="22"/>
          <w:szCs w:val="28"/>
        </w:rPr>
        <w:t>[16/OPPO]</w:t>
      </w:r>
    </w:p>
    <w:p w14:paraId="68ACB0EE" w14:textId="77777777" w:rsidR="00233D7E" w:rsidRDefault="0057760C">
      <w:pPr>
        <w:pStyle w:val="ListParagraph"/>
        <w:numPr>
          <w:ilvl w:val="0"/>
          <w:numId w:val="52"/>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Interference model</w:t>
      </w:r>
    </w:p>
    <w:p w14:paraId="440C96C4" w14:textId="77777777" w:rsidR="00233D7E" w:rsidRDefault="0057760C">
      <w:pPr>
        <w:pStyle w:val="ListParagraph"/>
        <w:numPr>
          <w:ilvl w:val="1"/>
          <w:numId w:val="5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Statistical model: [5/CATT, GH]</w:t>
      </w:r>
    </w:p>
    <w:p w14:paraId="3200C428" w14:textId="77777777" w:rsidR="00233D7E" w:rsidRDefault="0057760C">
      <w:pPr>
        <w:pStyle w:val="ListParagraph"/>
        <w:numPr>
          <w:ilvl w:val="1"/>
          <w:numId w:val="52"/>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lang w:eastAsia="zh-CN"/>
        </w:rPr>
        <w:t>Wi</w:t>
      </w:r>
      <w:r>
        <w:rPr>
          <w:rFonts w:asciiTheme="minorHAnsi" w:eastAsiaTheme="minorEastAsia" w:hAnsiTheme="minorHAnsi" w:cstheme="minorHAnsi"/>
          <w:sz w:val="22"/>
          <w:szCs w:val="28"/>
          <w:lang w:eastAsia="zh-CN"/>
        </w:rPr>
        <w:t>-F</w:t>
      </w:r>
      <w:r>
        <w:rPr>
          <w:rFonts w:asciiTheme="minorHAnsi" w:eastAsiaTheme="minorEastAsia" w:hAnsiTheme="minorHAnsi" w:cstheme="minorHAnsi" w:hint="eastAsia"/>
          <w:sz w:val="22"/>
          <w:szCs w:val="28"/>
          <w:lang w:eastAsia="zh-CN"/>
        </w:rPr>
        <w:t>i</w:t>
      </w:r>
      <w:r>
        <w:rPr>
          <w:rFonts w:asciiTheme="minorHAnsi" w:eastAsiaTheme="minorEastAsia" w:hAnsiTheme="minorHAnsi" w:cstheme="minorHAnsi"/>
          <w:sz w:val="22"/>
          <w:szCs w:val="28"/>
          <w:lang w:eastAsia="zh-CN"/>
        </w:rPr>
        <w:t xml:space="preserve"> </w:t>
      </w:r>
      <w:r>
        <w:rPr>
          <w:rFonts w:asciiTheme="minorHAnsi" w:eastAsiaTheme="minorEastAsia" w:hAnsiTheme="minorHAnsi" w:cstheme="minorHAnsi" w:hint="eastAsia"/>
          <w:sz w:val="22"/>
          <w:szCs w:val="28"/>
          <w:lang w:eastAsia="zh-CN"/>
        </w:rPr>
        <w:t>model</w:t>
      </w:r>
      <w:r>
        <w:rPr>
          <w:rFonts w:asciiTheme="minorHAnsi" w:eastAsiaTheme="minorEastAsia" w:hAnsiTheme="minorHAnsi" w:cstheme="minorHAnsi"/>
          <w:sz w:val="22"/>
          <w:szCs w:val="28"/>
          <w:lang w:eastAsia="zh-CN"/>
        </w:rPr>
        <w:t xml:space="preserve"> in TR 38.889: [4/ZTE], [6/vivo], </w:t>
      </w:r>
      <w:r>
        <w:rPr>
          <w:rFonts w:asciiTheme="minorHAnsi" w:hAnsiTheme="minorHAnsi" w:cstheme="minorHAnsi"/>
          <w:color w:val="000000" w:themeColor="text1"/>
          <w:sz w:val="22"/>
          <w:szCs w:val="28"/>
        </w:rPr>
        <w:t xml:space="preserve">[16/OPPO], [10/LGE], </w:t>
      </w:r>
      <w:r>
        <w:rPr>
          <w:rFonts w:asciiTheme="minorHAnsi" w:eastAsiaTheme="minorEastAsia" w:hAnsiTheme="minorHAnsi" w:cstheme="minorHAnsi" w:hint="eastAsia"/>
          <w:sz w:val="22"/>
          <w:szCs w:val="28"/>
          <w:lang w:eastAsia="zh-CN"/>
        </w:rPr>
        <w:t>[</w:t>
      </w:r>
      <w:r>
        <w:rPr>
          <w:rFonts w:asciiTheme="minorHAnsi" w:eastAsiaTheme="minorEastAsia" w:hAnsiTheme="minorHAnsi" w:cstheme="minorHAnsi"/>
          <w:sz w:val="22"/>
          <w:szCs w:val="28"/>
          <w:lang w:eastAsia="zh-CN"/>
        </w:rPr>
        <w:t>32/</w:t>
      </w:r>
      <w:r>
        <w:t xml:space="preserve"> </w:t>
      </w:r>
      <w:r>
        <w:rPr>
          <w:rFonts w:asciiTheme="minorHAnsi" w:hAnsiTheme="minorHAnsi" w:cstheme="minorHAnsi"/>
          <w:sz w:val="22"/>
          <w:szCs w:val="28"/>
        </w:rPr>
        <w:t>Qualcomm</w:t>
      </w:r>
      <w:r>
        <w:rPr>
          <w:rFonts w:asciiTheme="minorHAnsi" w:eastAsiaTheme="minorEastAsia" w:hAnsiTheme="minorHAnsi" w:cstheme="minorHAnsi"/>
          <w:sz w:val="22"/>
          <w:szCs w:val="28"/>
          <w:lang w:eastAsia="zh-CN"/>
        </w:rPr>
        <w:t>]</w:t>
      </w:r>
    </w:p>
    <w:p w14:paraId="6271FC09"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sz w:val="22"/>
          <w:szCs w:val="28"/>
          <w:lang w:eastAsia="zh-CN"/>
        </w:rPr>
        <w:t>N</w:t>
      </w:r>
      <w:r>
        <w:rPr>
          <w:rFonts w:asciiTheme="minorHAnsi" w:eastAsiaTheme="minorEastAsia" w:hAnsiTheme="minorHAnsi" w:cstheme="minorHAnsi"/>
          <w:sz w:val="22"/>
          <w:szCs w:val="28"/>
          <w:lang w:eastAsia="zh-CN"/>
        </w:rPr>
        <w:t xml:space="preserve">R-U: </w:t>
      </w:r>
      <w:r>
        <w:rPr>
          <w:rFonts w:asciiTheme="minorHAnsi" w:eastAsiaTheme="minorEastAsia" w:hAnsiTheme="minorHAnsi" w:cstheme="minorHAnsi" w:hint="eastAsia"/>
          <w:color w:val="000000" w:themeColor="text1"/>
          <w:sz w:val="22"/>
          <w:szCs w:val="28"/>
          <w:lang w:eastAsia="zh-CN"/>
        </w:rPr>
        <w:t>[</w:t>
      </w:r>
      <w:r>
        <w:rPr>
          <w:rFonts w:asciiTheme="minorHAnsi" w:eastAsiaTheme="minorEastAsia" w:hAnsiTheme="minorHAnsi" w:cstheme="minorHAnsi"/>
          <w:color w:val="000000" w:themeColor="text1"/>
          <w:sz w:val="22"/>
          <w:szCs w:val="28"/>
          <w:lang w:eastAsia="zh-CN"/>
        </w:rPr>
        <w:t xml:space="preserve">7/InterDigital], </w:t>
      </w:r>
      <w:r>
        <w:rPr>
          <w:rFonts w:asciiTheme="minorHAnsi" w:eastAsiaTheme="minorEastAsia" w:hAnsiTheme="minorHAnsi" w:cstheme="minorHAnsi" w:hint="eastAsia"/>
          <w:sz w:val="22"/>
          <w:szCs w:val="28"/>
          <w:lang w:eastAsia="zh-CN"/>
        </w:rPr>
        <w:t>[</w:t>
      </w:r>
      <w:r>
        <w:rPr>
          <w:rFonts w:asciiTheme="minorHAnsi" w:eastAsiaTheme="minorEastAsia" w:hAnsiTheme="minorHAnsi" w:cstheme="minorHAnsi"/>
          <w:sz w:val="22"/>
          <w:szCs w:val="28"/>
          <w:lang w:eastAsia="zh-CN"/>
        </w:rPr>
        <w:t>32/</w:t>
      </w:r>
      <w:r>
        <w:t xml:space="preserve"> </w:t>
      </w:r>
      <w:r>
        <w:rPr>
          <w:rFonts w:asciiTheme="minorHAnsi" w:hAnsiTheme="minorHAnsi" w:cstheme="minorHAnsi"/>
          <w:sz w:val="22"/>
          <w:szCs w:val="28"/>
        </w:rPr>
        <w:t>Qualcomm</w:t>
      </w:r>
      <w:r>
        <w:rPr>
          <w:rFonts w:asciiTheme="minorHAnsi" w:eastAsiaTheme="minorEastAsia" w:hAnsiTheme="minorHAnsi" w:cstheme="minorHAnsi"/>
          <w:sz w:val="22"/>
          <w:szCs w:val="28"/>
          <w:lang w:eastAsia="zh-CN"/>
        </w:rPr>
        <w:t>]</w:t>
      </w:r>
    </w:p>
    <w:p w14:paraId="49DEC660" w14:textId="77777777" w:rsidR="00233D7E" w:rsidRDefault="0057760C">
      <w:pPr>
        <w:pStyle w:val="ListParagraph"/>
        <w:numPr>
          <w:ilvl w:val="1"/>
          <w:numId w:val="52"/>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sz w:val="22"/>
          <w:szCs w:val="28"/>
          <w:lang w:eastAsia="zh-CN"/>
        </w:rPr>
        <w:t>No need: [27/MTK]</w:t>
      </w:r>
    </w:p>
    <w:p w14:paraId="026D3A4E" w14:textId="77777777" w:rsidR="00233D7E" w:rsidRDefault="0057760C">
      <w:pPr>
        <w:pStyle w:val="ListParagraph"/>
        <w:numPr>
          <w:ilvl w:val="1"/>
          <w:numId w:val="52"/>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lang w:eastAsia="zh-CN"/>
        </w:rPr>
        <w:t>A</w:t>
      </w:r>
      <w:r>
        <w:rPr>
          <w:rFonts w:asciiTheme="minorHAnsi" w:eastAsiaTheme="minorEastAsia" w:hAnsiTheme="minorHAnsi" w:cstheme="minorHAnsi"/>
          <w:sz w:val="22"/>
          <w:szCs w:val="28"/>
          <w:lang w:eastAsia="zh-CN"/>
        </w:rPr>
        <w:t>synchronous interference model: [28/Ericsson]</w:t>
      </w:r>
    </w:p>
    <w:p w14:paraId="33626541" w14:textId="77777777" w:rsidR="00233D7E" w:rsidRDefault="0057760C">
      <w:pPr>
        <w:pStyle w:val="ListParagraph"/>
        <w:numPr>
          <w:ilvl w:val="2"/>
          <w:numId w:val="52"/>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lang w:eastAsia="zh-CN"/>
        </w:rPr>
        <w:t>T</w:t>
      </w:r>
      <w:r>
        <w:rPr>
          <w:rFonts w:asciiTheme="minorHAnsi" w:eastAsiaTheme="minorEastAsia" w:hAnsiTheme="minorHAnsi" w:cstheme="minorHAnsi"/>
          <w:sz w:val="22"/>
          <w:szCs w:val="28"/>
          <w:lang w:eastAsia="zh-CN"/>
        </w:rPr>
        <w:t>he choice of technology is up to each company</w:t>
      </w:r>
    </w:p>
    <w:p w14:paraId="60D33AD1" w14:textId="77777777" w:rsidR="00233D7E" w:rsidRDefault="0057760C">
      <w:pPr>
        <w:pStyle w:val="ListParagraph"/>
        <w:numPr>
          <w:ilvl w:val="2"/>
          <w:numId w:val="52"/>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lang w:eastAsia="zh-CN"/>
        </w:rPr>
        <w:t>T</w:t>
      </w:r>
      <w:r>
        <w:rPr>
          <w:rFonts w:asciiTheme="minorHAnsi" w:eastAsiaTheme="minorEastAsia" w:hAnsiTheme="minorHAnsi" w:cstheme="minorHAnsi"/>
          <w:sz w:val="22"/>
          <w:szCs w:val="28"/>
          <w:lang w:eastAsia="zh-CN"/>
        </w:rPr>
        <w:t>he traffic for SL-U UEs is the same as or 5 times bigger than the interfering devices</w:t>
      </w:r>
    </w:p>
    <w:p w14:paraId="22844A5B" w14:textId="77777777" w:rsidR="00233D7E" w:rsidRDefault="0057760C">
      <w:pPr>
        <w:pStyle w:val="ListParagraph"/>
        <w:numPr>
          <w:ilvl w:val="2"/>
          <w:numId w:val="52"/>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lang w:eastAsia="zh-CN"/>
        </w:rPr>
        <w:t>T</w:t>
      </w:r>
      <w:r>
        <w:rPr>
          <w:rFonts w:asciiTheme="minorHAnsi" w:eastAsiaTheme="minorEastAsia" w:hAnsiTheme="minorHAnsi" w:cstheme="minorHAnsi"/>
          <w:sz w:val="22"/>
          <w:szCs w:val="28"/>
          <w:lang w:eastAsia="zh-CN"/>
        </w:rPr>
        <w:t>he number of SL-U devices equals that of interfering devices</w:t>
      </w:r>
    </w:p>
    <w:p w14:paraId="48254426" w14:textId="77777777" w:rsidR="00233D7E" w:rsidRDefault="0057760C">
      <w:pPr>
        <w:pStyle w:val="ListParagraph"/>
        <w:numPr>
          <w:ilvl w:val="0"/>
          <w:numId w:val="52"/>
        </w:numPr>
        <w:spacing w:before="120" w:after="0" w:line="240" w:lineRule="auto"/>
        <w:ind w:leftChars="0"/>
        <w:rPr>
          <w:rFonts w:asciiTheme="minorHAnsi" w:hAnsiTheme="minorHAnsi" w:cstheme="minorHAnsi"/>
          <w:b/>
          <w:bCs/>
          <w:sz w:val="22"/>
          <w:szCs w:val="28"/>
          <w:u w:val="single"/>
        </w:rPr>
      </w:pPr>
      <w:r>
        <w:rPr>
          <w:rFonts w:asciiTheme="minorHAnsi" w:eastAsiaTheme="minorEastAsia" w:hAnsiTheme="minorHAnsi" w:cstheme="minorHAnsi" w:hint="eastAsia"/>
          <w:b/>
          <w:bCs/>
          <w:sz w:val="22"/>
          <w:szCs w:val="28"/>
          <w:u w:val="single"/>
          <w:lang w:eastAsia="zh-CN"/>
        </w:rPr>
        <w:t>I</w:t>
      </w:r>
      <w:r>
        <w:rPr>
          <w:rFonts w:asciiTheme="minorHAnsi" w:eastAsiaTheme="minorEastAsia" w:hAnsiTheme="minorHAnsi" w:cstheme="minorHAnsi"/>
          <w:b/>
          <w:bCs/>
          <w:sz w:val="22"/>
          <w:szCs w:val="28"/>
          <w:u w:val="single"/>
          <w:lang w:eastAsia="zh-CN"/>
        </w:rPr>
        <w:t>BE model</w:t>
      </w:r>
    </w:p>
    <w:p w14:paraId="58B43D65" w14:textId="77777777" w:rsidR="00233D7E" w:rsidRDefault="0057760C">
      <w:pPr>
        <w:pStyle w:val="ListParagraph"/>
        <w:numPr>
          <w:ilvl w:val="1"/>
          <w:numId w:val="52"/>
        </w:numPr>
        <w:spacing w:before="120" w:after="0" w:line="240" w:lineRule="auto"/>
        <w:ind w:leftChars="0"/>
        <w:rPr>
          <w:rFonts w:asciiTheme="minorHAnsi" w:hAnsiTheme="minorHAnsi" w:cstheme="minorHAnsi"/>
          <w:b/>
          <w:bCs/>
          <w:sz w:val="22"/>
          <w:szCs w:val="28"/>
          <w:u w:val="single"/>
        </w:rPr>
      </w:pPr>
      <w:r>
        <w:rPr>
          <w:rFonts w:asciiTheme="minorHAnsi" w:eastAsiaTheme="minorEastAsia" w:hAnsiTheme="minorHAnsi" w:cstheme="minorHAnsi"/>
          <w:bCs/>
          <w:sz w:val="22"/>
          <w:szCs w:val="28"/>
          <w:lang w:eastAsia="zh-CN"/>
        </w:rPr>
        <w:t xml:space="preserve">IBE model for NR V2X: [5/CATT, GH], </w:t>
      </w:r>
      <w:r>
        <w:rPr>
          <w:rFonts w:asciiTheme="minorHAnsi" w:hAnsiTheme="minorHAnsi" w:cstheme="minorHAnsi"/>
          <w:color w:val="000000" w:themeColor="text1"/>
          <w:sz w:val="22"/>
          <w:szCs w:val="28"/>
        </w:rPr>
        <w:t>[16/OPPO]</w:t>
      </w:r>
    </w:p>
    <w:p w14:paraId="15A4327F" w14:textId="77777777" w:rsidR="00233D7E" w:rsidRDefault="0057760C">
      <w:pPr>
        <w:pStyle w:val="ListParagraph"/>
        <w:numPr>
          <w:ilvl w:val="0"/>
          <w:numId w:val="52"/>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Performance metric</w:t>
      </w:r>
    </w:p>
    <w:p w14:paraId="5731EDB4"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PRR and PIR in TR 37.885 for periodic and aperiodic traffic</w:t>
      </w:r>
    </w:p>
    <w:p w14:paraId="3178FBBE" w14:textId="77777777" w:rsidR="00233D7E" w:rsidRDefault="0057760C">
      <w:pPr>
        <w:pStyle w:val="ListParagraph"/>
        <w:numPr>
          <w:ilvl w:val="2"/>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[1/Nokia, NSB], [2/HW, HiSi], [6/vivo], [7/InterDigital], [16/OPPO]</w:t>
      </w:r>
    </w:p>
    <w:p w14:paraId="095E6A57"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User perceived throughput (UPT) and latency used NR-U (TR36.889) for FTP model</w:t>
      </w:r>
    </w:p>
    <w:p w14:paraId="06223592" w14:textId="77777777" w:rsidR="00233D7E" w:rsidRDefault="0057760C">
      <w:pPr>
        <w:pStyle w:val="ListParagraph"/>
        <w:numPr>
          <w:ilvl w:val="2"/>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 [2/HW, HiSi], [5/ CATT, GH], [16/OPPO], [27/MTK]</w:t>
      </w:r>
    </w:p>
    <w:p w14:paraId="696DCAB9"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U</w:t>
      </w:r>
      <w:r>
        <w:rPr>
          <w:rFonts w:asciiTheme="minorHAnsi" w:eastAsiaTheme="minorEastAsia" w:hAnsiTheme="minorHAnsi" w:cstheme="minorHAnsi"/>
          <w:color w:val="000000" w:themeColor="text1"/>
          <w:sz w:val="22"/>
          <w:szCs w:val="28"/>
          <w:lang w:eastAsia="zh-CN"/>
        </w:rPr>
        <w:t xml:space="preserve">ser perceived throughput (UPT): </w:t>
      </w:r>
      <w:r>
        <w:rPr>
          <w:rFonts w:asciiTheme="minorHAnsi" w:hAnsiTheme="minorHAnsi" w:cstheme="minorHAnsi"/>
          <w:color w:val="000000" w:themeColor="text1"/>
          <w:sz w:val="22"/>
          <w:szCs w:val="28"/>
        </w:rPr>
        <w:t>[6/vivo], [7/InterDigital],</w:t>
      </w:r>
      <w:r>
        <w:rPr>
          <w:rFonts w:asciiTheme="minorHAnsi" w:eastAsiaTheme="minorEastAsia" w:hAnsiTheme="minorHAnsi" w:cstheme="minorHAnsi" w:hint="eastAsia"/>
          <w:sz w:val="22"/>
          <w:szCs w:val="28"/>
          <w:lang w:eastAsia="zh-CN"/>
        </w:rPr>
        <w:t xml:space="preserve"> [</w:t>
      </w:r>
      <w:r>
        <w:rPr>
          <w:rFonts w:asciiTheme="minorHAnsi" w:eastAsiaTheme="minorEastAsia" w:hAnsiTheme="minorHAnsi" w:cstheme="minorHAnsi"/>
          <w:sz w:val="22"/>
          <w:szCs w:val="28"/>
          <w:lang w:eastAsia="zh-CN"/>
        </w:rPr>
        <w:t>32/</w:t>
      </w:r>
      <w:r>
        <w:t xml:space="preserve"> </w:t>
      </w:r>
      <w:r>
        <w:rPr>
          <w:rFonts w:asciiTheme="minorHAnsi" w:hAnsiTheme="minorHAnsi" w:cstheme="minorHAnsi"/>
          <w:sz w:val="22"/>
          <w:szCs w:val="28"/>
        </w:rPr>
        <w:t>Qualcomm</w:t>
      </w:r>
      <w:r>
        <w:rPr>
          <w:rFonts w:asciiTheme="minorHAnsi" w:eastAsiaTheme="minorEastAsia" w:hAnsiTheme="minorHAnsi" w:cstheme="minorHAnsi"/>
          <w:sz w:val="22"/>
          <w:szCs w:val="28"/>
          <w:lang w:eastAsia="zh-CN"/>
        </w:rPr>
        <w:t>]</w:t>
      </w:r>
    </w:p>
    <w:p w14:paraId="34070D40"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8"/>
          <w:lang w:eastAsia="zh-CN"/>
        </w:rPr>
        <w:t>Successful UE ratio for XR traffic: [5/CATT, GH]</w:t>
      </w:r>
    </w:p>
    <w:p w14:paraId="0D941543" w14:textId="77777777" w:rsidR="00233D7E" w:rsidRDefault="0057760C">
      <w:pPr>
        <w:pStyle w:val="Heading2"/>
      </w:pPr>
      <w:r>
        <w:t>Channel access mechanisms</w:t>
      </w:r>
    </w:p>
    <w:p w14:paraId="050069FC" w14:textId="77777777" w:rsidR="00233D7E" w:rsidRDefault="0057760C">
      <w:pPr>
        <w:pStyle w:val="ListParagraph"/>
        <w:numPr>
          <w:ilvl w:val="0"/>
          <w:numId w:val="52"/>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LBE-based dynamic channel access</w:t>
      </w:r>
    </w:p>
    <w:p w14:paraId="7BEE9653" w14:textId="77777777" w:rsidR="00233D7E" w:rsidRDefault="0057760C">
      <w:pPr>
        <w:pStyle w:val="ListParagraph"/>
        <w:numPr>
          <w:ilvl w:val="1"/>
          <w:numId w:val="5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Support: [1/Nokia, NSB], [2/HW, HiSi], [3/Spreadtrum], [4/ZTE, SC], [5/CATT, GH], [6/vivo], [7/IDC], [8/China Telecom], [9/NEC], [10/Lenovo], [11/LGE], [12/Sony], [13/Panasonic], [14/xiaomi], [15/SS], [16/OPPO], [18/FW], [19/ASUSTeK], [20/Apple], [21/CMCC], [22/DCM], [23/Sharp], [24/WILUS], [28/E///], [29/Intel], [30/BOSCH] (DG), [32/Fujitsu]</w:t>
      </w:r>
    </w:p>
    <w:p w14:paraId="0B09EDAF" w14:textId="77777777" w:rsidR="00233D7E" w:rsidRDefault="0057760C">
      <w:pPr>
        <w:pStyle w:val="ListParagraph"/>
        <w:numPr>
          <w:ilvl w:val="1"/>
          <w:numId w:val="5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Not support: </w:t>
      </w:r>
    </w:p>
    <w:p w14:paraId="16F00C0C" w14:textId="77777777" w:rsidR="00233D7E" w:rsidRDefault="0057760C">
      <w:pPr>
        <w:pStyle w:val="ListParagraph"/>
        <w:numPr>
          <w:ilvl w:val="0"/>
          <w:numId w:val="52"/>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FBE-based semi-static channel access</w:t>
      </w:r>
    </w:p>
    <w:p w14:paraId="120AE80D" w14:textId="77777777" w:rsidR="00233D7E" w:rsidRDefault="0057760C">
      <w:pPr>
        <w:pStyle w:val="ListParagraph"/>
        <w:numPr>
          <w:ilvl w:val="1"/>
          <w:numId w:val="5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Support: [1/Nokia, NSB], [2/HW, HiSi], [3/Spreadtrum], [6/vivo], [7/IDC], [10/Lenovo], [16/OPPO], [19/ASUSTeK], [21/CMCC], [23/Sharp], [29/Intel], [30/BOSCH] (CG), [32/Fujitsu]</w:t>
      </w:r>
    </w:p>
    <w:p w14:paraId="4774FD55" w14:textId="77777777" w:rsidR="00233D7E" w:rsidRDefault="0057760C">
      <w:pPr>
        <w:pStyle w:val="ListParagraph"/>
        <w:numPr>
          <w:ilvl w:val="1"/>
          <w:numId w:val="5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FFS: [9/NEC], [15/SS], [20/Apple], [25/Transsion], [28/E///] (benefits of energy saving and low complexity are not prominent)</w:t>
      </w:r>
    </w:p>
    <w:p w14:paraId="6E279213" w14:textId="77777777" w:rsidR="00233D7E" w:rsidRDefault="0057760C">
      <w:pPr>
        <w:pStyle w:val="ListParagraph"/>
        <w:numPr>
          <w:ilvl w:val="0"/>
          <w:numId w:val="52"/>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LBT bandwidth per channel</w:t>
      </w:r>
    </w:p>
    <w:p w14:paraId="7F1BC7D4" w14:textId="77777777" w:rsidR="00233D7E" w:rsidRDefault="0057760C">
      <w:pPr>
        <w:pStyle w:val="ListParagraph"/>
        <w:numPr>
          <w:ilvl w:val="1"/>
          <w:numId w:val="5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LBT bandwidth per unlicensed channel is 20MHz: [4/ZTE, SC], [10/Lenovo], </w:t>
      </w:r>
      <w:r>
        <w:rPr>
          <w:rFonts w:asciiTheme="minorHAnsi" w:hAnsiTheme="minorHAnsi" w:cstheme="minorHAnsi"/>
          <w:color w:val="000000" w:themeColor="text1"/>
          <w:sz w:val="22"/>
          <w:szCs w:val="28"/>
        </w:rPr>
        <w:t>[25/Transsion]</w:t>
      </w:r>
    </w:p>
    <w:p w14:paraId="67CE03A1" w14:textId="77777777" w:rsidR="00233D7E" w:rsidRDefault="0057760C">
      <w:pPr>
        <w:pStyle w:val="ListParagraph"/>
        <w:numPr>
          <w:ilvl w:val="0"/>
          <w:numId w:val="52"/>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1 LBT from NR-U (long LBT)</w:t>
      </w:r>
    </w:p>
    <w:p w14:paraId="656E1BD1"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Support: [1/Nokia, NSB], [2/HW, HiSi], </w:t>
      </w:r>
      <w:r>
        <w:rPr>
          <w:rFonts w:asciiTheme="minorHAnsi" w:hAnsiTheme="minorHAnsi" w:cstheme="minorHAnsi"/>
          <w:sz w:val="22"/>
          <w:szCs w:val="28"/>
        </w:rPr>
        <w:t>[3/Spreadtrum], [4/ZTE, SC] (PSCCH/PSSCH/PSFCH),</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[5/CATT, GH], [6/vivo], [8/China Telecom], [9/NEC], [10/Lenovo],</w:t>
      </w:r>
      <w:r>
        <w:rPr>
          <w:rFonts w:asciiTheme="minorHAnsi" w:hAnsiTheme="minorHAnsi" w:cstheme="minorHAnsi"/>
          <w:color w:val="000000" w:themeColor="text1"/>
          <w:sz w:val="22"/>
          <w:szCs w:val="28"/>
        </w:rPr>
        <w:t xml:space="preserve"> [6/vivo], [11/LGE], </w:t>
      </w:r>
      <w:r>
        <w:rPr>
          <w:rFonts w:asciiTheme="minorHAnsi" w:hAnsiTheme="minorHAnsi" w:cstheme="minorHAnsi"/>
          <w:sz w:val="22"/>
          <w:szCs w:val="28"/>
        </w:rPr>
        <w:t>[12/Sony], [13/Panasonic], [14/xiaomi],</w:t>
      </w:r>
      <w:r>
        <w:rPr>
          <w:rFonts w:asciiTheme="minorHAnsi" w:hAnsiTheme="minorHAnsi" w:cstheme="minorHAnsi"/>
          <w:color w:val="000000" w:themeColor="text1"/>
          <w:sz w:val="22"/>
          <w:szCs w:val="28"/>
        </w:rPr>
        <w:t xml:space="preserve"> [16/OPPO]</w:t>
      </w:r>
      <w:r>
        <w:rPr>
          <w:rFonts w:asciiTheme="minorHAnsi" w:hAnsiTheme="minorHAnsi" w:cstheme="minorHAnsi"/>
          <w:sz w:val="22"/>
          <w:szCs w:val="28"/>
        </w:rPr>
        <w:t>, [17/CableLabs, Charter], [18/FW], [19/ASUSTeK], [20/Apple], [21/CMCC], [23/Sharp], [24/WILUS], [28/E///]</w:t>
      </w:r>
    </w:p>
    <w:p w14:paraId="4C2E0315"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[5/CATT, GH]: </w:t>
      </w:r>
    </w:p>
    <w:p w14:paraId="1C391486" w14:textId="77777777" w:rsidR="00233D7E" w:rsidRDefault="0057760C">
      <w:pPr>
        <w:pStyle w:val="ListParagraph"/>
        <w:numPr>
          <w:ilvl w:val="2"/>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Introduce a </w:t>
      </w:r>
      <w:r>
        <w:rPr>
          <w:rFonts w:asciiTheme="minorHAnsi" w:hAnsiTheme="minorHAnsi" w:cstheme="minorHAnsi"/>
          <w:i/>
          <w:iCs/>
          <w:color w:val="000000" w:themeColor="text1"/>
          <w:sz w:val="22"/>
          <w:szCs w:val="28"/>
          <w:u w:val="single"/>
        </w:rPr>
        <w:t>channel occupancy extension</w:t>
      </w:r>
      <w:r>
        <w:rPr>
          <w:rFonts w:asciiTheme="minorHAnsi" w:hAnsiTheme="minorHAnsi" w:cstheme="minorHAnsi"/>
          <w:color w:val="000000" w:themeColor="text1"/>
          <w:sz w:val="22"/>
          <w:szCs w:val="28"/>
        </w:rPr>
        <w:t xml:space="preserve"> transmission after Type 1 LBT success and before the starting time of the selected transmission resource. The maximum duration of the channel occupancy extension needs to be further studied to avoid unfairness to other RAT access and insufficient resource usage.</w:t>
      </w:r>
    </w:p>
    <w:p w14:paraId="54D50EA1" w14:textId="77777777" w:rsidR="00233D7E" w:rsidRDefault="0057760C">
      <w:pPr>
        <w:pStyle w:val="ListParagraph"/>
        <w:numPr>
          <w:ilvl w:val="0"/>
          <w:numId w:val="52"/>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2A LBT from NR-U (short LBT for Tx gap = 25µs)</w:t>
      </w:r>
    </w:p>
    <w:p w14:paraId="0C9F07F0"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Support: [1/Nokia, NSB], [2/HW, HiSi], </w:t>
      </w:r>
      <w:r>
        <w:rPr>
          <w:rFonts w:asciiTheme="minorHAnsi" w:hAnsiTheme="minorHAnsi" w:cstheme="minorHAnsi"/>
          <w:sz w:val="22"/>
          <w:szCs w:val="28"/>
        </w:rPr>
        <w:t>[3/Spreadtrum], [4/ZTE, SC] (S-SSB),</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[5/CATT, GH] (also S-SSB, PSFCH), [6/vivo] (all SL CHs/signals),</w:t>
      </w:r>
      <w:r>
        <w:rPr>
          <w:rFonts w:asciiTheme="minorHAnsi" w:hAnsiTheme="minorHAnsi" w:cstheme="minorHAnsi"/>
          <w:color w:val="000000" w:themeColor="text1"/>
          <w:sz w:val="22"/>
          <w:szCs w:val="28"/>
        </w:rPr>
        <w:t xml:space="preserve"> [7/IDC] (at least S-SSB), </w:t>
      </w:r>
      <w:r>
        <w:rPr>
          <w:rFonts w:asciiTheme="minorHAnsi" w:hAnsiTheme="minorHAnsi" w:cstheme="minorHAnsi"/>
          <w:sz w:val="22"/>
          <w:szCs w:val="28"/>
        </w:rPr>
        <w:t>[8/China Telecom], [9/NEC], [10/Lenovo],</w:t>
      </w:r>
      <w:r>
        <w:rPr>
          <w:rFonts w:asciiTheme="minorHAnsi" w:hAnsiTheme="minorHAnsi" w:cstheme="minorHAnsi"/>
          <w:color w:val="000000" w:themeColor="text1"/>
          <w:sz w:val="22"/>
          <w:szCs w:val="28"/>
        </w:rPr>
        <w:t xml:space="preserve"> [11/LGE], </w:t>
      </w:r>
      <w:r>
        <w:rPr>
          <w:rFonts w:asciiTheme="minorHAnsi" w:hAnsiTheme="minorHAnsi" w:cstheme="minorHAnsi"/>
          <w:sz w:val="22"/>
          <w:szCs w:val="28"/>
        </w:rPr>
        <w:t>[12/Sony] (at least S-SSB), [13/Panasonic] (at least S-SSB), [14/xiaomi] (at least for S-SSB),</w:t>
      </w:r>
      <w:r>
        <w:rPr>
          <w:rFonts w:asciiTheme="minorHAnsi" w:hAnsiTheme="minorHAnsi" w:cstheme="minorHAnsi"/>
          <w:color w:val="000000" w:themeColor="text1"/>
          <w:sz w:val="22"/>
          <w:szCs w:val="28"/>
        </w:rPr>
        <w:t xml:space="preserve"> [16/OPPO], </w:t>
      </w:r>
      <w:r>
        <w:rPr>
          <w:rFonts w:asciiTheme="minorHAnsi" w:hAnsiTheme="minorHAnsi" w:cstheme="minorHAnsi"/>
          <w:sz w:val="22"/>
          <w:szCs w:val="28"/>
        </w:rPr>
        <w:t>[18/FW],</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[19/ASUSTeK], [20/Apple] (at least S-SSB), [21/CMCC],</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[23/Sharp] (at least S-SSB),</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[24/WILUS] (at least S-SSB),</w:t>
      </w:r>
      <w:r>
        <w:rPr>
          <w:rFonts w:asciiTheme="minorHAnsi" w:hAnsiTheme="minorHAnsi" w:cstheme="minorHAnsi"/>
          <w:color w:val="000000" w:themeColor="text1"/>
          <w:sz w:val="22"/>
          <w:szCs w:val="28"/>
        </w:rPr>
        <w:t xml:space="preserve"> [28/E///] (PSFCH, S-SSB only)</w:t>
      </w:r>
    </w:p>
    <w:p w14:paraId="4C0046AC" w14:textId="77777777" w:rsidR="00233D7E" w:rsidRDefault="0057760C">
      <w:pPr>
        <w:pStyle w:val="ListParagraph"/>
        <w:numPr>
          <w:ilvl w:val="0"/>
          <w:numId w:val="52"/>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2B LBT from NR-U (short LBT for 25µs &gt; Tx gap ≥ 16µs)</w:t>
      </w:r>
    </w:p>
    <w:p w14:paraId="41A40F13"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Support: [1/Nokia, NSB], [2/HW, HiSi], </w:t>
      </w:r>
      <w:r>
        <w:rPr>
          <w:rFonts w:asciiTheme="minorHAnsi" w:hAnsiTheme="minorHAnsi" w:cstheme="minorHAnsi"/>
          <w:sz w:val="22"/>
          <w:szCs w:val="28"/>
        </w:rPr>
        <w:t>[3/Spreadtrum], [4/ZTE, SC],</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[5/CATT, GH], [6/vivo] (PSCCH/PSSCH),</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[8/China Telecom], [9/NEC], [10/Lenovo],</w:t>
      </w:r>
      <w:r>
        <w:rPr>
          <w:rFonts w:asciiTheme="minorHAnsi" w:hAnsiTheme="minorHAnsi" w:cstheme="minorHAnsi"/>
          <w:color w:val="000000" w:themeColor="text1"/>
          <w:sz w:val="22"/>
          <w:szCs w:val="28"/>
        </w:rPr>
        <w:t xml:space="preserve"> [11/LGE], </w:t>
      </w:r>
      <w:r>
        <w:rPr>
          <w:rFonts w:asciiTheme="minorHAnsi" w:hAnsiTheme="minorHAnsi" w:cstheme="minorHAnsi"/>
          <w:sz w:val="22"/>
          <w:szCs w:val="28"/>
        </w:rPr>
        <w:t>[12/Sony], [14/xiaomi],</w:t>
      </w:r>
      <w:r>
        <w:rPr>
          <w:rFonts w:asciiTheme="minorHAnsi" w:hAnsiTheme="minorHAnsi" w:cstheme="minorHAnsi"/>
          <w:color w:val="000000" w:themeColor="text1"/>
          <w:sz w:val="22"/>
          <w:szCs w:val="28"/>
        </w:rPr>
        <w:t xml:space="preserve"> [16/OPPO], </w:t>
      </w:r>
      <w:r>
        <w:rPr>
          <w:rFonts w:asciiTheme="minorHAnsi" w:hAnsiTheme="minorHAnsi" w:cstheme="minorHAnsi"/>
          <w:sz w:val="22"/>
          <w:szCs w:val="28"/>
        </w:rPr>
        <w:t>[18/FW],</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[19/ASUSTeK], [20/Apple], [21/CMCC],</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[23/Sharp],</w:t>
      </w:r>
      <w:r>
        <w:rPr>
          <w:rFonts w:asciiTheme="minorHAnsi" w:hAnsiTheme="minorHAnsi" w:cstheme="minorHAnsi"/>
          <w:color w:val="000000" w:themeColor="text1"/>
          <w:sz w:val="22"/>
          <w:szCs w:val="28"/>
        </w:rPr>
        <w:t xml:space="preserve"> [28/E///] (PSFCH only)</w:t>
      </w:r>
    </w:p>
    <w:p w14:paraId="4DE31688" w14:textId="77777777" w:rsidR="00233D7E" w:rsidRDefault="0057760C">
      <w:pPr>
        <w:pStyle w:val="ListParagraph"/>
        <w:numPr>
          <w:ilvl w:val="0"/>
          <w:numId w:val="52"/>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2C LBT from NR-U (no LBT for Tx gap &lt; 16 µs)</w:t>
      </w:r>
    </w:p>
    <w:p w14:paraId="1BE435F3"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Support: [1/Nokia, NSB], [2/HW, HiSi], </w:t>
      </w:r>
      <w:r>
        <w:rPr>
          <w:rFonts w:asciiTheme="minorHAnsi" w:hAnsiTheme="minorHAnsi" w:cstheme="minorHAnsi"/>
          <w:sz w:val="22"/>
          <w:szCs w:val="28"/>
        </w:rPr>
        <w:t>[3/Spreadtrum], [4/ZTE, SC],</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[5/CATT, GH], [6/vivo] (PSCCH/PSSCH),</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[8/China Telecom], [9/NEC], [10/Lenovo],</w:t>
      </w:r>
      <w:r>
        <w:rPr>
          <w:rFonts w:asciiTheme="minorHAnsi" w:hAnsiTheme="minorHAnsi" w:cstheme="minorHAnsi"/>
          <w:color w:val="000000" w:themeColor="text1"/>
          <w:sz w:val="22"/>
          <w:szCs w:val="28"/>
        </w:rPr>
        <w:t xml:space="preserve"> [11/LGE], </w:t>
      </w:r>
      <w:r>
        <w:rPr>
          <w:rFonts w:asciiTheme="minorHAnsi" w:hAnsiTheme="minorHAnsi" w:cstheme="minorHAnsi"/>
          <w:sz w:val="22"/>
          <w:szCs w:val="28"/>
        </w:rPr>
        <w:t>[12/Sony], [14/xiaomi],</w:t>
      </w:r>
      <w:r>
        <w:rPr>
          <w:rFonts w:asciiTheme="minorHAnsi" w:hAnsiTheme="minorHAnsi" w:cstheme="minorHAnsi"/>
          <w:color w:val="000000" w:themeColor="text1"/>
          <w:sz w:val="22"/>
          <w:szCs w:val="28"/>
        </w:rPr>
        <w:t xml:space="preserve"> [16/OPPO], </w:t>
      </w:r>
      <w:r>
        <w:rPr>
          <w:rFonts w:asciiTheme="minorHAnsi" w:hAnsiTheme="minorHAnsi" w:cstheme="minorHAnsi"/>
          <w:sz w:val="22"/>
          <w:szCs w:val="28"/>
        </w:rPr>
        <w:t>[18/FW], [19/ASUSTeK], [20/Apple], [21/CMCC], [23/Sharp]</w:t>
      </w:r>
    </w:p>
    <w:p w14:paraId="1CF67D40" w14:textId="77777777" w:rsidR="00233D7E" w:rsidRDefault="0057760C">
      <w:pPr>
        <w:pStyle w:val="ListParagraph"/>
        <w:numPr>
          <w:ilvl w:val="0"/>
          <w:numId w:val="52"/>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Energy detection (ED) threshold setting</w:t>
      </w:r>
    </w:p>
    <w:p w14:paraId="372FCF26"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[4/ZTE, SC]: At least the default maximum energy detection threshold is supported.</w:t>
      </w:r>
    </w:p>
    <w:p w14:paraId="402AC8E9"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[11/LGE]: NR-U UL energy detection threshold adaptation procedure is used as baseline when in-coverage; Pre-configure based on target TX power when out-of-coverage.</w:t>
      </w:r>
    </w:p>
    <w:p w14:paraId="446A5FE5"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[25/Transsion]: The EDT determination method for NR-U/LAA uplink can be used as a starting point for the study of EDT determination method for sidelink unlicensed access system.</w:t>
      </w:r>
    </w:p>
    <w:p w14:paraId="3FEDB872" w14:textId="77777777" w:rsidR="00233D7E" w:rsidRDefault="0057760C">
      <w:pPr>
        <w:pStyle w:val="ListParagraph"/>
        <w:numPr>
          <w:ilvl w:val="0"/>
          <w:numId w:val="52"/>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CW adjustment</w:t>
      </w:r>
    </w:p>
    <w:p w14:paraId="1DC9C89B"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CW size is reset to a minimum value (follows the same DL Type 1 LBT procedure) when an ACK is received (unicast, groupcast option 2): [11/LGE], [16/OPPO]</w:t>
      </w:r>
    </w:p>
    <w:p w14:paraId="612197F5"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CW adjustment is based on counting number of NACKs for multiple groupcast PSSCH (under NACK-only / groupcast option 1): [11/LGE]</w:t>
      </w:r>
    </w:p>
    <w:p w14:paraId="60CF6DF0"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CW size remains the same when SL HARQ feedback disabled: [11/LGE], [16/OPPO]</w:t>
      </w:r>
    </w:p>
    <w:p w14:paraId="10B98B86"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[3/Spreadtrum] When sidelink HARQ feedback is enabled, contention window can be adjusted according to SL HARQ feedback. When sidelink HARQ feedback is disabled, the SL CBR can be considered for contention window adjustment.</w:t>
      </w:r>
    </w:p>
    <w:p w14:paraId="392A4668"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[4/ZTE, SC]</w:t>
      </w:r>
    </w:p>
    <w:p w14:paraId="25DBDC80" w14:textId="77777777" w:rsidR="00233D7E" w:rsidRDefault="0057760C">
      <w:pPr>
        <w:pStyle w:val="ListParagraph"/>
        <w:numPr>
          <w:ilvl w:val="2"/>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unicast sidelink transmission with ACK/NACK enabled, it is suggested to reuse the CW adjustment mechanism in NR-U.</w:t>
      </w:r>
    </w:p>
    <w:p w14:paraId="7EA6D05F" w14:textId="77777777" w:rsidR="00233D7E" w:rsidRDefault="0057760C">
      <w:pPr>
        <w:pStyle w:val="ListParagraph"/>
        <w:numPr>
          <w:ilvl w:val="2"/>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PSCCH/PSSCH transmission with ACK/NACK disabled, the adjustment mechanism of CW window needs to be further optimized.</w:t>
      </w:r>
    </w:p>
    <w:p w14:paraId="6094BD5A" w14:textId="77777777" w:rsidR="00233D7E" w:rsidRDefault="0057760C">
      <w:pPr>
        <w:pStyle w:val="ListParagraph"/>
        <w:numPr>
          <w:ilvl w:val="2"/>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groupcast with type 1/2 HARQ feedback, the adjustment mechanism of CW window needs to be further studied.</w:t>
      </w:r>
    </w:p>
    <w:p w14:paraId="453114D0"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[26/Fraunhofer]: Study the impact of contention window length selection on transmission characteristics such as the SL priority, PDB and HARQ feedback.</w:t>
      </w:r>
    </w:p>
    <w:p w14:paraId="06F857B7"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[29/Intel]: The contention windows size adjustment for channel access type 1 needs to be enhanced.</w:t>
      </w:r>
    </w:p>
    <w:p w14:paraId="0049CD65" w14:textId="77777777" w:rsidR="00233D7E" w:rsidRDefault="0057760C">
      <w:pPr>
        <w:pStyle w:val="ListParagraph"/>
        <w:numPr>
          <w:ilvl w:val="0"/>
          <w:numId w:val="52"/>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CAPC</w:t>
      </w:r>
    </w:p>
    <w:p w14:paraId="2A593ADD" w14:textId="77777777" w:rsidR="00233D7E" w:rsidRDefault="0057760C">
      <w:pPr>
        <w:pStyle w:val="ListParagraph"/>
        <w:numPr>
          <w:ilvl w:val="1"/>
          <w:numId w:val="5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NR-U CAPC table for UL is used for SL-U: [4/ZTE, SC], [9/NEC], [10/Lenovo], [14/xiaomi], [20/Apple]</w:t>
      </w:r>
    </w:p>
    <w:p w14:paraId="3C33F958" w14:textId="77777777" w:rsidR="00233D7E" w:rsidRDefault="0057760C">
      <w:pPr>
        <w:pStyle w:val="ListParagraph"/>
        <w:numPr>
          <w:ilvl w:val="1"/>
          <w:numId w:val="52"/>
        </w:numPr>
        <w:spacing w:after="0" w:line="240" w:lineRule="auto"/>
        <w:ind w:leftChars="0"/>
        <w:rPr>
          <w:rFonts w:asciiTheme="minorHAnsi" w:hAnsiTheme="minorHAnsi" w:cstheme="minorHAnsi"/>
          <w:b/>
          <w:bCs/>
          <w:sz w:val="22"/>
          <w:szCs w:val="28"/>
          <w:u w:val="single"/>
        </w:rPr>
      </w:pPr>
      <w:r>
        <w:rPr>
          <w:rFonts w:asciiTheme="minorHAnsi" w:hAnsiTheme="minorHAnsi" w:cstheme="minorHAnsi"/>
          <w:sz w:val="22"/>
          <w:szCs w:val="28"/>
        </w:rPr>
        <w:t>[12/Sony]: Channel access priority class p=1 is used for at least PSFCH transmission.</w:t>
      </w:r>
    </w:p>
    <w:p w14:paraId="30F16AA7" w14:textId="77777777" w:rsidR="00233D7E" w:rsidRDefault="0057760C">
      <w:pPr>
        <w:pStyle w:val="ListParagraph"/>
        <w:numPr>
          <w:ilvl w:val="1"/>
          <w:numId w:val="52"/>
        </w:numPr>
        <w:spacing w:after="0" w:line="240" w:lineRule="auto"/>
        <w:ind w:leftChars="0"/>
        <w:rPr>
          <w:rFonts w:asciiTheme="minorHAnsi" w:hAnsiTheme="minorHAnsi" w:cstheme="minorHAnsi"/>
          <w:b/>
          <w:bCs/>
          <w:sz w:val="22"/>
          <w:szCs w:val="28"/>
          <w:u w:val="single"/>
        </w:rPr>
      </w:pPr>
      <w:r>
        <w:rPr>
          <w:rFonts w:asciiTheme="minorHAnsi" w:hAnsiTheme="minorHAnsi" w:cstheme="minorHAnsi"/>
          <w:sz w:val="22"/>
          <w:szCs w:val="28"/>
        </w:rPr>
        <w:t>[29/Intel]: RAN1 should discuss how to relate the ProSe Per Packet Priorities (PPPP) defined in SL and the Channel access priority classes (CAPC), since the latest must be supported for compliance to regulatory requirements. Furthermore, RAN1 should send an LS to RAN2 for the identified issue.</w:t>
      </w:r>
    </w:p>
    <w:p w14:paraId="38955FA9" w14:textId="77777777" w:rsidR="00233D7E" w:rsidRDefault="0057760C">
      <w:pPr>
        <w:pStyle w:val="ListParagraph"/>
        <w:numPr>
          <w:ilvl w:val="0"/>
          <w:numId w:val="52"/>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Inter-UE / mutual blocking</w:t>
      </w:r>
    </w:p>
    <w:p w14:paraId="5583ABD0" w14:textId="77777777" w:rsidR="00233D7E" w:rsidRDefault="0057760C">
      <w:pPr>
        <w:pStyle w:val="ListParagraph"/>
        <w:numPr>
          <w:ilvl w:val="1"/>
          <w:numId w:val="5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[29/Intel]: RAN1 should discuss whether to support sub-channelization and in case should study mechanisms to mitigate mutual blocking across frequency multiplexed transmissions. RAN1 should investigate mechanisms to mitigate interference across UEs transmitting in a TDM’ed manner, since different UEs could have overlapping pool of resources and can potentially start transmission at the same time. RAN1 should investigate the impact of the ON/OFF and OFF/ON transient period to the LBT procedure performed by a UE when transmission of a PFSCH may require LBT and a SL slot may contain a PSFCH transmission.</w:t>
      </w:r>
    </w:p>
    <w:p w14:paraId="3763271A" w14:textId="77777777" w:rsidR="00233D7E" w:rsidRDefault="0057760C">
      <w:pPr>
        <w:pStyle w:val="ListParagraph"/>
        <w:numPr>
          <w:ilvl w:val="2"/>
          <w:numId w:val="5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a UE may incur into SL synchronization errors (e.g., GNSS sync error or gNB synchronization error), which may be in the order of up to 3 us.</w:t>
      </w:r>
    </w:p>
    <w:p w14:paraId="71DFD06E" w14:textId="77777777" w:rsidR="00233D7E" w:rsidRDefault="0057760C">
      <w:pPr>
        <w:pStyle w:val="ListParagraph"/>
        <w:numPr>
          <w:ilvl w:val="2"/>
          <w:numId w:val="5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a gNB SL synchronization includes propagation delays that for macro cell deployments can be in the order of several us (e.g., 2 us or 4 us for gNB-UE distance of 600 m and 1200 m respectively).</w:t>
      </w:r>
    </w:p>
    <w:p w14:paraId="324C10CF" w14:textId="77777777" w:rsidR="00233D7E" w:rsidRDefault="0057760C">
      <w:pPr>
        <w:pStyle w:val="ListParagraph"/>
        <w:numPr>
          <w:ilvl w:val="2"/>
          <w:numId w:val="5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a UE typically has an ON/OFF and OFF/ON transient period in the order of 10 us, but these transient periods may vary based on UE’s capability.</w:t>
      </w:r>
    </w:p>
    <w:p w14:paraId="2B2DB0FD" w14:textId="77777777" w:rsidR="00233D7E" w:rsidRDefault="0057760C">
      <w:pPr>
        <w:pStyle w:val="ListParagraph"/>
        <w:numPr>
          <w:ilvl w:val="2"/>
          <w:numId w:val="5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UEs’ transmissions are subject to different propagation delays.</w:t>
      </w:r>
    </w:p>
    <w:p w14:paraId="12EBA0F2" w14:textId="77777777" w:rsidR="00233D7E" w:rsidRDefault="0057760C">
      <w:pPr>
        <w:pStyle w:val="ListParagraph"/>
        <w:numPr>
          <w:ilvl w:val="0"/>
          <w:numId w:val="52"/>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operation</w:t>
      </w:r>
    </w:p>
    <w:p w14:paraId="748A1EE1"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[6/vivo]: In mode 1, UE still has to perform LBT for the scheduled resources, only after it successfully accesses to the channel, can it transmit on the scheduled resources.</w:t>
      </w:r>
    </w:p>
    <w:p w14:paraId="71CF9C11"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[7/IDC]: For Mode 1 scheduling, a COT can be initiated by the UE and the outcome can be reported to the gNB as discussed above. The gNB can then coordinate the COT sharing in that case by allowing a COT sharing and assigning the resources to be shared.</w:t>
      </w:r>
    </w:p>
    <w:p w14:paraId="44A31B9B"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[9/NEC]: In mode 1, LBT failure may lead to invalid scheduling of the sidelink resource in unlicensed spectrum. To discuss whether and how to improve the invalid scheduling caused by LBT failure in mode 1 for SL-U.</w:t>
      </w:r>
    </w:p>
    <w:p w14:paraId="4066E4A5"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[11/LGE]: If the channel sensing operation parameters is controlled by gNB, it’s beneficial to have new Mode 1 reporting related to LBT failure. If consecutive LBT failures is observed, UE reports to the gNB for changing SL resources to different RB sets or change energy detection threshold.</w:t>
      </w:r>
    </w:p>
    <w:p w14:paraId="465E77E4"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[25/Transsion]: L3 RSSI measurement and channel occupancy reporting from sidelink UE should be supported in sidelink unlicensed access system.</w:t>
      </w:r>
    </w:p>
    <w:p w14:paraId="312A3986"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[27/MediaTek]: Study impact on the timeline for Mode 1 resource allocation due to the additional time for LBT operation at UE.</w:t>
      </w:r>
    </w:p>
    <w:p w14:paraId="3BED9F66" w14:textId="77777777" w:rsidR="00233D7E" w:rsidRDefault="00233D7E">
      <w:pPr>
        <w:rPr>
          <w:rFonts w:asciiTheme="minorHAnsi" w:hAnsiTheme="minorHAnsi" w:cstheme="minorHAnsi"/>
          <w:color w:val="000000" w:themeColor="text1"/>
          <w:sz w:val="22"/>
          <w:szCs w:val="28"/>
        </w:rPr>
      </w:pPr>
    </w:p>
    <w:p w14:paraId="2608DE1A" w14:textId="77777777" w:rsidR="00233D7E" w:rsidRDefault="0057760C">
      <w:pPr>
        <w:pStyle w:val="ListParagraph"/>
        <w:numPr>
          <w:ilvl w:val="0"/>
          <w:numId w:val="52"/>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2 operation</w:t>
      </w:r>
    </w:p>
    <w:p w14:paraId="3D3D6150"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[26/Fraunhofer]: Study the impact of using flexible slot structures to incorporate LBT before transmitting in a time slot with the current sensing and resource allocation procedures.</w:t>
      </w:r>
    </w:p>
    <w:p w14:paraId="76CB1A0B" w14:textId="77777777" w:rsidR="00233D7E" w:rsidRDefault="0057760C">
      <w:pPr>
        <w:pStyle w:val="ListParagraph"/>
        <w:numPr>
          <w:ilvl w:val="0"/>
          <w:numId w:val="52"/>
        </w:numPr>
        <w:spacing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Others</w:t>
      </w:r>
    </w:p>
    <w:p w14:paraId="68B30BFC"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[4/ZTE, SC]</w:t>
      </w:r>
    </w:p>
    <w:p w14:paraId="37DFA348" w14:textId="77777777" w:rsidR="00233D7E" w:rsidRDefault="0057760C">
      <w:pPr>
        <w:pStyle w:val="ListParagraph"/>
        <w:numPr>
          <w:ilvl w:val="2"/>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From the perspective of the system, the gap between any two SL occasions can be (pre-)configured less than a symbol, e.g., as 16us or 25us.</w:t>
      </w:r>
    </w:p>
    <w:p w14:paraId="1987C7BE" w14:textId="77777777" w:rsidR="00233D7E" w:rsidRDefault="0057760C">
      <w:pPr>
        <w:pStyle w:val="ListParagraph"/>
        <w:numPr>
          <w:ilvl w:val="2"/>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SL-U, it is not supported that only a part of the symbols in a slot is configured as sidelink symbols, i.e., 14 symbols in a slot as the default.</w:t>
      </w:r>
    </w:p>
    <w:p w14:paraId="09067B8D"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[5/CATT, GH] Only HARQ ACK/NACK-based feedback can be supported, i.e., NACK-only based feedback is not supported in SL-U.</w:t>
      </w:r>
    </w:p>
    <w:p w14:paraId="58BE7430"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[10/Lenovo]</w:t>
      </w:r>
    </w:p>
    <w:p w14:paraId="1D7C3679" w14:textId="77777777" w:rsidR="00233D7E" w:rsidRDefault="0057760C">
      <w:pPr>
        <w:pStyle w:val="ListParagraph"/>
        <w:numPr>
          <w:ilvl w:val="2"/>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to study the benefit of introducing the one-shot HARQ feedback, non-numerical HARQ feedback timing indicator features for sidelink unlicensed operation.</w:t>
      </w:r>
    </w:p>
    <w:p w14:paraId="41427C0D" w14:textId="77777777" w:rsidR="00233D7E" w:rsidRDefault="0057760C">
      <w:pPr>
        <w:pStyle w:val="ListParagraph"/>
        <w:numPr>
          <w:ilvl w:val="2"/>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to study the benefit of delaying the generation and transmission of SL HARQ feedback using non-numerical HARQ feedback timing value for an unlicensed spectrum</w:t>
      </w:r>
    </w:p>
    <w:p w14:paraId="2E9DCC20" w14:textId="77777777" w:rsidR="00233D7E" w:rsidRDefault="0057760C">
      <w:pPr>
        <w:pStyle w:val="ListParagraph"/>
        <w:numPr>
          <w:ilvl w:val="2"/>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could further study the PSFCH enhancement to mitigate problems arising due to delayed sidelink HARQ feedback reception for an unlicensed spectrum</w:t>
      </w:r>
    </w:p>
    <w:p w14:paraId="76ACB373"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[19/Panasonic]: For PSFCH, channel access priority class is p=1.</w:t>
      </w:r>
    </w:p>
    <w:p w14:paraId="5A6D3C16"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[20/Apple]: For S-SSB, channel access priority class is p=1.</w:t>
      </w:r>
    </w:p>
    <w:p w14:paraId="2BA6F4D4"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[25/Transsion]: Channel bandwidth for sidelink unlicensed access system can be {10, 20, 30, 40, 60, 80} MHz.</w:t>
      </w:r>
    </w:p>
    <w:p w14:paraId="3F0B44E1" w14:textId="77777777" w:rsidR="00233D7E" w:rsidRDefault="00233D7E">
      <w:pPr>
        <w:rPr>
          <w:lang w:eastAsia="zh-CN"/>
        </w:rPr>
      </w:pPr>
    </w:p>
    <w:p w14:paraId="2E5E39BD" w14:textId="77777777" w:rsidR="00233D7E" w:rsidRDefault="0057760C">
      <w:pPr>
        <w:pStyle w:val="Heading2"/>
      </w:pPr>
      <w:r>
        <w:t>COT (channel occupancy time) sharing</w:t>
      </w:r>
    </w:p>
    <w:p w14:paraId="6FD9E4DE" w14:textId="77777777" w:rsidR="00233D7E" w:rsidRDefault="0057760C">
      <w:pPr>
        <w:pStyle w:val="ListParagraph"/>
        <w:numPr>
          <w:ilvl w:val="0"/>
          <w:numId w:val="52"/>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Support in principle</w:t>
      </w:r>
    </w:p>
    <w:p w14:paraId="152E175B"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sz w:val="22"/>
          <w:szCs w:val="28"/>
        </w:rPr>
        <w:t>[1/Nokia, NSB], [2/HW, HiSi], [3/Spreadtrum], [4/ZTE, SC], [5/CATT, GH], [6/vivo], [7/IDC], [8/China Telecom], [9/NEC], [10/Lenovo], [11/LGE], [14/xiaomi], [16/OPPO], [19/ASUSTeK], [20/Apple], [21/CMCC], [22/DCM], [23/Sharp], [24/WILUS] (FFS how), [25/Transsion], [29/Intel], [31/QC], [32/Fujitsu]</w:t>
      </w:r>
    </w:p>
    <w:p w14:paraId="2442B788"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Not support: [17/CableLabs, Charter], [28/E///] (not for PSCCH/PSSCH only)</w:t>
      </w:r>
    </w:p>
    <w:p w14:paraId="2E879C19" w14:textId="77777777" w:rsidR="00233D7E" w:rsidRDefault="0057760C">
      <w:pPr>
        <w:pStyle w:val="ListParagraph"/>
        <w:numPr>
          <w:ilvl w:val="0"/>
          <w:numId w:val="52"/>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Semi-static COT sharing (in FBE)</w:t>
      </w:r>
    </w:p>
    <w:p w14:paraId="237C2DB2" w14:textId="77777777" w:rsidR="00233D7E" w:rsidRDefault="0057760C">
      <w:pPr>
        <w:pStyle w:val="ListParagraph"/>
        <w:numPr>
          <w:ilvl w:val="1"/>
          <w:numId w:val="5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[11/LGE]:</w:t>
      </w:r>
    </w:p>
    <w:p w14:paraId="6DF1CB7F" w14:textId="77777777" w:rsidR="00233D7E" w:rsidRDefault="0057760C">
      <w:pPr>
        <w:pStyle w:val="ListParagraph"/>
        <w:numPr>
          <w:ilvl w:val="2"/>
          <w:numId w:val="5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lastRenderedPageBreak/>
        <w:t>The absence of any other technology sharing the channel can be guaranteed on a long-term basis</w:t>
      </w:r>
    </w:p>
    <w:p w14:paraId="7018AC10" w14:textId="77777777" w:rsidR="00233D7E" w:rsidRDefault="0057760C">
      <w:pPr>
        <w:pStyle w:val="ListParagraph"/>
        <w:numPr>
          <w:ilvl w:val="2"/>
          <w:numId w:val="5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absence of certain link(s) sharing the channel can be guaranteed on a long-term basis</w:t>
      </w:r>
    </w:p>
    <w:p w14:paraId="7D8DD56C" w14:textId="77777777" w:rsidR="00233D7E" w:rsidRDefault="0057760C">
      <w:pPr>
        <w:pStyle w:val="ListParagraph"/>
        <w:numPr>
          <w:ilvl w:val="2"/>
          <w:numId w:val="5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absence of UE with SL Mode 2 resource (re)selection procedure sharing the channel can be guaranteed on a long-term basis</w:t>
      </w:r>
    </w:p>
    <w:p w14:paraId="45419AED" w14:textId="77777777" w:rsidR="00233D7E" w:rsidRDefault="0057760C">
      <w:pPr>
        <w:pStyle w:val="ListParagraph"/>
        <w:numPr>
          <w:ilvl w:val="2"/>
          <w:numId w:val="5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FFS how to set FFP (fixed frame period) and what is the granularity of configuration for FFP</w:t>
      </w:r>
    </w:p>
    <w:p w14:paraId="00E15855" w14:textId="77777777" w:rsidR="00233D7E" w:rsidRDefault="0057760C">
      <w:pPr>
        <w:pStyle w:val="ListParagraph"/>
        <w:numPr>
          <w:ilvl w:val="0"/>
          <w:numId w:val="52"/>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Questions that should be addressed</w:t>
      </w:r>
    </w:p>
    <w:p w14:paraId="60066D60" w14:textId="77777777" w:rsidR="00233D7E" w:rsidRDefault="0057760C">
      <w:pPr>
        <w:pStyle w:val="ListParagraph"/>
        <w:numPr>
          <w:ilvl w:val="1"/>
          <w:numId w:val="5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Under which condition(s) or scenario(s) that allow a sidelink RX UE to take the role of a responding device and make use of a shared COT from a sidelink TX UE (which is a COT initiating UE), e.g.,</w:t>
      </w:r>
    </w:p>
    <w:p w14:paraId="719ED410" w14:textId="77777777" w:rsidR="00233D7E" w:rsidRDefault="0057760C">
      <w:pPr>
        <w:pStyle w:val="ListParagraph"/>
        <w:numPr>
          <w:ilvl w:val="2"/>
          <w:numId w:val="5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RX UE is a target/intended receiver UE of the TX UE</w:t>
      </w:r>
    </w:p>
    <w:p w14:paraId="753A6D75" w14:textId="77777777" w:rsidR="00233D7E" w:rsidRDefault="0057760C">
      <w:pPr>
        <w:pStyle w:val="ListParagraph"/>
        <w:numPr>
          <w:ilvl w:val="2"/>
          <w:numId w:val="5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RX UE performs</w:t>
      </w:r>
    </w:p>
    <w:p w14:paraId="5D862740" w14:textId="77777777" w:rsidR="00233D7E" w:rsidRDefault="0057760C">
      <w:pPr>
        <w:pStyle w:val="ListParagraph"/>
        <w:numPr>
          <w:ilvl w:val="3"/>
          <w:numId w:val="5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SL unicast transmission towards the TX UE</w:t>
      </w:r>
    </w:p>
    <w:p w14:paraId="7E9CA4ED" w14:textId="77777777" w:rsidR="00233D7E" w:rsidRDefault="0057760C">
      <w:pPr>
        <w:pStyle w:val="ListParagraph"/>
        <w:numPr>
          <w:ilvl w:val="3"/>
          <w:numId w:val="5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SL groupcast transmission where the TX UE is a group member</w:t>
      </w:r>
    </w:p>
    <w:p w14:paraId="5A7020C4" w14:textId="77777777" w:rsidR="00233D7E" w:rsidRDefault="0057760C">
      <w:pPr>
        <w:pStyle w:val="ListParagraph"/>
        <w:numPr>
          <w:ilvl w:val="3"/>
          <w:numId w:val="5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SL broadcast transmission where the TX UE is part of the SL broadcast</w:t>
      </w:r>
    </w:p>
    <w:p w14:paraId="1AA5E509" w14:textId="77777777" w:rsidR="00233D7E" w:rsidRDefault="0057760C">
      <w:pPr>
        <w:pStyle w:val="ListParagraph"/>
        <w:numPr>
          <w:ilvl w:val="3"/>
          <w:numId w:val="5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SL unicast transmission towards another UE</w:t>
      </w:r>
    </w:p>
    <w:p w14:paraId="695037F9" w14:textId="77777777" w:rsidR="00233D7E" w:rsidRDefault="0057760C">
      <w:pPr>
        <w:pStyle w:val="ListParagraph"/>
        <w:numPr>
          <w:ilvl w:val="3"/>
          <w:numId w:val="5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SL groupcast transmission where the TX UE is not a group member</w:t>
      </w:r>
    </w:p>
    <w:p w14:paraId="45804404" w14:textId="77777777" w:rsidR="00233D7E" w:rsidRDefault="0057760C">
      <w:pPr>
        <w:pStyle w:val="ListParagraph"/>
        <w:numPr>
          <w:ilvl w:val="2"/>
          <w:numId w:val="5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How to handle receiving multiple COT sharing information</w:t>
      </w:r>
    </w:p>
    <w:p w14:paraId="64BE3141" w14:textId="77777777" w:rsidR="00233D7E" w:rsidRDefault="0057760C">
      <w:pPr>
        <w:pStyle w:val="ListParagraph"/>
        <w:numPr>
          <w:ilvl w:val="0"/>
          <w:numId w:val="52"/>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gNB to SL-U UE</w:t>
      </w:r>
    </w:p>
    <w:p w14:paraId="6F7488B7"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Support at least for SL scheduling (e.g., DCI format 3_0): [11/LGE], </w:t>
      </w:r>
      <w:r>
        <w:rPr>
          <w:rFonts w:asciiTheme="minorHAnsi" w:hAnsiTheme="minorHAnsi" w:cstheme="minorHAnsi"/>
          <w:sz w:val="22"/>
          <w:szCs w:val="28"/>
        </w:rPr>
        <w:t>[18/FW]</w:t>
      </w:r>
    </w:p>
    <w:p w14:paraId="64ADC938"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[11/LGE]: FFS whether COT information from gNB can be obtained in group-common DCI (e.g., DCI format 2_0) and/or UL grant DCI (e.g., DCI format 0_0/0_1/0_2/1_0/1_1/1_2)</w:t>
      </w:r>
    </w:p>
    <w:p w14:paraId="7A0D432E"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[29/Intel]: RAN1 should study a unified procedure for both mode 1 and mode 2 to allow a UE to share its COT with other UE(s).</w:t>
      </w:r>
    </w:p>
    <w:p w14:paraId="69D733BE" w14:textId="77777777" w:rsidR="00233D7E" w:rsidRDefault="0057760C">
      <w:pPr>
        <w:pStyle w:val="ListParagraph"/>
        <w:numPr>
          <w:ilvl w:val="0"/>
          <w:numId w:val="52"/>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SL-U UE to UE COT sharing</w:t>
      </w:r>
    </w:p>
    <w:p w14:paraId="7FE8FFEC"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Supported at least in SL unicast: </w:t>
      </w:r>
      <w:r>
        <w:rPr>
          <w:rFonts w:asciiTheme="minorHAnsi" w:hAnsiTheme="minorHAnsi" w:cstheme="minorHAnsi"/>
          <w:sz w:val="22"/>
          <w:szCs w:val="28"/>
        </w:rPr>
        <w:t>[1/Nokia, NSB], [8/China Telecom], [9/NEC], [10/Lenovo], [11/LGE], [14/xiaomi] (also groupcast), [16/OPPO], [18/FW], [21/CMCC], [31/QC], [32/Fujitsu]</w:t>
      </w:r>
    </w:p>
    <w:p w14:paraId="28AF0343"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[31/QC]:</w:t>
      </w:r>
    </w:p>
    <w:p w14:paraId="5D1CE500" w14:textId="77777777" w:rsidR="00233D7E" w:rsidRDefault="0057760C">
      <w:pPr>
        <w:pStyle w:val="ListParagraph"/>
        <w:numPr>
          <w:ilvl w:val="2"/>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that obtains a COT could signal the TDRA and FDRA (potentially different FDRA in different slots) within the COT duration/bandwidth. This way other UEs could exploit this information to select the resources for transmission accordingly and try to access the channel via COT sharing. The UEs may need also a COT structure information (COT-SI) in order to understand the composition of the set of resources that are up for sharing.</w:t>
      </w:r>
    </w:p>
    <w:p w14:paraId="388A0BAA" w14:textId="77777777" w:rsidR="00233D7E" w:rsidRDefault="0057760C">
      <w:pPr>
        <w:pStyle w:val="ListParagraph"/>
        <w:numPr>
          <w:ilvl w:val="2"/>
          <w:numId w:val="52"/>
        </w:numPr>
        <w:spacing w:after="0" w:line="240" w:lineRule="auto"/>
        <w:ind w:leftChars="0"/>
        <w:rPr>
          <w:rFonts w:asciiTheme="minorHAnsi" w:hAnsiTheme="minorHAnsi" w:cstheme="minorHAnsi"/>
          <w:color w:val="000000" w:themeColor="text1"/>
          <w:sz w:val="24"/>
          <w:szCs w:val="32"/>
        </w:rPr>
      </w:pPr>
      <w:r>
        <w:rPr>
          <w:rFonts w:asciiTheme="minorHAnsi" w:hAnsiTheme="minorHAnsi" w:cstheme="minorHAnsi"/>
          <w:sz w:val="22"/>
          <w:szCs w:val="28"/>
        </w:rPr>
        <w:t xml:space="preserve">Study methods to enable for initiating UE to resume transmissions in its COT after a gap longer than 25 </w:t>
      </w:r>
      <m:oMath>
        <m:r>
          <w:rPr>
            <w:rFonts w:ascii="Cambria Math" w:hAnsi="Cambria Math" w:cstheme="minorHAnsi"/>
            <w:sz w:val="22"/>
            <w:szCs w:val="28"/>
          </w:rPr>
          <m:t>μs.</m:t>
        </m:r>
      </m:oMath>
    </w:p>
    <w:p w14:paraId="22EE4A5B" w14:textId="77777777" w:rsidR="00233D7E" w:rsidRDefault="00233D7E">
      <w:pPr>
        <w:rPr>
          <w:lang w:eastAsia="zh-CN"/>
        </w:rPr>
      </w:pPr>
    </w:p>
    <w:p w14:paraId="2AA7577B" w14:textId="77777777" w:rsidR="00233D7E" w:rsidRDefault="0057760C">
      <w:pPr>
        <w:pStyle w:val="Heading2"/>
      </w:pPr>
      <w:r>
        <w:t>Short Control Signalling transmission (SCSt)</w:t>
      </w:r>
    </w:p>
    <w:p w14:paraId="70D3DC07" w14:textId="77777777" w:rsidR="00233D7E" w:rsidRDefault="0057760C">
      <w:pPr>
        <w:pStyle w:val="ListParagraph"/>
        <w:numPr>
          <w:ilvl w:val="0"/>
          <w:numId w:val="52"/>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According to European regulation (ETSI EN 301 893), following limitations apply</w:t>
      </w:r>
    </w:p>
    <w:p w14:paraId="0AACEA4A" w14:textId="77777777" w:rsidR="00233D7E" w:rsidRDefault="0057760C">
      <w:pPr>
        <w:pStyle w:val="ListParagraph"/>
        <w:numPr>
          <w:ilvl w:val="1"/>
          <w:numId w:val="5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within an observation period of 50 ms, the number of Short Control Signalling Transmissions by the equipment shall be equal to or less than 50; and</w:t>
      </w:r>
    </w:p>
    <w:p w14:paraId="26A4C22C" w14:textId="77777777" w:rsidR="00233D7E" w:rsidRDefault="0057760C">
      <w:pPr>
        <w:pStyle w:val="ListParagraph"/>
        <w:numPr>
          <w:ilvl w:val="1"/>
          <w:numId w:val="5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shall be less than 2 500 µs within said observation period.</w:t>
      </w:r>
    </w:p>
    <w:p w14:paraId="19B9C8AF" w14:textId="77777777" w:rsidR="00233D7E" w:rsidRDefault="0057760C">
      <w:pPr>
        <w:pStyle w:val="ListParagraph"/>
        <w:numPr>
          <w:ilvl w:val="0"/>
          <w:numId w:val="52"/>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Support in principle:</w:t>
      </w:r>
      <w:r>
        <w:rPr>
          <w:rFonts w:asciiTheme="minorHAnsi" w:hAnsiTheme="minorHAnsi" w:cstheme="minorHAnsi"/>
          <w:sz w:val="22"/>
          <w:szCs w:val="28"/>
        </w:rPr>
        <w:t xml:space="preserve"> [1/Nokia, NSB], [16/OPPO], [10/Lenovo], [29/Intel]</w:t>
      </w:r>
    </w:p>
    <w:p w14:paraId="0754ABFB"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use cases / deployment where the presence of other technologies is not expected. E.g., when FBE channel access is used.</w:t>
      </w:r>
    </w:p>
    <w:p w14:paraId="56567DD2"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Possible SL channel / signal to be considered: PSFCH, S-SSB, SL configured grants</w:t>
      </w:r>
    </w:p>
    <w:p w14:paraId="4F25BFA0" w14:textId="77777777" w:rsidR="00233D7E" w:rsidRDefault="0057760C">
      <w:pPr>
        <w:pStyle w:val="ListParagraph"/>
        <w:numPr>
          <w:ilvl w:val="0"/>
          <w:numId w:val="52"/>
        </w:numPr>
        <w:spacing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lastRenderedPageBreak/>
        <w:t>Further study on whether to support SCSt for PSFCH and S-SSB:</w:t>
      </w:r>
      <w:r>
        <w:rPr>
          <w:rFonts w:asciiTheme="minorHAnsi" w:hAnsiTheme="minorHAnsi" w:cstheme="minorHAnsi"/>
          <w:color w:val="000000" w:themeColor="text1"/>
          <w:sz w:val="22"/>
          <w:szCs w:val="28"/>
        </w:rPr>
        <w:t xml:space="preserve"> [2/HW, HiSi], </w:t>
      </w:r>
      <w:r>
        <w:rPr>
          <w:rFonts w:asciiTheme="minorHAnsi" w:hAnsiTheme="minorHAnsi" w:cstheme="minorHAnsi"/>
          <w:sz w:val="22"/>
          <w:szCs w:val="28"/>
        </w:rPr>
        <w:t>[4/ZTE, SC],</w:t>
      </w:r>
      <w:r>
        <w:rPr>
          <w:rFonts w:asciiTheme="minorHAnsi" w:hAnsiTheme="minorHAnsi" w:cstheme="minorHAnsi"/>
          <w:color w:val="000000" w:themeColor="text1"/>
          <w:sz w:val="22"/>
          <w:szCs w:val="28"/>
        </w:rPr>
        <w:t xml:space="preserve"> [5/CATT, GH], [16/OPPO], [22/DCM], [29/Intel]</w:t>
      </w:r>
    </w:p>
    <w:p w14:paraId="76352AE6" w14:textId="77777777" w:rsidR="00233D7E" w:rsidRDefault="0057760C">
      <w:pPr>
        <w:pStyle w:val="ListParagraph"/>
        <w:numPr>
          <w:ilvl w:val="1"/>
          <w:numId w:val="52"/>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Including feasibility, reliability and benefits</w:t>
      </w:r>
    </w:p>
    <w:p w14:paraId="70BBA839" w14:textId="77777777" w:rsidR="00233D7E" w:rsidRDefault="00233D7E">
      <w:pPr>
        <w:rPr>
          <w:lang w:eastAsia="zh-CN"/>
        </w:rPr>
      </w:pPr>
    </w:p>
    <w:p w14:paraId="6A31777C" w14:textId="77777777" w:rsidR="00233D7E" w:rsidRDefault="0057760C">
      <w:pPr>
        <w:pStyle w:val="Heading2"/>
      </w:pPr>
      <w:r>
        <w:t>Multi-channel access</w:t>
      </w:r>
    </w:p>
    <w:p w14:paraId="06C1B5BA" w14:textId="77777777" w:rsidR="00233D7E" w:rsidRDefault="0057760C">
      <w:pPr>
        <w:pStyle w:val="ListParagraph"/>
        <w:numPr>
          <w:ilvl w:val="0"/>
          <w:numId w:val="52"/>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DL Type A and Type B multi-channel access</w:t>
      </w:r>
    </w:p>
    <w:p w14:paraId="506566B4" w14:textId="77777777" w:rsidR="00233D7E" w:rsidRDefault="0057760C">
      <w:pPr>
        <w:pStyle w:val="ListParagraph"/>
        <w:numPr>
          <w:ilvl w:val="1"/>
          <w:numId w:val="5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Support: [2/HW, HiSi], [4/ZTE, SC], [16/OPPO], [23/Sharp], [28/E///]</w:t>
      </w:r>
    </w:p>
    <w:p w14:paraId="5D21E1D4" w14:textId="77777777" w:rsidR="00233D7E" w:rsidRDefault="00233D7E">
      <w:pPr>
        <w:rPr>
          <w:lang w:eastAsia="zh-CN"/>
        </w:rPr>
      </w:pPr>
    </w:p>
    <w:p w14:paraId="77E16511" w14:textId="77777777" w:rsidR="00233D7E" w:rsidRDefault="0057760C">
      <w:pPr>
        <w:pStyle w:val="Heading2"/>
      </w:pPr>
      <w:r>
        <w:t>CP extension (CPE)</w:t>
      </w:r>
    </w:p>
    <w:p w14:paraId="1CEF4253" w14:textId="77777777" w:rsidR="00233D7E" w:rsidRDefault="0057760C">
      <w:pPr>
        <w:pStyle w:val="ListParagraph"/>
        <w:numPr>
          <w:ilvl w:val="0"/>
          <w:numId w:val="52"/>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Support in principle from NR-U design</w:t>
      </w:r>
    </w:p>
    <w:p w14:paraId="21D03B74" w14:textId="77777777" w:rsidR="00233D7E" w:rsidRDefault="0057760C">
      <w:pPr>
        <w:pStyle w:val="ListParagraph"/>
        <w:numPr>
          <w:ilvl w:val="1"/>
          <w:numId w:val="5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Support: [9/NEC], [16/OPPO], [22/DCM], [25/Transsion], [31/QC]</w:t>
      </w:r>
    </w:p>
    <w:p w14:paraId="4C8587B0" w14:textId="77777777" w:rsidR="00233D7E" w:rsidRDefault="0057760C">
      <w:pPr>
        <w:pStyle w:val="ListParagraph"/>
        <w:numPr>
          <w:ilvl w:val="0"/>
          <w:numId w:val="52"/>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to apply CPE (additional transmission)</w:t>
      </w:r>
    </w:p>
    <w:p w14:paraId="39B34DC5" w14:textId="77777777" w:rsidR="00233D7E" w:rsidRDefault="0057760C">
      <w:pPr>
        <w:pStyle w:val="ListParagraph"/>
        <w:numPr>
          <w:ilvl w:val="1"/>
          <w:numId w:val="5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[22/DCM]: Always applied in the gap symbol regardless the existing of COT sharing to avoid inter-UE blocking (when some UE applies Type 2 LBT and some applies Type 1 LBT at the same time).</w:t>
      </w:r>
    </w:p>
    <w:p w14:paraId="2EBB4872" w14:textId="77777777" w:rsidR="00233D7E" w:rsidRDefault="00233D7E">
      <w:pPr>
        <w:rPr>
          <w:lang w:eastAsia="zh-CN"/>
        </w:rPr>
      </w:pPr>
    </w:p>
    <w:p w14:paraId="61D71AFF" w14:textId="77777777" w:rsidR="00233D7E" w:rsidRDefault="0057760C">
      <w:pPr>
        <w:pStyle w:val="Heading2"/>
      </w:pPr>
      <w:r>
        <w:t>Resource allocation enhancements (mode 1 and mode 2) in SL-U</w:t>
      </w:r>
    </w:p>
    <w:p w14:paraId="1433A3D2" w14:textId="77777777" w:rsidR="00233D7E" w:rsidRDefault="0057760C">
      <w:pPr>
        <w:pStyle w:val="ListParagraph"/>
        <w:numPr>
          <w:ilvl w:val="0"/>
          <w:numId w:val="52"/>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Common aspects / enhancements</w:t>
      </w:r>
    </w:p>
    <w:p w14:paraId="1C207A72" w14:textId="77777777" w:rsidR="00233D7E" w:rsidRDefault="0057760C">
      <w:pPr>
        <w:pStyle w:val="ListParagraph"/>
        <w:numPr>
          <w:ilvl w:val="1"/>
          <w:numId w:val="5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SL-U should be supported for in-coverage and out-of-coverage UEs, therefore both mode1 and mode2 should be supported.</w:t>
      </w:r>
    </w:p>
    <w:p w14:paraId="25062203" w14:textId="77777777" w:rsidR="00233D7E" w:rsidRDefault="0057760C">
      <w:pPr>
        <w:pStyle w:val="ListParagraph"/>
        <w:numPr>
          <w:ilvl w:val="1"/>
          <w:numId w:val="5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[2/HW, HiSi] For both mode 1 and mode 2, further study the LBT blocking issue among SL TX UEs.</w:t>
      </w:r>
    </w:p>
    <w:p w14:paraId="77538236" w14:textId="77777777" w:rsidR="00233D7E" w:rsidRDefault="0057760C">
      <w:pPr>
        <w:pStyle w:val="ListParagraph"/>
        <w:numPr>
          <w:ilvl w:val="1"/>
          <w:numId w:val="5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[5/CATT, GH]: UE scheduling UE is not supported in sidelink unlicensed operation, since it is out of the scope of Rel-18 SL evolution.</w:t>
      </w:r>
    </w:p>
    <w:p w14:paraId="59B74980" w14:textId="77777777" w:rsidR="00233D7E" w:rsidRDefault="0057760C">
      <w:pPr>
        <w:pStyle w:val="ListParagraph"/>
        <w:numPr>
          <w:ilvl w:val="1"/>
          <w:numId w:val="5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[7/IDC] </w:t>
      </w:r>
    </w:p>
    <w:p w14:paraId="678BA550" w14:textId="77777777" w:rsidR="00233D7E" w:rsidRDefault="0057760C">
      <w:pPr>
        <w:pStyle w:val="ListParagraph"/>
        <w:numPr>
          <w:ilvl w:val="2"/>
          <w:numId w:val="5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Prioritize slot based PSSCH/PSCCH design in SL U as in SL licensed spectrum.</w:t>
      </w:r>
    </w:p>
    <w:p w14:paraId="7351EAE4" w14:textId="77777777" w:rsidR="00233D7E" w:rsidRDefault="0057760C">
      <w:pPr>
        <w:pStyle w:val="ListParagraph"/>
        <w:numPr>
          <w:ilvl w:val="2"/>
          <w:numId w:val="5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Reservation of a periodic time window for periodic type of traffic in SL unlicensed spectrum.</w:t>
      </w:r>
    </w:p>
    <w:p w14:paraId="28AD1E32" w14:textId="77777777" w:rsidR="00233D7E" w:rsidRDefault="0057760C">
      <w:pPr>
        <w:pStyle w:val="ListParagraph"/>
        <w:numPr>
          <w:ilvl w:val="1"/>
          <w:numId w:val="5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[14/xiaomi] </w:t>
      </w:r>
      <w:r>
        <w:rPr>
          <w:rFonts w:asciiTheme="minorHAnsi" w:eastAsia="DengXian" w:hAnsiTheme="minorHAnsi" w:cstheme="minorHAnsi"/>
          <w:sz w:val="22"/>
          <w:szCs w:val="22"/>
          <w:lang w:eastAsia="zh-CN"/>
        </w:rPr>
        <w:t>If a TX resource includes resources from multiple RB set, a candidate resource including resource of a single RB set would be more preferred compared with a candidate resource including resource of multiple RB sets, because UE may need to perform LBT in multiple RB sets if it transmits in candidate resource including resource from multiple RB sets.</w:t>
      </w:r>
    </w:p>
    <w:p w14:paraId="146C3743" w14:textId="77777777" w:rsidR="00233D7E" w:rsidRDefault="0057760C">
      <w:pPr>
        <w:pStyle w:val="ListParagraph"/>
        <w:numPr>
          <w:ilvl w:val="1"/>
          <w:numId w:val="5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Burst / back-to-back transmissions (for same TB or different TBs): [4/ZTE, SC], [5/CATT, GH], [6/vivo], [10/Lenovo], [11/LGE], [15/Samsung], [21/CMCC], [22/DCM], [28/E///], [30/BOSCH], [31/QC], [33/JHU]</w:t>
      </w:r>
    </w:p>
    <w:p w14:paraId="1690C9AD" w14:textId="77777777" w:rsidR="00233D7E" w:rsidRDefault="0057760C">
      <w:pPr>
        <w:pStyle w:val="ListParagraph"/>
        <w:numPr>
          <w:ilvl w:val="2"/>
          <w:numId w:val="5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COT retaining to avoid long gap (at slot level) between SL transmissions</w:t>
      </w:r>
    </w:p>
    <w:p w14:paraId="4B95BE80" w14:textId="77777777" w:rsidR="00233D7E" w:rsidRDefault="0057760C">
      <w:pPr>
        <w:pStyle w:val="ListParagraph"/>
        <w:numPr>
          <w:ilvl w:val="2"/>
          <w:numId w:val="5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Improve channel access efficiency by reducing number of channel accesses for transmitting a TB or multiple TBs</w:t>
      </w:r>
    </w:p>
    <w:p w14:paraId="4ABA075F" w14:textId="77777777" w:rsidR="00233D7E" w:rsidRDefault="0057760C">
      <w:pPr>
        <w:pStyle w:val="ListParagraph"/>
        <w:numPr>
          <w:ilvl w:val="2"/>
          <w:numId w:val="5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Enhancements to resource reservation to enable the overbooking of multiple consecutive slots</w:t>
      </w:r>
    </w:p>
    <w:p w14:paraId="5DB99D4E" w14:textId="77777777" w:rsidR="00233D7E" w:rsidRDefault="0057760C">
      <w:pPr>
        <w:pStyle w:val="ListParagraph"/>
        <w:numPr>
          <w:ilvl w:val="1"/>
          <w:numId w:val="5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Mini-slots / multiple starting positions within a slot: [31/QC]</w:t>
      </w:r>
    </w:p>
    <w:p w14:paraId="34D4925A" w14:textId="77777777" w:rsidR="00233D7E" w:rsidRDefault="0057760C">
      <w:pPr>
        <w:pStyle w:val="ListParagraph"/>
        <w:numPr>
          <w:ilvl w:val="2"/>
          <w:numId w:val="52"/>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Increased channel access opportunities for SL (synchronous frame-based system)</w:t>
      </w:r>
    </w:p>
    <w:p w14:paraId="59FF5871" w14:textId="77777777" w:rsidR="00233D7E" w:rsidRDefault="0057760C">
      <w:pPr>
        <w:pStyle w:val="ListParagraph"/>
        <w:numPr>
          <w:ilvl w:val="3"/>
          <w:numId w:val="5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Improving channel access reliability and retaining COT (at symbol level) after Type-1 LBT </w:t>
      </w:r>
    </w:p>
    <w:p w14:paraId="33F0C769" w14:textId="77777777" w:rsidR="00233D7E" w:rsidRDefault="0057760C">
      <w:pPr>
        <w:pStyle w:val="ListParagraph"/>
        <w:numPr>
          <w:ilvl w:val="2"/>
          <w:numId w:val="5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[6/vivo]: The AGC overhead and PSCCH decoding complexity would increase, when introducing multiple starting symbols in a slot or mini-slot based transmission for SL transmission. SL transmission starting from an earlier starting symbol of a given slot </w:t>
      </w:r>
      <w:r>
        <w:rPr>
          <w:rFonts w:asciiTheme="minorHAnsi" w:hAnsiTheme="minorHAnsi" w:cstheme="minorHAnsi"/>
          <w:sz w:val="22"/>
          <w:szCs w:val="28"/>
        </w:rPr>
        <w:lastRenderedPageBreak/>
        <w:t>would block the SL transmission starting from a later starting symbol in the same slot.</w:t>
      </w:r>
    </w:p>
    <w:p w14:paraId="371ED140" w14:textId="77777777" w:rsidR="00233D7E" w:rsidRDefault="0057760C">
      <w:pPr>
        <w:pStyle w:val="ListParagraph"/>
        <w:numPr>
          <w:ilvl w:val="2"/>
          <w:numId w:val="5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[20/Apple] Separate starting position can be used for resource allocation with full BW or partial BW, similar to CG PUSCH in Uu link.</w:t>
      </w:r>
    </w:p>
    <w:p w14:paraId="344E5061" w14:textId="77777777" w:rsidR="00233D7E" w:rsidRDefault="0057760C">
      <w:pPr>
        <w:pStyle w:val="ListParagraph"/>
        <w:numPr>
          <w:ilvl w:val="2"/>
          <w:numId w:val="5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[30/BOSCH] Due to LBT variable contention window, a fixed slot boundary may not be guaranteed. For SL-U with, at least, LBT Cat-4 study whether flexible slot starting is possible and/or configurable.</w:t>
      </w:r>
    </w:p>
    <w:p w14:paraId="3B6E61B2" w14:textId="77777777" w:rsidR="00233D7E" w:rsidRDefault="0057760C">
      <w:pPr>
        <w:pStyle w:val="ListParagraph"/>
        <w:numPr>
          <w:ilvl w:val="2"/>
          <w:numId w:val="54"/>
        </w:numPr>
        <w:spacing w:after="0" w:line="240" w:lineRule="auto"/>
        <w:ind w:leftChars="0"/>
        <w:rPr>
          <w:rFonts w:asciiTheme="minorHAnsi" w:hAnsiTheme="minorHAnsi" w:cstheme="minorHAnsi"/>
          <w:sz w:val="22"/>
          <w:szCs w:val="28"/>
        </w:rPr>
      </w:pPr>
      <w:bookmarkStart w:id="59" w:name="_Hlk102898055"/>
      <w:r>
        <w:rPr>
          <w:rFonts w:asciiTheme="minorHAnsi" w:hAnsiTheme="minorHAnsi" w:cstheme="minorHAnsi"/>
          <w:sz w:val="22"/>
          <w:szCs w:val="28"/>
        </w:rPr>
        <w:t xml:space="preserve">[34/Continental] Adapting the </w:t>
      </w:r>
      <w:bookmarkEnd w:id="59"/>
      <w:r>
        <w:rPr>
          <w:rFonts w:asciiTheme="minorHAnsi" w:hAnsiTheme="minorHAnsi" w:cstheme="minorHAnsi"/>
          <w:sz w:val="22"/>
          <w:szCs w:val="28"/>
        </w:rPr>
        <w:t>channel access schemes of NR-U, in particular LBT, to the existing NR-SL physical layer (sensing and resource allocation, mode 2), such that channel access time can be made at symbol-level time scales</w:t>
      </w:r>
    </w:p>
    <w:p w14:paraId="14A6B5F2" w14:textId="77777777" w:rsidR="00233D7E" w:rsidRDefault="0057760C">
      <w:pPr>
        <w:pStyle w:val="ListParagraph"/>
        <w:numPr>
          <w:ilvl w:val="0"/>
          <w:numId w:val="54"/>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RA</w:t>
      </w:r>
    </w:p>
    <w:p w14:paraId="5A9EB4F1" w14:textId="77777777" w:rsidR="00233D7E" w:rsidRDefault="0057760C">
      <w:pPr>
        <w:pStyle w:val="ListParagraph"/>
        <w:numPr>
          <w:ilvl w:val="1"/>
          <w:numId w:val="5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[1/Nokia, NSB]: SL SR/BSR, DCI and RRC are not affected by unlicensed channel access, but SL control and data channels (including SL SSB, PSCCH, PSSCH, PSFCH) should follow unlicensed channel access procedures and are subject to the effect of LBT failure.</w:t>
      </w:r>
    </w:p>
    <w:p w14:paraId="15906BF4" w14:textId="77777777" w:rsidR="00233D7E" w:rsidRDefault="0057760C">
      <w:pPr>
        <w:pStyle w:val="ListParagraph"/>
        <w:numPr>
          <w:ilvl w:val="1"/>
          <w:numId w:val="5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[7/IDC]: Support configuring Mode 1 UE with time window and set of frequency resources to initiate a COT in SL-U to reduce the impact of LBT failure.</w:t>
      </w:r>
    </w:p>
    <w:p w14:paraId="608A206B" w14:textId="77777777" w:rsidR="00233D7E" w:rsidRDefault="0057760C">
      <w:pPr>
        <w:pStyle w:val="ListParagraph"/>
        <w:numPr>
          <w:ilvl w:val="1"/>
          <w:numId w:val="5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[22/DCM]: Study LBT-related mechanism in mode 1 resource allocation, in consideration of PDCCH misdetection/LBT failure. For example,</w:t>
      </w:r>
    </w:p>
    <w:p w14:paraId="2E0A8C3A" w14:textId="77777777" w:rsidR="00233D7E" w:rsidRDefault="0057760C">
      <w:pPr>
        <w:pStyle w:val="ListParagraph"/>
        <w:numPr>
          <w:ilvl w:val="2"/>
          <w:numId w:val="5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gNB indicates LBT type in SL scheduling DCI</w:t>
      </w:r>
    </w:p>
    <w:p w14:paraId="65B2615D" w14:textId="77777777" w:rsidR="00233D7E" w:rsidRDefault="0057760C">
      <w:pPr>
        <w:pStyle w:val="ListParagraph"/>
        <w:numPr>
          <w:ilvl w:val="2"/>
          <w:numId w:val="54"/>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iCs/>
          <w:sz w:val="22"/>
          <w:lang w:val="en-US"/>
        </w:rPr>
        <w:t>gNB indicates additional TX to make a gap with a certain duration</w:t>
      </w:r>
    </w:p>
    <w:p w14:paraId="074E13E4" w14:textId="77777777" w:rsidR="00233D7E" w:rsidRDefault="0057760C">
      <w:pPr>
        <w:pStyle w:val="ListParagraph"/>
        <w:numPr>
          <w:ilvl w:val="1"/>
          <w:numId w:val="54"/>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iCs/>
          <w:sz w:val="22"/>
          <w:lang w:val="en-US"/>
        </w:rPr>
        <w:t>[26/Fraunhofer]: In Mode 1, the gNB should be capable of providing grants after carrying out the required channel access procedures to ensure the availability of the channel, along with the relevant information such as the slot structure to be used and the COT duration.</w:t>
      </w:r>
    </w:p>
    <w:p w14:paraId="595DC2E8" w14:textId="77777777" w:rsidR="00233D7E" w:rsidRDefault="0057760C">
      <w:pPr>
        <w:pStyle w:val="ListParagraph"/>
        <w:numPr>
          <w:ilvl w:val="1"/>
          <w:numId w:val="54"/>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iCs/>
          <w:sz w:val="22"/>
          <w:lang w:val="en-US"/>
        </w:rPr>
        <w:t>[27/MediaTek] For the transmission on the reserved resources, gNB may need to consider the sufficient time gap between the reserved resources during the resource selection for the potential LBT operation. Or gNB may have to overbook some contiguous resources addressing LBT failure. Thus, it may also require some LBT related information to be known at gNB for the proper resource selection to avoid invalid resource allocation.</w:t>
      </w:r>
    </w:p>
    <w:p w14:paraId="7D0B1725" w14:textId="77777777" w:rsidR="00233D7E" w:rsidRDefault="0057760C">
      <w:pPr>
        <w:pStyle w:val="ListParagraph"/>
        <w:numPr>
          <w:ilvl w:val="1"/>
          <w:numId w:val="54"/>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iCs/>
          <w:sz w:val="22"/>
          <w:lang w:val="en-US"/>
        </w:rPr>
        <w:t>[29/Intel]: To clarify in RAN1 as a first step the intended deployment for mode 1, since multiple interpretations may exist:</w:t>
      </w:r>
    </w:p>
    <w:p w14:paraId="2D83D09E" w14:textId="77777777" w:rsidR="00233D7E" w:rsidRDefault="0057760C">
      <w:pPr>
        <w:pStyle w:val="ListParagraph"/>
        <w:numPr>
          <w:ilvl w:val="2"/>
          <w:numId w:val="54"/>
        </w:numPr>
        <w:spacing w:after="0" w:line="240" w:lineRule="auto"/>
        <w:ind w:leftChars="0"/>
        <w:rPr>
          <w:rFonts w:asciiTheme="minorHAnsi" w:hAnsiTheme="minorHAnsi" w:cstheme="minorHAnsi"/>
          <w:sz w:val="24"/>
          <w:szCs w:val="32"/>
        </w:rPr>
      </w:pPr>
      <w:r>
        <w:rPr>
          <w:rFonts w:asciiTheme="minorHAnsi" w:hAnsiTheme="minorHAnsi" w:cstheme="minorHAnsi"/>
          <w:i/>
          <w:iCs/>
          <w:sz w:val="22"/>
          <w:szCs w:val="28"/>
        </w:rPr>
        <w:t>Mode-1-a</w:t>
      </w:r>
      <w:r>
        <w:rPr>
          <w:rFonts w:asciiTheme="minorHAnsi" w:hAnsiTheme="minorHAnsi" w:cstheme="minorHAnsi"/>
          <w:sz w:val="22"/>
          <w:szCs w:val="28"/>
        </w:rPr>
        <w:t>: a gNB sends scheduling DCI on the licensed carrier, and can perform sensing on SL unlicensed carrier, but it is not allowed to transmit on the SL unlicensed carrier. This implies that a gNB can sense the SL channel but cannot occupy by its own COT.</w:t>
      </w:r>
    </w:p>
    <w:p w14:paraId="34E6FFB6" w14:textId="77777777" w:rsidR="00233D7E" w:rsidRDefault="0057760C">
      <w:pPr>
        <w:pStyle w:val="ListParagraph"/>
        <w:numPr>
          <w:ilvl w:val="2"/>
          <w:numId w:val="54"/>
        </w:numPr>
        <w:spacing w:after="0" w:line="240" w:lineRule="auto"/>
        <w:ind w:leftChars="0"/>
        <w:rPr>
          <w:rFonts w:asciiTheme="minorHAnsi" w:hAnsiTheme="minorHAnsi" w:cstheme="minorHAnsi"/>
          <w:sz w:val="24"/>
          <w:szCs w:val="32"/>
        </w:rPr>
      </w:pPr>
      <w:r>
        <w:rPr>
          <w:rFonts w:asciiTheme="minorHAnsi" w:hAnsiTheme="minorHAnsi" w:cstheme="minorHAnsi"/>
          <w:i/>
          <w:iCs/>
          <w:sz w:val="22"/>
          <w:szCs w:val="28"/>
        </w:rPr>
        <w:t>Mode-1-b</w:t>
      </w:r>
      <w:r>
        <w:rPr>
          <w:rFonts w:asciiTheme="minorHAnsi" w:hAnsiTheme="minorHAnsi" w:cstheme="minorHAnsi"/>
          <w:sz w:val="22"/>
          <w:szCs w:val="28"/>
        </w:rPr>
        <w:t>: a gNB sends scheduling DCI on the licensed carrier and cannot either perform sensing or transmit on SL unlicensed carrier.</w:t>
      </w:r>
    </w:p>
    <w:p w14:paraId="1CECB971" w14:textId="77777777" w:rsidR="00233D7E" w:rsidRDefault="0057760C">
      <w:pPr>
        <w:pStyle w:val="ListParagraph"/>
        <w:numPr>
          <w:ilvl w:val="0"/>
          <w:numId w:val="54"/>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2 RA</w:t>
      </w:r>
    </w:p>
    <w:p w14:paraId="4092F31A" w14:textId="77777777" w:rsidR="00233D7E" w:rsidRDefault="0057760C">
      <w:pPr>
        <w:pStyle w:val="ListParagraph"/>
        <w:numPr>
          <w:ilvl w:val="1"/>
          <w:numId w:val="5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[1/Nokia, NSB]: While the LBT type of channel access procedures are designed for collision avoidance and fair coexistence with other RATs which use asynchronous channel access, the SL Mode 2 sensing-based procedures are designed for coordinating the resource allocation in a distributed way among SL UEs transmitting in a frame-based structure. This means that these mechanisms may not fully replace each other, on the contrary, they should operate together.</w:t>
      </w:r>
    </w:p>
    <w:p w14:paraId="6084F81F" w14:textId="77777777" w:rsidR="00233D7E" w:rsidRDefault="0057760C">
      <w:pPr>
        <w:pStyle w:val="ListParagraph"/>
        <w:numPr>
          <w:ilvl w:val="1"/>
          <w:numId w:val="5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[5/CATT, GH] UE should perform resource selection procedure to determine the corresponding PSCCH/PSSCH transmission resources and then perform LBT procedure, the reasons are provided as following:</w:t>
      </w:r>
    </w:p>
    <w:p w14:paraId="682FA8A2" w14:textId="77777777" w:rsidR="00233D7E" w:rsidRDefault="0057760C">
      <w:pPr>
        <w:pStyle w:val="BodyText"/>
        <w:numPr>
          <w:ilvl w:val="2"/>
          <w:numId w:val="54"/>
        </w:numPr>
        <w:spacing w:after="0" w:line="240" w:lineRule="auto"/>
        <w:rPr>
          <w:rFonts w:asciiTheme="minorHAnsi" w:eastAsiaTheme="minorEastAsia" w:hAnsiTheme="minorHAnsi" w:cstheme="minorHAnsi"/>
          <w:sz w:val="22"/>
          <w:szCs w:val="28"/>
          <w:lang w:eastAsia="zh-CN"/>
        </w:rPr>
      </w:pPr>
      <w:r>
        <w:rPr>
          <w:rFonts w:asciiTheme="minorHAnsi" w:eastAsiaTheme="minorEastAsia" w:hAnsiTheme="minorHAnsi" w:cstheme="minorHAnsi"/>
          <w:sz w:val="22"/>
          <w:szCs w:val="28"/>
          <w:lang w:eastAsia="zh-CN"/>
        </w:rPr>
        <w:t>Firstly, LBT should be carried out at identified resource(s). Otherwise, UE need to perform LBT for all LBT sub-bands, which will cause higher workload for channel access operation especially when multiple LBT sub-bands are configured, such as 100MHz bandwidth.</w:t>
      </w:r>
    </w:p>
    <w:p w14:paraId="076533DC" w14:textId="77777777" w:rsidR="00233D7E" w:rsidRDefault="0057760C">
      <w:pPr>
        <w:pStyle w:val="BodyText"/>
        <w:numPr>
          <w:ilvl w:val="2"/>
          <w:numId w:val="54"/>
        </w:numPr>
        <w:spacing w:after="0" w:line="240" w:lineRule="auto"/>
        <w:rPr>
          <w:rFonts w:asciiTheme="minorHAnsi" w:eastAsiaTheme="minorEastAsia" w:hAnsiTheme="minorHAnsi" w:cstheme="minorHAnsi"/>
          <w:sz w:val="22"/>
          <w:szCs w:val="28"/>
          <w:lang w:eastAsia="zh-CN"/>
        </w:rPr>
      </w:pPr>
      <w:r>
        <w:rPr>
          <w:rFonts w:asciiTheme="minorHAnsi" w:eastAsiaTheme="minorEastAsia" w:hAnsiTheme="minorHAnsi" w:cstheme="minorHAnsi"/>
          <w:sz w:val="22"/>
          <w:szCs w:val="28"/>
          <w:lang w:eastAsia="zh-CN"/>
        </w:rPr>
        <w:t>Secondly, the sensing processing time (T</w:t>
      </w:r>
      <w:r>
        <w:rPr>
          <w:rFonts w:asciiTheme="minorHAnsi" w:eastAsiaTheme="minorEastAsia" w:hAnsiTheme="minorHAnsi" w:cstheme="minorHAnsi"/>
          <w:sz w:val="22"/>
          <w:szCs w:val="28"/>
          <w:vertAlign w:val="subscript"/>
          <w:lang w:eastAsia="zh-CN"/>
        </w:rPr>
        <w:t>proc,0</w:t>
      </w:r>
      <w:r>
        <w:rPr>
          <w:rFonts w:asciiTheme="minorHAnsi" w:eastAsiaTheme="minorEastAsia" w:hAnsiTheme="minorHAnsi" w:cstheme="minorHAnsi"/>
          <w:sz w:val="22"/>
          <w:szCs w:val="28"/>
          <w:lang w:eastAsia="zh-CN"/>
        </w:rPr>
        <w:t>) and Tx processing time (T</w:t>
      </w:r>
      <w:r>
        <w:rPr>
          <w:rFonts w:asciiTheme="minorHAnsi" w:eastAsiaTheme="minorEastAsia" w:hAnsiTheme="minorHAnsi" w:cstheme="minorHAnsi"/>
          <w:sz w:val="22"/>
          <w:szCs w:val="28"/>
          <w:vertAlign w:val="subscript"/>
          <w:lang w:eastAsia="zh-CN"/>
        </w:rPr>
        <w:t>proc,1</w:t>
      </w:r>
      <w:r>
        <w:rPr>
          <w:rFonts w:asciiTheme="minorHAnsi" w:eastAsiaTheme="minorEastAsia" w:hAnsiTheme="minorHAnsi" w:cstheme="minorHAnsi"/>
          <w:sz w:val="22"/>
          <w:szCs w:val="28"/>
          <w:lang w:eastAsia="zh-CN"/>
        </w:rPr>
        <w:t xml:space="preserve">) should also be considered. If UE starts to perform resource selection after the successful LBT procedure, then perform resource selection, due to the duration of sensing and </w:t>
      </w:r>
      <w:r>
        <w:rPr>
          <w:rFonts w:asciiTheme="minorHAnsi" w:eastAsiaTheme="minorEastAsia" w:hAnsiTheme="minorHAnsi" w:cstheme="minorHAnsi"/>
          <w:sz w:val="22"/>
          <w:szCs w:val="28"/>
          <w:lang w:eastAsia="zh-CN"/>
        </w:rPr>
        <w:lastRenderedPageBreak/>
        <w:t>Tx processing time, other RAT can access and occupy the channel during the duration. The previous LBT success will be useless.</w:t>
      </w:r>
    </w:p>
    <w:p w14:paraId="50832CB4" w14:textId="77777777" w:rsidR="00233D7E" w:rsidRDefault="0057760C">
      <w:pPr>
        <w:pStyle w:val="BodyText"/>
        <w:numPr>
          <w:ilvl w:val="1"/>
          <w:numId w:val="54"/>
        </w:numPr>
        <w:spacing w:after="0" w:line="240" w:lineRule="auto"/>
        <w:rPr>
          <w:rFonts w:asciiTheme="minorHAnsi" w:eastAsiaTheme="minorEastAsia" w:hAnsiTheme="minorHAnsi" w:cstheme="minorHAnsi"/>
          <w:sz w:val="22"/>
          <w:szCs w:val="28"/>
          <w:lang w:eastAsia="zh-CN"/>
        </w:rPr>
      </w:pPr>
      <w:r>
        <w:rPr>
          <w:rFonts w:asciiTheme="minorHAnsi" w:hAnsiTheme="minorHAnsi" w:cstheme="minorHAnsi"/>
          <w:sz w:val="22"/>
          <w:szCs w:val="28"/>
        </w:rPr>
        <w:t>[5/CATT, GH] (enhancement)</w:t>
      </w:r>
    </w:p>
    <w:p w14:paraId="5356CE8E" w14:textId="77777777" w:rsidR="00233D7E" w:rsidRDefault="0057760C">
      <w:pPr>
        <w:pStyle w:val="BodyText"/>
        <w:numPr>
          <w:ilvl w:val="2"/>
          <w:numId w:val="54"/>
        </w:numPr>
        <w:spacing w:after="0" w:line="240" w:lineRule="auto"/>
        <w:rPr>
          <w:rFonts w:asciiTheme="minorHAnsi" w:eastAsiaTheme="minorEastAsia" w:hAnsiTheme="minorHAnsi" w:cstheme="minorHAnsi"/>
          <w:sz w:val="22"/>
          <w:szCs w:val="28"/>
          <w:lang w:eastAsia="zh-CN"/>
        </w:rPr>
      </w:pPr>
      <w:r>
        <w:rPr>
          <w:rFonts w:asciiTheme="minorHAnsi" w:eastAsiaTheme="minorEastAsia" w:hAnsiTheme="minorHAnsi" w:cstheme="minorHAnsi"/>
          <w:sz w:val="22"/>
          <w:szCs w:val="28"/>
          <w:lang w:eastAsia="zh-CN"/>
        </w:rPr>
        <w:t xml:space="preserve">Considering that the unavailable resources caused by Type 1 channel access and </w:t>
      </w:r>
      <w:r>
        <w:rPr>
          <w:rFonts w:asciiTheme="minorHAnsi" w:eastAsiaTheme="minorEastAsia" w:hAnsiTheme="minorHAnsi" w:cstheme="minorHAnsi"/>
          <w:i/>
          <w:iCs/>
          <w:sz w:val="22"/>
          <w:szCs w:val="28"/>
          <w:u w:val="single"/>
          <w:lang w:eastAsia="zh-CN"/>
        </w:rPr>
        <w:t>additional selected candidate resources</w:t>
      </w:r>
      <w:r>
        <w:rPr>
          <w:rFonts w:asciiTheme="minorHAnsi" w:eastAsiaTheme="minorEastAsia" w:hAnsiTheme="minorHAnsi" w:cstheme="minorHAnsi"/>
          <w:sz w:val="22"/>
          <w:szCs w:val="28"/>
          <w:lang w:eastAsia="zh-CN"/>
        </w:rPr>
        <w:t xml:space="preserve"> which are not really used will not indicated in SCI, so it will not affect the sensing and resource exclusion operations for other UEs.</w:t>
      </w:r>
    </w:p>
    <w:p w14:paraId="443EFD45" w14:textId="77777777" w:rsidR="00233D7E" w:rsidRDefault="0057760C">
      <w:pPr>
        <w:pStyle w:val="BodyText"/>
        <w:numPr>
          <w:ilvl w:val="2"/>
          <w:numId w:val="54"/>
        </w:numPr>
        <w:spacing w:after="0" w:line="240" w:lineRule="auto"/>
        <w:rPr>
          <w:rFonts w:asciiTheme="minorHAnsi" w:eastAsiaTheme="minorEastAsia" w:hAnsiTheme="minorHAnsi" w:cstheme="minorHAnsi"/>
          <w:sz w:val="22"/>
          <w:szCs w:val="28"/>
          <w:lang w:eastAsia="zh-CN"/>
        </w:rPr>
      </w:pPr>
      <w:r>
        <w:rPr>
          <w:rFonts w:asciiTheme="minorHAnsi" w:eastAsiaTheme="minorEastAsia" w:hAnsiTheme="minorHAnsi" w:cstheme="minorHAnsi"/>
          <w:sz w:val="22"/>
          <w:szCs w:val="28"/>
          <w:lang w:eastAsia="zh-CN"/>
        </w:rPr>
        <w:t xml:space="preserve">The received COT can be used to identify resource selection window or be treated as the restrictions for resource selection. UE will choose resources within the received remaining COT so that this UE only need to perform Type 2 channel access. </w:t>
      </w:r>
      <w:r>
        <w:rPr>
          <w:rFonts w:asciiTheme="minorHAnsi" w:hAnsiTheme="minorHAnsi" w:cstheme="minorHAnsi"/>
          <w:sz w:val="22"/>
          <w:szCs w:val="28"/>
        </w:rPr>
        <w:t>[32/Fujitsu]</w:t>
      </w:r>
    </w:p>
    <w:p w14:paraId="3F87182F" w14:textId="77777777" w:rsidR="00233D7E" w:rsidRDefault="0057760C">
      <w:pPr>
        <w:pStyle w:val="ListParagraph"/>
        <w:numPr>
          <w:ilvl w:val="1"/>
          <w:numId w:val="5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[11/LGE]: </w:t>
      </w:r>
    </w:p>
    <w:p w14:paraId="3CB78DEE" w14:textId="77777777" w:rsidR="00233D7E" w:rsidRDefault="0057760C">
      <w:pPr>
        <w:pStyle w:val="ListParagraph"/>
        <w:numPr>
          <w:ilvl w:val="2"/>
          <w:numId w:val="5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UE first performs channel access procedure (Type 1 LBT) and initiates a COT, then selects resources for its own SL transmissions within the remaining COT (which requires a short or no LBT). SL Tproc,0 and Tproc,1 can be part of / overlap with the defer time until SL transmission is ready.</w:t>
      </w:r>
    </w:p>
    <w:p w14:paraId="68CCA88B" w14:textId="77777777" w:rsidR="00233D7E" w:rsidRDefault="0057760C">
      <w:pPr>
        <w:pStyle w:val="ListParagraph"/>
        <w:numPr>
          <w:ilvl w:val="2"/>
          <w:numId w:val="5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During resource selection (e.g., MAC layer), similar to HARQ RTT time (z=a+b slots in R’16), it is necessary to guarantee the channel sensing interval (Type 1 LBT) right before each TX resource.</w:t>
      </w:r>
    </w:p>
    <w:p w14:paraId="0E6AC879" w14:textId="77777777" w:rsidR="00233D7E" w:rsidRDefault="0057760C">
      <w:pPr>
        <w:pStyle w:val="ListParagraph"/>
        <w:numPr>
          <w:ilvl w:val="2"/>
          <w:numId w:val="5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Once UE detects reserved resources of another UE and determines to exclude these resources from the candidate resource set, the UE also needs to exclude the channel sensing interval for the reserved resources to avoid inter-UE blocking.</w:t>
      </w:r>
    </w:p>
    <w:p w14:paraId="3199739E" w14:textId="77777777" w:rsidR="00233D7E" w:rsidRDefault="0057760C">
      <w:pPr>
        <w:pStyle w:val="ListParagraph"/>
        <w:numPr>
          <w:ilvl w:val="2"/>
          <w:numId w:val="5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If a UE determines that the channel where other UE’s SCI is transmitted is busy, the UE can expect that the channel sensing result for the reserved resource indicated by the SCI will be busy as well.</w:t>
      </w:r>
    </w:p>
    <w:p w14:paraId="66F54DF0" w14:textId="77777777" w:rsidR="00233D7E" w:rsidRDefault="0057760C">
      <w:pPr>
        <w:pStyle w:val="ListParagraph"/>
        <w:numPr>
          <w:ilvl w:val="2"/>
          <w:numId w:val="5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When UE performs SL resource (re)selection, if there is COT duration available for the UE, the UE should first select resources inside the COT duration as much as possible. If the COT is not available for the UE to transmit SL, the UE should select resource outside the COT to avoid Type 1 LBT failure.</w:t>
      </w:r>
    </w:p>
    <w:p w14:paraId="6BBBCC59" w14:textId="77777777" w:rsidR="00233D7E" w:rsidRDefault="0057760C">
      <w:pPr>
        <w:pStyle w:val="ListParagraph"/>
        <w:numPr>
          <w:ilvl w:val="1"/>
          <w:numId w:val="5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[15/Samsung]: To compensate throughput and latency performance degradation in the existing resource allocation mechanism due to frequent LBT failure, </w:t>
      </w:r>
    </w:p>
    <w:p w14:paraId="1E9B5C35" w14:textId="77777777" w:rsidR="00233D7E" w:rsidRDefault="0057760C">
      <w:pPr>
        <w:pStyle w:val="ListParagraph"/>
        <w:numPr>
          <w:ilvl w:val="2"/>
          <w:numId w:val="5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One solution is multiple transmission occasions for a given (re-)transmission. UE could try to pass LBT procedure in each occasion, and after LBT procedure passed, the remaining occasions can be released or used for next (re-)transmission. Correspondingly, UE needs to determine multiple resources during sensing and selection procedure. Drawback is the overbooking issue.</w:t>
      </w:r>
    </w:p>
    <w:p w14:paraId="492D2A0E" w14:textId="77777777" w:rsidR="00233D7E" w:rsidRDefault="0057760C">
      <w:pPr>
        <w:pStyle w:val="ListParagraph"/>
        <w:numPr>
          <w:ilvl w:val="2"/>
          <w:numId w:val="5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Another solution is a new trigger of LBT failure for legacy resource allocation procedure.</w:t>
      </w:r>
    </w:p>
    <w:p w14:paraId="64B33BE4" w14:textId="77777777" w:rsidR="00233D7E" w:rsidRDefault="0057760C">
      <w:pPr>
        <w:pStyle w:val="ListParagraph"/>
        <w:numPr>
          <w:ilvl w:val="2"/>
          <w:numId w:val="5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One more solution for UEs with multiple SL transmissions using different HARQ process or HARQ disabled, is to select consecutive TX resources during resource selection procedure. UE can send signals on the guard and/or AGC symbols to eliminate transmission gap and maintain channel contiguously being occupied (see accompany contribution [2] for details), then LBT procedure only happens at the beginning of first transmission.</w:t>
      </w:r>
    </w:p>
    <w:p w14:paraId="4B0D8DBE" w14:textId="77777777" w:rsidR="00233D7E" w:rsidRDefault="0057760C">
      <w:pPr>
        <w:pStyle w:val="ListParagraph"/>
        <w:numPr>
          <w:ilvl w:val="1"/>
          <w:numId w:val="5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[27/MediaTek]</w:t>
      </w:r>
    </w:p>
    <w:p w14:paraId="62038BC9" w14:textId="77777777" w:rsidR="00233D7E" w:rsidRDefault="0057760C">
      <w:pPr>
        <w:pStyle w:val="ListParagraph"/>
        <w:numPr>
          <w:ilvl w:val="2"/>
          <w:numId w:val="5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Determination of the starting point of the selection window according to the LBT success occasion can avoid the invalid resource selection. Alternatively, the UE may perform resource selection at first and then perform LBT. In this case, the starting point of the resource selection window should take into account the LBT operation time in addition to the processing time T1.</w:t>
      </w:r>
    </w:p>
    <w:p w14:paraId="3D168F16" w14:textId="77777777" w:rsidR="00233D7E" w:rsidRDefault="0057760C">
      <w:pPr>
        <w:pStyle w:val="ListParagraph"/>
        <w:numPr>
          <w:ilvl w:val="2"/>
          <w:numId w:val="5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For the transmission on the reserved resources, the UE may have to determine the time for LBT operation according to the occasion of the reserved resource for transmission. That is, LBT operation is performed up to the reserved resource (i.e., </w:t>
      </w:r>
      <w:r>
        <w:rPr>
          <w:rFonts w:asciiTheme="minorHAnsi" w:hAnsiTheme="minorHAnsi" w:cstheme="minorHAnsi"/>
          <w:sz w:val="22"/>
          <w:szCs w:val="28"/>
        </w:rPr>
        <w:lastRenderedPageBreak/>
        <w:t>performed some time earlier than the reserved resource for transmission) taking into account LBT counter and potential LBT failure.</w:t>
      </w:r>
    </w:p>
    <w:p w14:paraId="257C1C81" w14:textId="77777777" w:rsidR="00233D7E" w:rsidRDefault="0057760C">
      <w:pPr>
        <w:pStyle w:val="ListParagraph"/>
        <w:numPr>
          <w:ilvl w:val="1"/>
          <w:numId w:val="5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[28/E///]: To comply with CCA regulations of unlicensed spectrum and be able to reuse most of mode-2 based resource allocation procedure for SL, we believe that LBT is to be seen as a procedure that is applied on top. For example, CCA/LBT is performed before a transmission on the resources selected based on mode-2 SL resource allocation. Enhancement in mode 2 can include:</w:t>
      </w:r>
    </w:p>
    <w:p w14:paraId="255E4EB7" w14:textId="77777777" w:rsidR="00233D7E" w:rsidRDefault="0057760C">
      <w:pPr>
        <w:pStyle w:val="ListParagraph"/>
        <w:numPr>
          <w:ilvl w:val="2"/>
          <w:numId w:val="5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SL-U Mode 2 supports opportunistic transmission (i.e., early transmission) based on LBT success.</w:t>
      </w:r>
    </w:p>
    <w:p w14:paraId="2DFE91C2" w14:textId="77777777" w:rsidR="00233D7E" w:rsidRDefault="0057760C">
      <w:pPr>
        <w:pStyle w:val="ListParagraph"/>
        <w:numPr>
          <w:ilvl w:val="3"/>
          <w:numId w:val="5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Step 1: A UE performs sensing and resource selection based on the resource selection procedures specified in SL Rel-16 (or Rel-17), to select resources for an initial transmission and possibly for some retransmissions of a TB.</w:t>
      </w:r>
    </w:p>
    <w:p w14:paraId="1A2A79B3" w14:textId="77777777" w:rsidR="00233D7E" w:rsidRDefault="0057760C">
      <w:pPr>
        <w:pStyle w:val="ListParagraph"/>
        <w:numPr>
          <w:ilvl w:val="3"/>
          <w:numId w:val="5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Step 2: The UE starts performing CCA/LBT as soon as the packet arrives at the buffer and in addition also selects the first available resource (from the set of available resources) when the channel is found to be available by LBT procedure. We call this as opportunistic transmission. In case the channel is not found to be available by LBT procedure before the initially selected resource, the UE waits to transmit on the initially selected resource.</w:t>
      </w:r>
    </w:p>
    <w:p w14:paraId="6A8B80AC" w14:textId="77777777" w:rsidR="00233D7E" w:rsidRDefault="0057760C">
      <w:pPr>
        <w:pStyle w:val="ListParagraph"/>
        <w:numPr>
          <w:ilvl w:val="2"/>
          <w:numId w:val="5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To reduce the spread of different transmissions over time, we propose to adopt ‘frequency-first’ selection instead of random selection during resource selection procedure (step 1 above).</w:t>
      </w:r>
    </w:p>
    <w:p w14:paraId="04D42C9E" w14:textId="77777777" w:rsidR="00233D7E" w:rsidRDefault="0057760C">
      <w:pPr>
        <w:pStyle w:val="ListParagraph"/>
        <w:numPr>
          <w:ilvl w:val="2"/>
          <w:numId w:val="5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LBT failure before the selected resource triggers resource re-selection.</w:t>
      </w:r>
    </w:p>
    <w:p w14:paraId="5AC04C9D" w14:textId="77777777" w:rsidR="00233D7E" w:rsidRDefault="0057760C">
      <w:pPr>
        <w:pStyle w:val="ListParagraph"/>
        <w:numPr>
          <w:ilvl w:val="2"/>
          <w:numId w:val="5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RAN1 specifies enhancements to resource selection for wideband mode such that the selected resources are confined within a single channel unless TB size demands otherwise.</w:t>
      </w:r>
    </w:p>
    <w:p w14:paraId="1E480B1D" w14:textId="77777777" w:rsidR="00233D7E" w:rsidRDefault="0057760C">
      <w:pPr>
        <w:pStyle w:val="ListParagraph"/>
        <w:numPr>
          <w:ilvl w:val="1"/>
          <w:numId w:val="5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[29/Intel]: RAN1 should discuss how to combine the LBT procedure with the SL sensing and resource selection procedure.</w:t>
      </w:r>
    </w:p>
    <w:p w14:paraId="4CDF1679" w14:textId="77777777" w:rsidR="00233D7E" w:rsidRDefault="0057760C">
      <w:pPr>
        <w:pStyle w:val="ListParagraph"/>
        <w:numPr>
          <w:ilvl w:val="1"/>
          <w:numId w:val="5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[31/QC]: Study enhancements to the exclusion step in resource selection to limit the system throughput losses due to the issue of unused reserved resources due to LBT failures.</w:t>
      </w:r>
    </w:p>
    <w:p w14:paraId="256E0FFA" w14:textId="77777777" w:rsidR="00233D7E" w:rsidRDefault="0057760C">
      <w:pPr>
        <w:pStyle w:val="ListParagraph"/>
        <w:numPr>
          <w:ilvl w:val="1"/>
          <w:numId w:val="5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[33/JHU]: </w:t>
      </w:r>
      <w:r>
        <w:rPr>
          <w:rFonts w:asciiTheme="minorHAnsi" w:hAnsiTheme="minorHAnsi" w:cstheme="minorHAnsi"/>
          <w:color w:val="000000" w:themeColor="text1"/>
          <w:sz w:val="22"/>
          <w:szCs w:val="28"/>
        </w:rPr>
        <w:t xml:space="preserve">In the US, the FCC requires that, “In the </w:t>
      </w:r>
      <w:r>
        <w:rPr>
          <w:rFonts w:asciiTheme="minorHAnsi" w:hAnsiTheme="minorHAnsi" w:cstheme="minorHAnsi"/>
          <w:color w:val="000000" w:themeColor="text1"/>
          <w:sz w:val="22"/>
          <w:szCs w:val="28"/>
          <w:u w:val="single"/>
        </w:rPr>
        <w:t>5.925–7.125 GHz</w:t>
      </w:r>
      <w:r>
        <w:rPr>
          <w:rFonts w:asciiTheme="minorHAnsi" w:hAnsiTheme="minorHAnsi" w:cstheme="minorHAnsi"/>
          <w:color w:val="000000" w:themeColor="text1"/>
          <w:sz w:val="22"/>
          <w:szCs w:val="28"/>
        </w:rPr>
        <w:t xml:space="preserve"> band, client devices, except fixed client devices, must operate under the control of a standard power access point, indoor access point or subordinate devices,” and “Client devices are prohibited from connecting directly to another client device”. These regulations are for the </w:t>
      </w:r>
      <w:r>
        <w:rPr>
          <w:rFonts w:asciiTheme="minorHAnsi" w:hAnsiTheme="minorHAnsi" w:cstheme="minorHAnsi"/>
          <w:color w:val="000000" w:themeColor="text1"/>
          <w:sz w:val="22"/>
          <w:szCs w:val="28"/>
          <w:u w:val="single"/>
        </w:rPr>
        <w:t>n96 band</w:t>
      </w:r>
      <w:r>
        <w:rPr>
          <w:rFonts w:asciiTheme="minorHAnsi" w:hAnsiTheme="minorHAnsi" w:cstheme="minorHAnsi"/>
          <w:color w:val="000000" w:themeColor="text1"/>
          <w:sz w:val="22"/>
          <w:szCs w:val="28"/>
        </w:rPr>
        <w:t xml:space="preserve"> of 3GPP. Since the sidelink is used for direct communication between the UEs, these FCC regulations appear to prohibit sidelink mode 2 operations in this band. The European Union does not require the use of access points but limits the frequency of operation to </w:t>
      </w:r>
      <w:r>
        <w:rPr>
          <w:rFonts w:asciiTheme="minorHAnsi" w:hAnsiTheme="minorHAnsi" w:cstheme="minorHAnsi"/>
          <w:color w:val="000000" w:themeColor="text1"/>
          <w:sz w:val="22"/>
          <w:szCs w:val="28"/>
          <w:u w:val="single"/>
        </w:rPr>
        <w:t>5.945 to 6.425 GHz (band n102)</w:t>
      </w:r>
      <w:r>
        <w:rPr>
          <w:rFonts w:asciiTheme="minorHAnsi" w:hAnsiTheme="minorHAnsi" w:cstheme="minorHAnsi"/>
          <w:color w:val="000000" w:themeColor="text1"/>
          <w:sz w:val="22"/>
          <w:szCs w:val="28"/>
        </w:rPr>
        <w:t>.</w:t>
      </w:r>
    </w:p>
    <w:p w14:paraId="0A67B281" w14:textId="77777777" w:rsidR="00233D7E" w:rsidRDefault="00233D7E">
      <w:pPr>
        <w:rPr>
          <w:lang w:eastAsia="zh-CN"/>
        </w:rPr>
      </w:pPr>
    </w:p>
    <w:p w14:paraId="4737B9AF" w14:textId="77777777" w:rsidR="00233D7E" w:rsidRDefault="0057760C">
      <w:pPr>
        <w:pStyle w:val="Heading2"/>
        <w:rPr>
          <w:color w:val="000000" w:themeColor="text1"/>
        </w:rPr>
      </w:pPr>
      <w:r>
        <w:rPr>
          <w:color w:val="000000" w:themeColor="text1"/>
        </w:rPr>
        <w:t>Others</w:t>
      </w:r>
    </w:p>
    <w:p w14:paraId="3FDB389B" w14:textId="77777777" w:rsidR="00233D7E" w:rsidRDefault="0057760C">
      <w:pPr>
        <w:pStyle w:val="ListParagraph"/>
        <w:numPr>
          <w:ilvl w:val="0"/>
          <w:numId w:val="54"/>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[5/CATT, GH] (slot structure)</w:t>
      </w:r>
    </w:p>
    <w:p w14:paraId="58175777" w14:textId="77777777" w:rsidR="00233D7E" w:rsidRDefault="0057760C">
      <w:pPr>
        <w:pStyle w:val="ListParagraph"/>
        <w:numPr>
          <w:ilvl w:val="1"/>
          <w:numId w:val="54"/>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The slot structure in NR sidelink should be reused in SL-U</w:t>
      </w:r>
    </w:p>
    <w:p w14:paraId="1283632C" w14:textId="77777777" w:rsidR="00233D7E" w:rsidRDefault="0057760C">
      <w:pPr>
        <w:pStyle w:val="ListParagraph"/>
        <w:numPr>
          <w:ilvl w:val="0"/>
          <w:numId w:val="54"/>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[18/FW] (congestion control)</w:t>
      </w:r>
    </w:p>
    <w:p w14:paraId="55805AE3" w14:textId="77777777" w:rsidR="00233D7E" w:rsidRDefault="0057760C">
      <w:pPr>
        <w:pStyle w:val="ListParagraph"/>
        <w:numPr>
          <w:ilvl w:val="1"/>
          <w:numId w:val="54"/>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Modify the definition of CBR measurement in SL unlicensed access by taking into account the transmissions from other RATs.</w:t>
      </w:r>
    </w:p>
    <w:p w14:paraId="382B9061" w14:textId="77777777" w:rsidR="00233D7E" w:rsidRDefault="0057760C">
      <w:pPr>
        <w:pStyle w:val="ListParagraph"/>
        <w:numPr>
          <w:ilvl w:val="1"/>
          <w:numId w:val="54"/>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Update CR definition for SL unlicensed transmissions by taking into account the transmissions from other RATs.</w:t>
      </w:r>
    </w:p>
    <w:p w14:paraId="7A4EB1E0" w14:textId="77777777" w:rsidR="00233D7E" w:rsidRDefault="0057760C">
      <w:pPr>
        <w:pStyle w:val="ListParagraph"/>
        <w:numPr>
          <w:ilvl w:val="0"/>
          <w:numId w:val="5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[27/MediaTek]: Study support of very low power (VLP) operation for SL-U.</w:t>
      </w:r>
    </w:p>
    <w:p w14:paraId="380ADA02" w14:textId="77777777" w:rsidR="00233D7E" w:rsidRDefault="0057760C">
      <w:pPr>
        <w:pStyle w:val="ListParagraph"/>
        <w:numPr>
          <w:ilvl w:val="0"/>
          <w:numId w:val="54"/>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[34/Continental] Adapting the resource allocation of NR-U, in particular the interlace option, to the existing SL resource pool structure.</w:t>
      </w:r>
    </w:p>
    <w:p w14:paraId="135A4D7B" w14:textId="77777777" w:rsidR="00233D7E" w:rsidRDefault="00233D7E">
      <w:pPr>
        <w:rPr>
          <w:color w:val="000000" w:themeColor="text1"/>
          <w:lang w:eastAsia="zh-CN"/>
        </w:rPr>
      </w:pPr>
    </w:p>
    <w:p w14:paraId="0A5B177E" w14:textId="77777777" w:rsidR="00233D7E" w:rsidRDefault="0057760C">
      <w:pPr>
        <w:pStyle w:val="3GPPH1"/>
        <w:numPr>
          <w:ilvl w:val="0"/>
          <w:numId w:val="0"/>
        </w:numPr>
        <w:ind w:left="432" w:hanging="432"/>
      </w:pPr>
      <w:r>
        <w:lastRenderedPageBreak/>
        <w:t>References</w:t>
      </w:r>
    </w:p>
    <w:p w14:paraId="63A0EBE7" w14:textId="77777777" w:rsidR="00233D7E" w:rsidRDefault="005F23DD">
      <w:pPr>
        <w:pStyle w:val="ListParagraph"/>
        <w:numPr>
          <w:ilvl w:val="0"/>
          <w:numId w:val="55"/>
        </w:numPr>
        <w:tabs>
          <w:tab w:val="left" w:pos="1560"/>
        </w:tabs>
        <w:spacing w:after="0" w:line="240" w:lineRule="auto"/>
        <w:ind w:leftChars="0"/>
      </w:pPr>
      <w:hyperlink r:id="rId44" w:history="1">
        <w:r w:rsidR="0057760C">
          <w:rPr>
            <w:rStyle w:val="Hyperlink"/>
          </w:rPr>
          <w:t>R1-2203122</w:t>
        </w:r>
      </w:hyperlink>
      <w:r w:rsidR="0057760C">
        <w:tab/>
        <w:t>On Channel Access Mechanism and Evaluation Methodology for SL-U</w:t>
      </w:r>
      <w:r w:rsidR="0057760C">
        <w:tab/>
        <w:t>Nokia, Nokia Shanghai Bell</w:t>
      </w:r>
    </w:p>
    <w:p w14:paraId="2F86E06D" w14:textId="77777777" w:rsidR="00233D7E" w:rsidRDefault="005F23DD">
      <w:pPr>
        <w:pStyle w:val="ListParagraph"/>
        <w:numPr>
          <w:ilvl w:val="0"/>
          <w:numId w:val="55"/>
        </w:numPr>
        <w:tabs>
          <w:tab w:val="left" w:pos="1560"/>
        </w:tabs>
        <w:spacing w:after="0" w:line="240" w:lineRule="auto"/>
        <w:ind w:leftChars="0"/>
      </w:pPr>
      <w:hyperlink r:id="rId45" w:history="1">
        <w:r w:rsidR="0057760C">
          <w:rPr>
            <w:rStyle w:val="Hyperlink"/>
          </w:rPr>
          <w:t>R1-2203146</w:t>
        </w:r>
      </w:hyperlink>
      <w:r w:rsidR="0057760C">
        <w:tab/>
        <w:t>Channel access mechanism and resource allocation for sidelink operation over unlicensed spectrum</w:t>
      </w:r>
      <w:r w:rsidR="0057760C">
        <w:tab/>
        <w:t>Huawei, HiSilicon</w:t>
      </w:r>
    </w:p>
    <w:p w14:paraId="645C7177" w14:textId="77777777" w:rsidR="00233D7E" w:rsidRDefault="005F23DD">
      <w:pPr>
        <w:pStyle w:val="ListParagraph"/>
        <w:numPr>
          <w:ilvl w:val="0"/>
          <w:numId w:val="55"/>
        </w:numPr>
        <w:tabs>
          <w:tab w:val="left" w:pos="1560"/>
        </w:tabs>
        <w:spacing w:after="0" w:line="240" w:lineRule="auto"/>
        <w:ind w:leftChars="0"/>
      </w:pPr>
      <w:hyperlink r:id="rId46" w:history="1">
        <w:r w:rsidR="0057760C">
          <w:rPr>
            <w:rStyle w:val="Hyperlink"/>
          </w:rPr>
          <w:t>R1-2203331</w:t>
        </w:r>
      </w:hyperlink>
      <w:r w:rsidR="0057760C">
        <w:tab/>
        <w:t>Discussion on channel access mechanism for sidelink on unlicensed spectrum</w:t>
      </w:r>
      <w:r w:rsidR="0057760C">
        <w:tab/>
        <w:t>Spreadtrum Communications</w:t>
      </w:r>
    </w:p>
    <w:p w14:paraId="4979C117" w14:textId="77777777" w:rsidR="00233D7E" w:rsidRDefault="005F23DD">
      <w:pPr>
        <w:pStyle w:val="ListParagraph"/>
        <w:numPr>
          <w:ilvl w:val="0"/>
          <w:numId w:val="55"/>
        </w:numPr>
        <w:tabs>
          <w:tab w:val="left" w:pos="1560"/>
        </w:tabs>
        <w:spacing w:after="0" w:line="240" w:lineRule="auto"/>
        <w:ind w:leftChars="0"/>
      </w:pPr>
      <w:hyperlink r:id="rId47" w:history="1">
        <w:r w:rsidR="0057760C">
          <w:rPr>
            <w:rStyle w:val="Hyperlink"/>
          </w:rPr>
          <w:t>R1-2203365</w:t>
        </w:r>
      </w:hyperlink>
      <w:r w:rsidR="0057760C">
        <w:tab/>
        <w:t>Discussion on channel access mechanism for SL-U</w:t>
      </w:r>
      <w:r w:rsidR="0057760C">
        <w:tab/>
        <w:t>ZTE, Sanechips</w:t>
      </w:r>
    </w:p>
    <w:p w14:paraId="5EF1678B" w14:textId="77777777" w:rsidR="00233D7E" w:rsidRDefault="005F23DD">
      <w:pPr>
        <w:pStyle w:val="ListParagraph"/>
        <w:numPr>
          <w:ilvl w:val="0"/>
          <w:numId w:val="55"/>
        </w:numPr>
        <w:tabs>
          <w:tab w:val="left" w:pos="1560"/>
        </w:tabs>
        <w:spacing w:after="0" w:line="240" w:lineRule="auto"/>
        <w:ind w:leftChars="0"/>
      </w:pPr>
      <w:hyperlink r:id="rId48" w:history="1">
        <w:r w:rsidR="0057760C">
          <w:rPr>
            <w:rStyle w:val="Hyperlink"/>
          </w:rPr>
          <w:t>R1-2203461</w:t>
        </w:r>
      </w:hyperlink>
      <w:r w:rsidR="0057760C">
        <w:tab/>
        <w:t>Discussion on channel access mechanism for sidelink on unlicensed spectrum</w:t>
      </w:r>
      <w:r w:rsidR="0057760C">
        <w:tab/>
        <w:t>CATT, GOHIGH 5</w:t>
      </w:r>
    </w:p>
    <w:p w14:paraId="6E1E37AE" w14:textId="77777777" w:rsidR="00233D7E" w:rsidRDefault="005F23DD">
      <w:pPr>
        <w:pStyle w:val="ListParagraph"/>
        <w:numPr>
          <w:ilvl w:val="0"/>
          <w:numId w:val="55"/>
        </w:numPr>
        <w:tabs>
          <w:tab w:val="left" w:pos="1560"/>
        </w:tabs>
        <w:spacing w:after="0" w:line="240" w:lineRule="auto"/>
        <w:ind w:leftChars="0"/>
      </w:pPr>
      <w:hyperlink r:id="rId49" w:history="1">
        <w:r w:rsidR="0057760C">
          <w:rPr>
            <w:rStyle w:val="Hyperlink"/>
          </w:rPr>
          <w:t>R1-2203561</w:t>
        </w:r>
      </w:hyperlink>
      <w:r w:rsidR="0057760C">
        <w:tab/>
        <w:t>Channel access mechanism for sidelink on unlicensed spectrum</w:t>
      </w:r>
      <w:r w:rsidR="0057760C">
        <w:tab/>
        <w:t>vivo</w:t>
      </w:r>
    </w:p>
    <w:p w14:paraId="184AF58A" w14:textId="77777777" w:rsidR="00233D7E" w:rsidRDefault="005F23DD">
      <w:pPr>
        <w:pStyle w:val="ListParagraph"/>
        <w:numPr>
          <w:ilvl w:val="0"/>
          <w:numId w:val="55"/>
        </w:numPr>
        <w:tabs>
          <w:tab w:val="left" w:pos="1560"/>
        </w:tabs>
        <w:spacing w:after="0" w:line="240" w:lineRule="auto"/>
        <w:ind w:leftChars="0"/>
      </w:pPr>
      <w:hyperlink r:id="rId50" w:history="1">
        <w:r w:rsidR="0057760C">
          <w:rPr>
            <w:rStyle w:val="Hyperlink"/>
          </w:rPr>
          <w:t>R1-2203645</w:t>
        </w:r>
      </w:hyperlink>
      <w:r w:rsidR="0057760C">
        <w:tab/>
        <w:t>SL Channel access in unlicensed spectrum</w:t>
      </w:r>
      <w:r w:rsidR="0057760C">
        <w:tab/>
        <w:t>InterDigital, Inc.</w:t>
      </w:r>
    </w:p>
    <w:p w14:paraId="0EBA7532" w14:textId="77777777" w:rsidR="00233D7E" w:rsidRDefault="005F23DD">
      <w:pPr>
        <w:pStyle w:val="ListParagraph"/>
        <w:numPr>
          <w:ilvl w:val="0"/>
          <w:numId w:val="55"/>
        </w:numPr>
        <w:tabs>
          <w:tab w:val="left" w:pos="1560"/>
        </w:tabs>
        <w:spacing w:after="0" w:line="240" w:lineRule="auto"/>
        <w:ind w:leftChars="0"/>
      </w:pPr>
      <w:hyperlink r:id="rId51" w:history="1">
        <w:r w:rsidR="0057760C">
          <w:rPr>
            <w:rStyle w:val="Hyperlink"/>
          </w:rPr>
          <w:t>R1-2203657</w:t>
        </w:r>
      </w:hyperlink>
      <w:r w:rsidR="0057760C">
        <w:tab/>
        <w:t>Discusson on channel access mechanism for sidelink on unlicensed spectrum</w:t>
      </w:r>
      <w:r w:rsidR="0057760C">
        <w:tab/>
        <w:t>China Telecom</w:t>
      </w:r>
    </w:p>
    <w:p w14:paraId="222EAC46" w14:textId="77777777" w:rsidR="00233D7E" w:rsidRDefault="005F23DD">
      <w:pPr>
        <w:pStyle w:val="ListParagraph"/>
        <w:numPr>
          <w:ilvl w:val="0"/>
          <w:numId w:val="55"/>
        </w:numPr>
        <w:tabs>
          <w:tab w:val="left" w:pos="1560"/>
        </w:tabs>
        <w:spacing w:after="0" w:line="240" w:lineRule="auto"/>
        <w:ind w:leftChars="0"/>
      </w:pPr>
      <w:hyperlink r:id="rId52" w:history="1">
        <w:r w:rsidR="0057760C">
          <w:rPr>
            <w:rStyle w:val="Hyperlink"/>
          </w:rPr>
          <w:t>R1-2203693</w:t>
        </w:r>
      </w:hyperlink>
      <w:r w:rsidR="0057760C">
        <w:tab/>
        <w:t>Channel Access of Sidelink on Unlicensed Spetrum</w:t>
      </w:r>
      <w:r w:rsidR="0057760C">
        <w:tab/>
        <w:t>NEC</w:t>
      </w:r>
    </w:p>
    <w:p w14:paraId="7393BA3D" w14:textId="77777777" w:rsidR="00233D7E" w:rsidRDefault="005F23DD">
      <w:pPr>
        <w:pStyle w:val="ListParagraph"/>
        <w:numPr>
          <w:ilvl w:val="0"/>
          <w:numId w:val="55"/>
        </w:numPr>
        <w:tabs>
          <w:tab w:val="left" w:pos="1560"/>
        </w:tabs>
        <w:spacing w:after="0" w:line="240" w:lineRule="auto"/>
        <w:ind w:leftChars="0"/>
      </w:pPr>
      <w:hyperlink r:id="rId53" w:history="1">
        <w:r w:rsidR="0057760C">
          <w:rPr>
            <w:rStyle w:val="Hyperlink"/>
          </w:rPr>
          <w:t>R1-2203703</w:t>
        </w:r>
      </w:hyperlink>
      <w:r w:rsidR="0057760C">
        <w:tab/>
        <w:t>Channel access mechanism for sidelink on FR1 unlicensed spectrum</w:t>
      </w:r>
      <w:r w:rsidR="0057760C">
        <w:tab/>
        <w:t>Lenovo 8</w:t>
      </w:r>
    </w:p>
    <w:p w14:paraId="055CBAF0" w14:textId="77777777" w:rsidR="00233D7E" w:rsidRDefault="005F23DD">
      <w:pPr>
        <w:pStyle w:val="ListParagraph"/>
        <w:numPr>
          <w:ilvl w:val="0"/>
          <w:numId w:val="55"/>
        </w:numPr>
        <w:tabs>
          <w:tab w:val="left" w:pos="1560"/>
        </w:tabs>
        <w:spacing w:after="0" w:line="240" w:lineRule="auto"/>
        <w:ind w:leftChars="0"/>
      </w:pPr>
      <w:hyperlink r:id="rId54" w:history="1">
        <w:r w:rsidR="0057760C">
          <w:rPr>
            <w:rStyle w:val="Hyperlink"/>
          </w:rPr>
          <w:t>R1-2203713</w:t>
        </w:r>
      </w:hyperlink>
      <w:r w:rsidR="0057760C">
        <w:tab/>
        <w:t>Discussion on channel access mechanism for sidelink on unlicensed spectrum</w:t>
      </w:r>
      <w:r w:rsidR="0057760C">
        <w:tab/>
        <w:t>LG Electronics</w:t>
      </w:r>
    </w:p>
    <w:p w14:paraId="517C3791" w14:textId="77777777" w:rsidR="00233D7E" w:rsidRDefault="005F23DD">
      <w:pPr>
        <w:pStyle w:val="ListParagraph"/>
        <w:numPr>
          <w:ilvl w:val="0"/>
          <w:numId w:val="55"/>
        </w:numPr>
        <w:tabs>
          <w:tab w:val="left" w:pos="1560"/>
        </w:tabs>
        <w:spacing w:after="0" w:line="240" w:lineRule="auto"/>
        <w:ind w:leftChars="0"/>
      </w:pPr>
      <w:hyperlink r:id="rId55" w:history="1">
        <w:r w:rsidR="0057760C">
          <w:rPr>
            <w:rStyle w:val="Hyperlink"/>
          </w:rPr>
          <w:t>R1-2203734</w:t>
        </w:r>
      </w:hyperlink>
      <w:r w:rsidR="0057760C">
        <w:tab/>
        <w:t>Discussion on channel access mechanism for SL-unlicensed</w:t>
      </w:r>
      <w:r w:rsidR="0057760C">
        <w:tab/>
        <w:t>Sony</w:t>
      </w:r>
    </w:p>
    <w:p w14:paraId="256CA03A" w14:textId="77777777" w:rsidR="00233D7E" w:rsidRDefault="005F23DD">
      <w:pPr>
        <w:pStyle w:val="ListParagraph"/>
        <w:numPr>
          <w:ilvl w:val="0"/>
          <w:numId w:val="55"/>
        </w:numPr>
        <w:tabs>
          <w:tab w:val="left" w:pos="1560"/>
        </w:tabs>
        <w:spacing w:after="0" w:line="240" w:lineRule="auto"/>
        <w:ind w:leftChars="0"/>
      </w:pPr>
      <w:hyperlink r:id="rId56" w:history="1">
        <w:r w:rsidR="0057760C">
          <w:rPr>
            <w:rStyle w:val="Hyperlink"/>
          </w:rPr>
          <w:t>R1-2203749</w:t>
        </w:r>
      </w:hyperlink>
      <w:r w:rsidR="0057760C">
        <w:tab/>
        <w:t>Sidelink channel access on unlicensed spectrum</w:t>
      </w:r>
      <w:r w:rsidR="0057760C">
        <w:tab/>
        <w:t>Panasonic</w:t>
      </w:r>
    </w:p>
    <w:p w14:paraId="534B8FC9" w14:textId="77777777" w:rsidR="00233D7E" w:rsidRDefault="005F23DD">
      <w:pPr>
        <w:pStyle w:val="ListParagraph"/>
        <w:numPr>
          <w:ilvl w:val="0"/>
          <w:numId w:val="55"/>
        </w:numPr>
        <w:tabs>
          <w:tab w:val="left" w:pos="1560"/>
        </w:tabs>
        <w:spacing w:after="0" w:line="240" w:lineRule="auto"/>
        <w:ind w:leftChars="0"/>
      </w:pPr>
      <w:hyperlink r:id="rId57" w:history="1">
        <w:r w:rsidR="0057760C">
          <w:rPr>
            <w:rStyle w:val="Hyperlink"/>
          </w:rPr>
          <w:t>R1-2203818</w:t>
        </w:r>
      </w:hyperlink>
      <w:r w:rsidR="0057760C">
        <w:tab/>
        <w:t>Channel access mechanism for sidelink-unlicensed</w:t>
      </w:r>
      <w:r w:rsidR="0057760C">
        <w:tab/>
        <w:t>xiaomi 4</w:t>
      </w:r>
    </w:p>
    <w:p w14:paraId="14D7ED23" w14:textId="77777777" w:rsidR="00233D7E" w:rsidRDefault="005F23DD">
      <w:pPr>
        <w:pStyle w:val="ListParagraph"/>
        <w:numPr>
          <w:ilvl w:val="0"/>
          <w:numId w:val="55"/>
        </w:numPr>
        <w:tabs>
          <w:tab w:val="left" w:pos="1560"/>
        </w:tabs>
        <w:spacing w:after="0" w:line="240" w:lineRule="auto"/>
        <w:ind w:leftChars="0"/>
      </w:pPr>
      <w:hyperlink r:id="rId58" w:history="1">
        <w:r w:rsidR="0057760C">
          <w:rPr>
            <w:rStyle w:val="Hyperlink"/>
          </w:rPr>
          <w:t>R1-2203906</w:t>
        </w:r>
      </w:hyperlink>
      <w:r w:rsidR="0057760C">
        <w:tab/>
        <w:t>On channel access mehanism for sidelink on FR1 unlicensed spectrum</w:t>
      </w:r>
      <w:r w:rsidR="0057760C">
        <w:tab/>
        <w:t>Samsung</w:t>
      </w:r>
    </w:p>
    <w:p w14:paraId="3AB10665" w14:textId="77777777" w:rsidR="00233D7E" w:rsidRDefault="005F23DD">
      <w:pPr>
        <w:pStyle w:val="ListParagraph"/>
        <w:numPr>
          <w:ilvl w:val="0"/>
          <w:numId w:val="55"/>
        </w:numPr>
        <w:tabs>
          <w:tab w:val="left" w:pos="1560"/>
        </w:tabs>
        <w:spacing w:after="0" w:line="240" w:lineRule="auto"/>
        <w:ind w:leftChars="0"/>
      </w:pPr>
      <w:hyperlink r:id="rId59" w:history="1">
        <w:r w:rsidR="0057760C">
          <w:rPr>
            <w:rStyle w:val="Hyperlink"/>
          </w:rPr>
          <w:t>R1-2203982</w:t>
        </w:r>
      </w:hyperlink>
      <w:r w:rsidR="0057760C">
        <w:tab/>
        <w:t>Access mechanisms of NR sidelink in unlicensed channel</w:t>
      </w:r>
      <w:r w:rsidR="0057760C">
        <w:tab/>
        <w:t>OPPO</w:t>
      </w:r>
    </w:p>
    <w:p w14:paraId="344F30C0" w14:textId="77777777" w:rsidR="00233D7E" w:rsidRDefault="005F23DD">
      <w:pPr>
        <w:pStyle w:val="ListParagraph"/>
        <w:numPr>
          <w:ilvl w:val="0"/>
          <w:numId w:val="55"/>
        </w:numPr>
        <w:tabs>
          <w:tab w:val="left" w:pos="1560"/>
        </w:tabs>
        <w:spacing w:after="0" w:line="240" w:lineRule="auto"/>
        <w:ind w:leftChars="0"/>
      </w:pPr>
      <w:hyperlink r:id="rId60" w:history="1">
        <w:r w:rsidR="0057760C">
          <w:rPr>
            <w:rStyle w:val="Hyperlink"/>
          </w:rPr>
          <w:t>R1-2204084</w:t>
        </w:r>
      </w:hyperlink>
      <w:r w:rsidR="0057760C">
        <w:tab/>
        <w:t>SL-U General Access Considerations</w:t>
      </w:r>
      <w:r w:rsidR="0057760C">
        <w:tab/>
        <w:t>CableLabs</w:t>
      </w:r>
    </w:p>
    <w:p w14:paraId="5D0E0A58" w14:textId="77777777" w:rsidR="00233D7E" w:rsidRDefault="005F23DD">
      <w:pPr>
        <w:pStyle w:val="ListParagraph"/>
        <w:numPr>
          <w:ilvl w:val="0"/>
          <w:numId w:val="55"/>
        </w:numPr>
        <w:tabs>
          <w:tab w:val="left" w:pos="1560"/>
        </w:tabs>
        <w:spacing w:after="0" w:line="240" w:lineRule="auto"/>
        <w:ind w:leftChars="0"/>
      </w:pPr>
      <w:hyperlink r:id="rId61" w:history="1">
        <w:r w:rsidR="0057760C">
          <w:rPr>
            <w:rStyle w:val="Hyperlink"/>
          </w:rPr>
          <w:t>R1-2204097</w:t>
        </w:r>
      </w:hyperlink>
      <w:r w:rsidR="0057760C">
        <w:tab/>
        <w:t>Discussion of channel access mechanism for sidelink transmission in unlicensed spectrum</w:t>
      </w:r>
      <w:r w:rsidR="0057760C">
        <w:tab/>
        <w:t>FUTUREWEI</w:t>
      </w:r>
    </w:p>
    <w:p w14:paraId="7EAFAE94" w14:textId="77777777" w:rsidR="00233D7E" w:rsidRDefault="005F23DD">
      <w:pPr>
        <w:pStyle w:val="ListParagraph"/>
        <w:numPr>
          <w:ilvl w:val="0"/>
          <w:numId w:val="55"/>
        </w:numPr>
        <w:tabs>
          <w:tab w:val="left" w:pos="1560"/>
        </w:tabs>
        <w:spacing w:after="0" w:line="240" w:lineRule="auto"/>
        <w:ind w:leftChars="0"/>
      </w:pPr>
      <w:hyperlink r:id="rId62" w:history="1">
        <w:r w:rsidR="0057760C">
          <w:rPr>
            <w:rStyle w:val="Hyperlink"/>
          </w:rPr>
          <w:t>R1-2204194</w:t>
        </w:r>
      </w:hyperlink>
      <w:r w:rsidR="0057760C">
        <w:tab/>
        <w:t>Discussion on sidelink on unlicensed spectrum</w:t>
      </w:r>
      <w:r w:rsidR="0057760C">
        <w:tab/>
        <w:t>ASUSTeK</w:t>
      </w:r>
    </w:p>
    <w:p w14:paraId="34C95116" w14:textId="77777777" w:rsidR="00233D7E" w:rsidRDefault="005F23DD">
      <w:pPr>
        <w:pStyle w:val="ListParagraph"/>
        <w:numPr>
          <w:ilvl w:val="0"/>
          <w:numId w:val="55"/>
        </w:numPr>
        <w:tabs>
          <w:tab w:val="left" w:pos="1560"/>
        </w:tabs>
        <w:spacing w:after="0" w:line="240" w:lineRule="auto"/>
        <w:ind w:leftChars="0"/>
      </w:pPr>
      <w:hyperlink r:id="rId63" w:history="1">
        <w:r w:rsidR="0057760C">
          <w:rPr>
            <w:rStyle w:val="Hyperlink"/>
          </w:rPr>
          <w:t>R1-2204247</w:t>
        </w:r>
      </w:hyperlink>
      <w:r w:rsidR="0057760C">
        <w:tab/>
        <w:t>On channel access mechanism for sidelink on FR1 unlicensed spectrum</w:t>
      </w:r>
      <w:r w:rsidR="0057760C">
        <w:tab/>
        <w:t>Apple</w:t>
      </w:r>
    </w:p>
    <w:p w14:paraId="2A38936F" w14:textId="77777777" w:rsidR="00233D7E" w:rsidRDefault="005F23DD">
      <w:pPr>
        <w:pStyle w:val="ListParagraph"/>
        <w:numPr>
          <w:ilvl w:val="0"/>
          <w:numId w:val="55"/>
        </w:numPr>
        <w:tabs>
          <w:tab w:val="left" w:pos="1560"/>
        </w:tabs>
        <w:spacing w:after="0" w:line="240" w:lineRule="auto"/>
        <w:ind w:leftChars="0"/>
      </w:pPr>
      <w:hyperlink r:id="rId64" w:history="1">
        <w:r w:rsidR="0057760C">
          <w:rPr>
            <w:rStyle w:val="Hyperlink"/>
          </w:rPr>
          <w:t>R1-2204306</w:t>
        </w:r>
      </w:hyperlink>
      <w:r w:rsidR="0057760C">
        <w:tab/>
        <w:t>Discussion on channel access mechanism for sidelink on unlicensed spectrum</w:t>
      </w:r>
      <w:r w:rsidR="0057760C">
        <w:tab/>
        <w:t>CMCC</w:t>
      </w:r>
    </w:p>
    <w:p w14:paraId="577CC604" w14:textId="77777777" w:rsidR="00233D7E" w:rsidRDefault="005F23DD">
      <w:pPr>
        <w:pStyle w:val="ListParagraph"/>
        <w:numPr>
          <w:ilvl w:val="0"/>
          <w:numId w:val="55"/>
        </w:numPr>
        <w:tabs>
          <w:tab w:val="left" w:pos="1560"/>
        </w:tabs>
        <w:spacing w:after="0" w:line="240" w:lineRule="auto"/>
        <w:ind w:leftChars="0"/>
      </w:pPr>
      <w:hyperlink r:id="rId65" w:history="1">
        <w:r w:rsidR="0057760C">
          <w:rPr>
            <w:rStyle w:val="Hyperlink"/>
          </w:rPr>
          <w:t>R1-2204382</w:t>
        </w:r>
      </w:hyperlink>
      <w:r w:rsidR="0057760C">
        <w:tab/>
        <w:t>Discussions on channel access mechanism in SL-U</w:t>
      </w:r>
      <w:r w:rsidR="0057760C">
        <w:tab/>
        <w:t>NTT DOCOMO, INC.</w:t>
      </w:r>
    </w:p>
    <w:p w14:paraId="68C5663C" w14:textId="77777777" w:rsidR="00233D7E" w:rsidRDefault="005F23DD">
      <w:pPr>
        <w:pStyle w:val="ListParagraph"/>
        <w:numPr>
          <w:ilvl w:val="0"/>
          <w:numId w:val="55"/>
        </w:numPr>
        <w:tabs>
          <w:tab w:val="left" w:pos="1560"/>
        </w:tabs>
        <w:spacing w:after="0" w:line="240" w:lineRule="auto"/>
        <w:ind w:leftChars="0"/>
      </w:pPr>
      <w:hyperlink r:id="rId66" w:history="1">
        <w:r w:rsidR="0057760C">
          <w:rPr>
            <w:rStyle w:val="Hyperlink"/>
          </w:rPr>
          <w:t>R1-2204427</w:t>
        </w:r>
      </w:hyperlink>
      <w:r w:rsidR="0057760C">
        <w:tab/>
        <w:t>Discussions on Channel access mechanism for NR sidelink evolution</w:t>
      </w:r>
      <w:r w:rsidR="0057760C">
        <w:tab/>
        <w:t>Sharp</w:t>
      </w:r>
    </w:p>
    <w:p w14:paraId="77F00361" w14:textId="77777777" w:rsidR="00233D7E" w:rsidRDefault="005F23DD">
      <w:pPr>
        <w:pStyle w:val="ListParagraph"/>
        <w:numPr>
          <w:ilvl w:val="0"/>
          <w:numId w:val="55"/>
        </w:numPr>
        <w:tabs>
          <w:tab w:val="left" w:pos="1560"/>
        </w:tabs>
        <w:spacing w:after="0" w:line="240" w:lineRule="auto"/>
        <w:ind w:leftChars="0"/>
      </w:pPr>
      <w:hyperlink r:id="rId67" w:history="1">
        <w:r w:rsidR="0057760C">
          <w:rPr>
            <w:rStyle w:val="Hyperlink"/>
          </w:rPr>
          <w:t>R1-2204552</w:t>
        </w:r>
      </w:hyperlink>
      <w:r w:rsidR="0057760C">
        <w:tab/>
        <w:t>Discussion on channel access mechanism for SL on unlicensed spectrum</w:t>
      </w:r>
      <w:r w:rsidR="0057760C">
        <w:tab/>
        <w:t>WILUS Inc.</w:t>
      </w:r>
    </w:p>
    <w:p w14:paraId="4DBE9C8B" w14:textId="77777777" w:rsidR="00233D7E" w:rsidRDefault="005F23DD">
      <w:pPr>
        <w:pStyle w:val="ListParagraph"/>
        <w:numPr>
          <w:ilvl w:val="0"/>
          <w:numId w:val="55"/>
        </w:numPr>
        <w:tabs>
          <w:tab w:val="left" w:pos="1560"/>
        </w:tabs>
        <w:spacing w:after="0" w:line="240" w:lineRule="auto"/>
        <w:ind w:leftChars="0"/>
      </w:pPr>
      <w:hyperlink r:id="rId68" w:history="1">
        <w:r w:rsidR="0057760C">
          <w:rPr>
            <w:rStyle w:val="Hyperlink"/>
          </w:rPr>
          <w:t>R1-2204580</w:t>
        </w:r>
      </w:hyperlink>
      <w:r w:rsidR="0057760C">
        <w:tab/>
        <w:t>Disscusion of channel access mechanism for sidelink in unlicensed spectrum</w:t>
      </w:r>
      <w:r w:rsidR="0057760C">
        <w:tab/>
        <w:t>Transsion Holdings</w:t>
      </w:r>
    </w:p>
    <w:p w14:paraId="24886786" w14:textId="77777777" w:rsidR="00233D7E" w:rsidRDefault="005F23DD">
      <w:pPr>
        <w:pStyle w:val="ListParagraph"/>
        <w:numPr>
          <w:ilvl w:val="0"/>
          <w:numId w:val="55"/>
        </w:numPr>
        <w:tabs>
          <w:tab w:val="left" w:pos="1560"/>
        </w:tabs>
        <w:spacing w:after="0" w:line="240" w:lineRule="auto"/>
        <w:ind w:leftChars="0"/>
      </w:pPr>
      <w:hyperlink r:id="rId69" w:history="1">
        <w:r w:rsidR="0057760C">
          <w:rPr>
            <w:rStyle w:val="Hyperlink"/>
          </w:rPr>
          <w:t>R1-2204607</w:t>
        </w:r>
      </w:hyperlink>
      <w:r w:rsidR="0057760C">
        <w:tab/>
        <w:t>NR Sidelink Unlicensed Channel Access Mechanisms</w:t>
      </w:r>
      <w:r w:rsidR="0057760C">
        <w:tab/>
        <w:t>Fraunhofer HHI, Fraunhofer IIS</w:t>
      </w:r>
    </w:p>
    <w:p w14:paraId="1FF85028" w14:textId="77777777" w:rsidR="00233D7E" w:rsidRDefault="005F23DD">
      <w:pPr>
        <w:pStyle w:val="ListParagraph"/>
        <w:numPr>
          <w:ilvl w:val="0"/>
          <w:numId w:val="55"/>
        </w:numPr>
        <w:tabs>
          <w:tab w:val="left" w:pos="1560"/>
        </w:tabs>
        <w:spacing w:after="0" w:line="240" w:lineRule="auto"/>
        <w:ind w:leftChars="0"/>
      </w:pPr>
      <w:hyperlink r:id="rId70" w:history="1">
        <w:r w:rsidR="0057760C">
          <w:rPr>
            <w:rStyle w:val="Hyperlink"/>
          </w:rPr>
          <w:t>R1-2204730</w:t>
        </w:r>
      </w:hyperlink>
      <w:r w:rsidR="0057760C">
        <w:tab/>
        <w:t>Discussion on Channel access mechanism</w:t>
      </w:r>
      <w:r w:rsidR="0057760C">
        <w:tab/>
        <w:t>MediaTek Inc.</w:t>
      </w:r>
    </w:p>
    <w:p w14:paraId="1427C528" w14:textId="77777777" w:rsidR="00233D7E" w:rsidRDefault="005F23DD">
      <w:pPr>
        <w:pStyle w:val="ListParagraph"/>
        <w:numPr>
          <w:ilvl w:val="0"/>
          <w:numId w:val="55"/>
        </w:numPr>
        <w:tabs>
          <w:tab w:val="left" w:pos="1560"/>
        </w:tabs>
        <w:spacing w:after="0" w:line="240" w:lineRule="auto"/>
        <w:ind w:leftChars="0"/>
      </w:pPr>
      <w:hyperlink r:id="rId71" w:history="1">
        <w:r w:rsidR="0057760C">
          <w:rPr>
            <w:rStyle w:val="Hyperlink"/>
          </w:rPr>
          <w:t>R1-2204741</w:t>
        </w:r>
      </w:hyperlink>
      <w:r w:rsidR="0057760C">
        <w:tab/>
        <w:t>Channel access mechanism for SL-U</w:t>
      </w:r>
      <w:r w:rsidR="0057760C">
        <w:tab/>
        <w:t>Ericsson</w:t>
      </w:r>
    </w:p>
    <w:p w14:paraId="54C352F7" w14:textId="77777777" w:rsidR="00233D7E" w:rsidRDefault="005F23DD">
      <w:pPr>
        <w:pStyle w:val="ListParagraph"/>
        <w:numPr>
          <w:ilvl w:val="0"/>
          <w:numId w:val="55"/>
        </w:numPr>
        <w:tabs>
          <w:tab w:val="left" w:pos="1560"/>
        </w:tabs>
        <w:spacing w:after="0" w:line="240" w:lineRule="auto"/>
        <w:ind w:leftChars="0"/>
      </w:pPr>
      <w:hyperlink r:id="rId72" w:history="1">
        <w:r w:rsidR="0057760C">
          <w:rPr>
            <w:rStyle w:val="Hyperlink"/>
          </w:rPr>
          <w:t>R1-2204802</w:t>
        </w:r>
      </w:hyperlink>
      <w:r w:rsidR="0057760C">
        <w:tab/>
        <w:t>On the Channel Access Mechanisms for SL Operating in Unlicensed Spectrum</w:t>
      </w:r>
      <w:r w:rsidR="0057760C">
        <w:tab/>
        <w:t>Intel Corporation</w:t>
      </w:r>
    </w:p>
    <w:p w14:paraId="6452B9DA" w14:textId="77777777" w:rsidR="00233D7E" w:rsidRDefault="005F23DD">
      <w:pPr>
        <w:pStyle w:val="ListParagraph"/>
        <w:numPr>
          <w:ilvl w:val="0"/>
          <w:numId w:val="55"/>
        </w:numPr>
        <w:tabs>
          <w:tab w:val="left" w:pos="1560"/>
        </w:tabs>
        <w:spacing w:after="0" w:line="240" w:lineRule="auto"/>
        <w:ind w:leftChars="0"/>
      </w:pPr>
      <w:hyperlink r:id="rId73" w:history="1">
        <w:r w:rsidR="0057760C">
          <w:rPr>
            <w:rStyle w:val="Hyperlink"/>
          </w:rPr>
          <w:t>R1-2204868</w:t>
        </w:r>
      </w:hyperlink>
      <w:r w:rsidR="0057760C">
        <w:tab/>
        <w:t>Discussion on channel access mechanism for sidelink on unlicensed spectrum</w:t>
      </w:r>
      <w:r w:rsidR="0057760C">
        <w:tab/>
        <w:t>ROBERT BOSCH GmbH 5</w:t>
      </w:r>
    </w:p>
    <w:p w14:paraId="54B0BE28" w14:textId="77777777" w:rsidR="00233D7E" w:rsidRDefault="005F23DD">
      <w:pPr>
        <w:pStyle w:val="ListParagraph"/>
        <w:numPr>
          <w:ilvl w:val="0"/>
          <w:numId w:val="55"/>
        </w:numPr>
        <w:tabs>
          <w:tab w:val="left" w:pos="1560"/>
        </w:tabs>
        <w:spacing w:after="0" w:line="240" w:lineRule="auto"/>
        <w:ind w:leftChars="0"/>
      </w:pPr>
      <w:hyperlink r:id="rId74" w:history="1">
        <w:r w:rsidR="0057760C">
          <w:rPr>
            <w:rStyle w:val="Hyperlink"/>
          </w:rPr>
          <w:t>R1-2205033</w:t>
        </w:r>
      </w:hyperlink>
      <w:r w:rsidR="0057760C">
        <w:tab/>
        <w:t>Channel Access Mechanism for Sidelink on Unlicensed Spectrum</w:t>
      </w:r>
      <w:r w:rsidR="0057760C">
        <w:tab/>
        <w:t>Qualcomm Incorporated</w:t>
      </w:r>
    </w:p>
    <w:p w14:paraId="1B7BD5D5" w14:textId="77777777" w:rsidR="00233D7E" w:rsidRDefault="005F23DD">
      <w:pPr>
        <w:pStyle w:val="ListParagraph"/>
        <w:numPr>
          <w:ilvl w:val="0"/>
          <w:numId w:val="55"/>
        </w:numPr>
        <w:tabs>
          <w:tab w:val="left" w:pos="1560"/>
        </w:tabs>
        <w:spacing w:after="0" w:line="240" w:lineRule="auto"/>
        <w:ind w:leftChars="0"/>
      </w:pPr>
      <w:hyperlink r:id="rId75" w:history="1">
        <w:r w:rsidR="0057760C">
          <w:rPr>
            <w:rStyle w:val="Hyperlink"/>
          </w:rPr>
          <w:t>R1-2205082</w:t>
        </w:r>
      </w:hyperlink>
      <w:r w:rsidR="0057760C">
        <w:tab/>
        <w:t>Considerations on unlicensed channel access for SL-U</w:t>
      </w:r>
      <w:r w:rsidR="0057760C">
        <w:tab/>
        <w:t>Fujitsu Limited</w:t>
      </w:r>
    </w:p>
    <w:p w14:paraId="78C702EC" w14:textId="77777777" w:rsidR="00233D7E" w:rsidRDefault="005F23DD">
      <w:pPr>
        <w:pStyle w:val="ListParagraph"/>
        <w:numPr>
          <w:ilvl w:val="0"/>
          <w:numId w:val="55"/>
        </w:numPr>
        <w:tabs>
          <w:tab w:val="left" w:pos="1560"/>
        </w:tabs>
        <w:spacing w:after="0" w:line="240" w:lineRule="auto"/>
        <w:ind w:leftChars="0"/>
      </w:pPr>
      <w:hyperlink r:id="rId76" w:history="1">
        <w:r w:rsidR="0057760C">
          <w:rPr>
            <w:rStyle w:val="Hyperlink"/>
          </w:rPr>
          <w:t>R1-2205113</w:t>
        </w:r>
      </w:hyperlink>
      <w:r w:rsidR="0057760C">
        <w:tab/>
        <w:t>Contention-Based Sidelink Burst Transmissions</w:t>
      </w:r>
      <w:r w:rsidR="0057760C">
        <w:tab/>
        <w:t>Johns Hopkins University</w:t>
      </w:r>
    </w:p>
    <w:p w14:paraId="05C820EF" w14:textId="77777777" w:rsidR="00233D7E" w:rsidRDefault="005F23DD">
      <w:pPr>
        <w:pStyle w:val="ListParagraph"/>
        <w:numPr>
          <w:ilvl w:val="0"/>
          <w:numId w:val="55"/>
        </w:numPr>
        <w:tabs>
          <w:tab w:val="left" w:pos="1560"/>
        </w:tabs>
        <w:spacing w:after="0" w:line="240" w:lineRule="auto"/>
        <w:ind w:leftChars="0"/>
      </w:pPr>
      <w:hyperlink r:id="rId77" w:history="1">
        <w:r w:rsidR="0057760C">
          <w:rPr>
            <w:rStyle w:val="Hyperlink"/>
          </w:rPr>
          <w:t>R1-2205118</w:t>
        </w:r>
      </w:hyperlink>
      <w:r w:rsidR="0057760C">
        <w:tab/>
        <w:t>General considerations on SL-U</w:t>
      </w:r>
      <w:r w:rsidR="0057760C">
        <w:tab/>
      </w:r>
      <w:bookmarkStart w:id="60" w:name="_Hlk102898029"/>
      <w:r w:rsidR="0057760C">
        <w:t xml:space="preserve">Continental </w:t>
      </w:r>
      <w:bookmarkEnd w:id="60"/>
      <w:r w:rsidR="0057760C">
        <w:t>Automotive GmbH</w:t>
      </w:r>
    </w:p>
    <w:p w14:paraId="69A4146A" w14:textId="77777777" w:rsidR="00233D7E" w:rsidRDefault="005F23DD">
      <w:pPr>
        <w:pStyle w:val="ListParagraph"/>
        <w:numPr>
          <w:ilvl w:val="0"/>
          <w:numId w:val="55"/>
        </w:numPr>
        <w:tabs>
          <w:tab w:val="left" w:pos="1560"/>
        </w:tabs>
        <w:spacing w:after="0" w:line="240" w:lineRule="auto"/>
        <w:ind w:leftChars="0"/>
      </w:pPr>
      <w:hyperlink r:id="rId78" w:history="1">
        <w:r w:rsidR="0057760C">
          <w:rPr>
            <w:rStyle w:val="Hyperlink"/>
          </w:rPr>
          <w:t>R1-2204093</w:t>
        </w:r>
      </w:hyperlink>
      <w:r w:rsidR="0057760C">
        <w:tab/>
        <w:t>Discussion on V2X use cases, scenarios, and requirements for SL-U</w:t>
      </w:r>
      <w:r w:rsidR="0057760C">
        <w:tab/>
        <w:t>Toyota InfoTechnology Center</w:t>
      </w:r>
    </w:p>
    <w:p w14:paraId="56B00B0F" w14:textId="77777777" w:rsidR="00233D7E" w:rsidRDefault="005F23DD">
      <w:pPr>
        <w:pStyle w:val="ListParagraph"/>
        <w:numPr>
          <w:ilvl w:val="0"/>
          <w:numId w:val="55"/>
        </w:numPr>
        <w:tabs>
          <w:tab w:val="left" w:pos="1560"/>
        </w:tabs>
        <w:spacing w:after="0" w:line="240" w:lineRule="auto"/>
        <w:ind w:leftChars="0"/>
        <w:rPr>
          <w:rFonts w:ascii="Times New Roman" w:hAnsi="Times New Roman"/>
        </w:rPr>
      </w:pPr>
      <w:hyperlink r:id="rId79" w:history="1">
        <w:r w:rsidR="0057760C">
          <w:rPr>
            <w:rStyle w:val="Hyperlink"/>
            <w:rFonts w:ascii="Times New Roman" w:hAnsi="Times New Roman"/>
          </w:rPr>
          <w:t>RP-220300</w:t>
        </w:r>
      </w:hyperlink>
      <w:r w:rsidR="0057760C">
        <w:rPr>
          <w:rFonts w:ascii="Times New Roman" w:hAnsi="Times New Roman"/>
        </w:rPr>
        <w:tab/>
        <w:t>WID revision: NR sidelink evolution</w:t>
      </w:r>
      <w:r w:rsidR="0057760C">
        <w:rPr>
          <w:rFonts w:ascii="Times New Roman" w:hAnsi="Times New Roman"/>
        </w:rPr>
        <w:tab/>
      </w:r>
      <w:r w:rsidR="0057760C">
        <w:rPr>
          <w:rFonts w:ascii="Times New Roman" w:eastAsia="PMingLiU" w:hAnsi="Times New Roman"/>
          <w:lang w:eastAsia="zh-TW"/>
        </w:rPr>
        <w:t>OPPO</w:t>
      </w:r>
    </w:p>
    <w:p w14:paraId="3AA53583" w14:textId="77777777" w:rsidR="00233D7E" w:rsidRDefault="0057760C">
      <w:pPr>
        <w:pStyle w:val="3GPPH1"/>
      </w:pPr>
      <w:r>
        <w:t>Appendix (outcomes of past meetings)</w:t>
      </w:r>
    </w:p>
    <w:p w14:paraId="6F02AE1D" w14:textId="77777777" w:rsidR="00233D7E" w:rsidRDefault="0057760C">
      <w:pPr>
        <w:pStyle w:val="Heading2"/>
      </w:pPr>
      <w:r>
        <w:t>RAN1#109-e (09 – 20 May 2022)</w:t>
      </w:r>
    </w:p>
    <w:p w14:paraId="54DE9255" w14:textId="77777777" w:rsidR="00233D7E" w:rsidRDefault="0057760C">
      <w:pPr>
        <w:autoSpaceDE w:val="0"/>
        <w:autoSpaceDN w:val="0"/>
        <w:spacing w:after="0"/>
        <w:jc w:val="both"/>
        <w:rPr>
          <w:rFonts w:ascii="Calibri" w:hAnsi="Calibri"/>
          <w:b/>
          <w:bCs/>
          <w:sz w:val="22"/>
          <w:szCs w:val="22"/>
          <w:u w:val="single"/>
          <w:lang w:val="en-AU"/>
        </w:rPr>
      </w:pPr>
      <w:r>
        <w:rPr>
          <w:rFonts w:ascii="Calibri" w:hAnsi="Calibri"/>
          <w:b/>
          <w:bCs/>
          <w:sz w:val="22"/>
          <w:szCs w:val="22"/>
          <w:u w:val="single"/>
          <w:lang w:val="en-AU"/>
        </w:rPr>
        <w:t>To be updated in the next meeting (RAN1#110)</w:t>
      </w:r>
    </w:p>
    <w:p w14:paraId="79A0B432" w14:textId="77777777" w:rsidR="00233D7E" w:rsidRDefault="00233D7E">
      <w:pPr>
        <w:autoSpaceDE w:val="0"/>
        <w:autoSpaceDN w:val="0"/>
        <w:spacing w:after="0"/>
        <w:jc w:val="both"/>
        <w:rPr>
          <w:rFonts w:ascii="Calibri" w:hAnsi="Calibri"/>
          <w:b/>
          <w:bCs/>
          <w:sz w:val="22"/>
          <w:szCs w:val="22"/>
          <w:u w:val="single"/>
          <w:lang w:val="en-AU"/>
        </w:rPr>
      </w:pPr>
    </w:p>
    <w:sectPr w:rsidR="00233D7E" w:rsidSect="00233D7E">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61FC2" w14:textId="77777777" w:rsidR="005F23DD" w:rsidRDefault="005F23DD">
      <w:pPr>
        <w:spacing w:line="240" w:lineRule="auto"/>
      </w:pPr>
      <w:r>
        <w:separator/>
      </w:r>
    </w:p>
  </w:endnote>
  <w:endnote w:type="continuationSeparator" w:id="0">
    <w:p w14:paraId="335E93F1" w14:textId="77777777" w:rsidR="005F23DD" w:rsidRDefault="005F23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Kaiti">
    <w:panose1 w:val="02010600040101010101"/>
    <w:charset w:val="86"/>
    <w:family w:val="auto"/>
    <w:pitch w:val="variable"/>
    <w:sig w:usb0="00000287" w:usb1="080F0000" w:usb2="00000010" w:usb3="00000000" w:csb0="0004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CFDC7" w14:textId="77777777" w:rsidR="005F23DD" w:rsidRDefault="005F23DD">
      <w:pPr>
        <w:spacing w:after="0"/>
      </w:pPr>
      <w:r>
        <w:separator/>
      </w:r>
    </w:p>
  </w:footnote>
  <w:footnote w:type="continuationSeparator" w:id="0">
    <w:p w14:paraId="733326E7" w14:textId="77777777" w:rsidR="005F23DD" w:rsidRDefault="005F23D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3B2"/>
    <w:multiLevelType w:val="multilevel"/>
    <w:tmpl w:val="02BE73B2"/>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31C78FF"/>
    <w:multiLevelType w:val="multilevel"/>
    <w:tmpl w:val="031C78F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7C8369E"/>
    <w:multiLevelType w:val="multilevel"/>
    <w:tmpl w:val="07C8369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DB2264"/>
    <w:multiLevelType w:val="multilevel"/>
    <w:tmpl w:val="0ADB226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370B22"/>
    <w:multiLevelType w:val="multilevel"/>
    <w:tmpl w:val="15370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D857F0"/>
    <w:multiLevelType w:val="multilevel"/>
    <w:tmpl w:val="1BD857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C260CC5"/>
    <w:multiLevelType w:val="multilevel"/>
    <w:tmpl w:val="1C260CC5"/>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1D6A1159"/>
    <w:multiLevelType w:val="multilevel"/>
    <w:tmpl w:val="1D6A115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E6B1758"/>
    <w:multiLevelType w:val="multilevel"/>
    <w:tmpl w:val="1E6B17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E8D3139"/>
    <w:multiLevelType w:val="multilevel"/>
    <w:tmpl w:val="1E8D31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0226561"/>
    <w:multiLevelType w:val="multilevel"/>
    <w:tmpl w:val="20226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5E7BEB"/>
    <w:multiLevelType w:val="multilevel"/>
    <w:tmpl w:val="205E7BEB"/>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210335A2"/>
    <w:multiLevelType w:val="multilevel"/>
    <w:tmpl w:val="210335A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7" w15:restartNumberingAfterBreak="0">
    <w:nsid w:val="238679DC"/>
    <w:multiLevelType w:val="multilevel"/>
    <w:tmpl w:val="238679D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23FA57DD"/>
    <w:multiLevelType w:val="multilevel"/>
    <w:tmpl w:val="23FA57D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71E6EA9"/>
    <w:multiLevelType w:val="multilevel"/>
    <w:tmpl w:val="271E6EA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BD94ECB"/>
    <w:multiLevelType w:val="multilevel"/>
    <w:tmpl w:val="2BD94ECB"/>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1" w15:restartNumberingAfterBreak="0">
    <w:nsid w:val="2FE94BD6"/>
    <w:multiLevelType w:val="multilevel"/>
    <w:tmpl w:val="2FE94B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07F24FF"/>
    <w:multiLevelType w:val="multilevel"/>
    <w:tmpl w:val="307F24FF"/>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ind w:left="2880" w:hanging="360"/>
      </w:p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5A828D8"/>
    <w:multiLevelType w:val="multilevel"/>
    <w:tmpl w:val="35A828D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CD74D5F"/>
    <w:multiLevelType w:val="multilevel"/>
    <w:tmpl w:val="3CD74D5F"/>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8" w15:restartNumberingAfterBreak="0">
    <w:nsid w:val="44471F25"/>
    <w:multiLevelType w:val="multilevel"/>
    <w:tmpl w:val="44471F2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48262439"/>
    <w:multiLevelType w:val="multilevel"/>
    <w:tmpl w:val="4826243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B0713FB"/>
    <w:multiLevelType w:val="multilevel"/>
    <w:tmpl w:val="4B0713FB"/>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2" w15:restartNumberingAfterBreak="0">
    <w:nsid w:val="4C373156"/>
    <w:multiLevelType w:val="multilevel"/>
    <w:tmpl w:val="4C3731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CA35264"/>
    <w:multiLevelType w:val="multilevel"/>
    <w:tmpl w:val="4CA35264"/>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D904FE8"/>
    <w:multiLevelType w:val="multilevel"/>
    <w:tmpl w:val="4D904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F46007C"/>
    <w:multiLevelType w:val="multilevel"/>
    <w:tmpl w:val="4F46007C"/>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6386A4E"/>
    <w:multiLevelType w:val="multilevel"/>
    <w:tmpl w:val="56386A4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6E83BF9"/>
    <w:multiLevelType w:val="multilevel"/>
    <w:tmpl w:val="56E83BF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7257BFC"/>
    <w:multiLevelType w:val="multilevel"/>
    <w:tmpl w:val="57257BF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9" w15:restartNumberingAfterBreak="0">
    <w:nsid w:val="5A151A72"/>
    <w:multiLevelType w:val="multilevel"/>
    <w:tmpl w:val="5A151A72"/>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A1C3103"/>
    <w:multiLevelType w:val="multilevel"/>
    <w:tmpl w:val="5A1C31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AEE1FE2"/>
    <w:multiLevelType w:val="multilevel"/>
    <w:tmpl w:val="5AEE1FE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 w15:restartNumberingAfterBreak="0">
    <w:nsid w:val="5B691162"/>
    <w:multiLevelType w:val="multilevel"/>
    <w:tmpl w:val="5B69116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3" w15:restartNumberingAfterBreak="0">
    <w:nsid w:val="5C4C0A7E"/>
    <w:multiLevelType w:val="multilevel"/>
    <w:tmpl w:val="5C4C0A7E"/>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4" w15:restartNumberingAfterBreak="0">
    <w:nsid w:val="5C8E0E49"/>
    <w:multiLevelType w:val="multilevel"/>
    <w:tmpl w:val="5C8E0E49"/>
    <w:lvl w:ilvl="0">
      <w:start w:val="1"/>
      <w:numFmt w:val="decimal"/>
      <w:lvlText w:val="%1."/>
      <w:lvlJc w:val="left"/>
      <w:pPr>
        <w:ind w:left="720" w:hanging="360"/>
      </w:pPr>
      <w:rPr>
        <w:rFonts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FED45A5"/>
    <w:multiLevelType w:val="multilevel"/>
    <w:tmpl w:val="5FED45A5"/>
    <w:lvl w:ilvl="0">
      <w:start w:val="1"/>
      <w:numFmt w:val="bullet"/>
      <w:lvlText w:val=""/>
      <w:lvlJc w:val="left"/>
      <w:pPr>
        <w:tabs>
          <w:tab w:val="left" w:pos="720"/>
        </w:tabs>
        <w:ind w:left="720" w:hanging="360"/>
      </w:pPr>
      <w:rPr>
        <w:rFonts w:ascii="Symbol" w:hAnsi="Symbol" w:hint="default"/>
        <w:sz w:val="20"/>
      </w:rPr>
    </w:lvl>
    <w:lvl w:ilvl="1">
      <w:start w:val="1"/>
      <w:numFmt w:val="lowerRoman"/>
      <w:lvlText w:val="%2)"/>
      <w:lvlJc w:val="left"/>
      <w:pPr>
        <w:ind w:left="1800" w:hanging="720"/>
      </w:p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602C5286"/>
    <w:multiLevelType w:val="multilevel"/>
    <w:tmpl w:val="602C5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6A752BA"/>
    <w:multiLevelType w:val="multilevel"/>
    <w:tmpl w:val="66A752B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69896CAF"/>
    <w:multiLevelType w:val="multilevel"/>
    <w:tmpl w:val="69896CA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6D2326E1"/>
    <w:multiLevelType w:val="multilevel"/>
    <w:tmpl w:val="6D2326E1"/>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0" w15:restartNumberingAfterBreak="0">
    <w:nsid w:val="6FDB6AB8"/>
    <w:multiLevelType w:val="multilevel"/>
    <w:tmpl w:val="6FDB6AB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596590967">
    <w:abstractNumId w:val="27"/>
  </w:num>
  <w:num w:numId="2" w16cid:durableId="1765608553">
    <w:abstractNumId w:val="53"/>
  </w:num>
  <w:num w:numId="3" w16cid:durableId="2039769423">
    <w:abstractNumId w:val="1"/>
  </w:num>
  <w:num w:numId="4" w16cid:durableId="450709372">
    <w:abstractNumId w:val="52"/>
  </w:num>
  <w:num w:numId="5" w16cid:durableId="511603023">
    <w:abstractNumId w:val="51"/>
  </w:num>
  <w:num w:numId="6" w16cid:durableId="1422147036">
    <w:abstractNumId w:val="26"/>
  </w:num>
  <w:num w:numId="7" w16cid:durableId="1106389941">
    <w:abstractNumId w:val="6"/>
  </w:num>
  <w:num w:numId="8" w16cid:durableId="96683396">
    <w:abstractNumId w:val="28"/>
  </w:num>
  <w:num w:numId="9" w16cid:durableId="1801877349">
    <w:abstractNumId w:val="4"/>
  </w:num>
  <w:num w:numId="10" w16cid:durableId="672494285">
    <w:abstractNumId w:val="29"/>
  </w:num>
  <w:num w:numId="11" w16cid:durableId="1025136645">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48906189">
    <w:abstractNumId w:val="39"/>
  </w:num>
  <w:num w:numId="13" w16cid:durableId="1986931837">
    <w:abstractNumId w:val="47"/>
  </w:num>
  <w:num w:numId="14" w16cid:durableId="122623035">
    <w:abstractNumId w:val="10"/>
  </w:num>
  <w:num w:numId="15" w16cid:durableId="853154898">
    <w:abstractNumId w:val="13"/>
  </w:num>
  <w:num w:numId="16" w16cid:durableId="1509325790">
    <w:abstractNumId w:val="40"/>
  </w:num>
  <w:num w:numId="17" w16cid:durableId="1590460284">
    <w:abstractNumId w:val="50"/>
  </w:num>
  <w:num w:numId="18" w16cid:durableId="1781603077">
    <w:abstractNumId w:val="21"/>
  </w:num>
  <w:num w:numId="19" w16cid:durableId="617301430">
    <w:abstractNumId w:val="49"/>
  </w:num>
  <w:num w:numId="20" w16cid:durableId="313417838">
    <w:abstractNumId w:val="5"/>
  </w:num>
  <w:num w:numId="21" w16cid:durableId="2001810350">
    <w:abstractNumId w:val="25"/>
  </w:num>
  <w:num w:numId="22" w16cid:durableId="1941523071">
    <w:abstractNumId w:val="48"/>
  </w:num>
  <w:num w:numId="23" w16cid:durableId="185405947">
    <w:abstractNumId w:val="12"/>
  </w:num>
  <w:num w:numId="24" w16cid:durableId="1801025862">
    <w:abstractNumId w:val="36"/>
  </w:num>
  <w:num w:numId="25" w16cid:durableId="890112987">
    <w:abstractNumId w:val="3"/>
  </w:num>
  <w:num w:numId="26" w16cid:durableId="1739940955">
    <w:abstractNumId w:val="41"/>
  </w:num>
  <w:num w:numId="27" w16cid:durableId="1118404408">
    <w:abstractNumId w:val="44"/>
  </w:num>
  <w:num w:numId="28" w16cid:durableId="994071913">
    <w:abstractNumId w:val="38"/>
  </w:num>
  <w:num w:numId="29" w16cid:durableId="213742083">
    <w:abstractNumId w:val="23"/>
  </w:num>
  <w:num w:numId="30" w16cid:durableId="1809281531">
    <w:abstractNumId w:val="18"/>
  </w:num>
  <w:num w:numId="31" w16cid:durableId="684987778">
    <w:abstractNumId w:val="33"/>
  </w:num>
  <w:num w:numId="32" w16cid:durableId="263150357">
    <w:abstractNumId w:val="7"/>
  </w:num>
  <w:num w:numId="33" w16cid:durableId="70126927">
    <w:abstractNumId w:val="2"/>
  </w:num>
  <w:num w:numId="34" w16cid:durableId="739326037">
    <w:abstractNumId w:val="30"/>
  </w:num>
  <w:num w:numId="35" w16cid:durableId="1785226915">
    <w:abstractNumId w:val="45"/>
    <w:lvlOverride w:ilvl="0"/>
    <w:lvlOverride w:ilvl="1">
      <w:startOverride w:val="1"/>
    </w:lvlOverride>
  </w:num>
  <w:num w:numId="36" w16cid:durableId="11320920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066730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04985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49495701">
    <w:abstractNumId w:val="34"/>
  </w:num>
  <w:num w:numId="40" w16cid:durableId="91281329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24557892">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993846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83676629">
    <w:abstractNumId w:val="3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01726522">
    <w:abstractNumId w:val="9"/>
    <w:lvlOverride w:ilvl="0">
      <w:startOverride w:val="3"/>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14726176">
    <w:abstractNumId w:val="20"/>
  </w:num>
  <w:num w:numId="46" w16cid:durableId="2053459936">
    <w:abstractNumId w:val="8"/>
  </w:num>
  <w:num w:numId="47" w16cid:durableId="1543981438">
    <w:abstractNumId w:val="19"/>
  </w:num>
  <w:num w:numId="48" w16cid:durableId="1848012483">
    <w:abstractNumId w:val="32"/>
  </w:num>
  <w:num w:numId="49" w16cid:durableId="981227434">
    <w:abstractNumId w:val="35"/>
  </w:num>
  <w:num w:numId="50" w16cid:durableId="1115367002">
    <w:abstractNumId w:val="37"/>
  </w:num>
  <w:num w:numId="51" w16cid:durableId="120459550">
    <w:abstractNumId w:val="46"/>
  </w:num>
  <w:num w:numId="52" w16cid:durableId="1463579152">
    <w:abstractNumId w:val="0"/>
  </w:num>
  <w:num w:numId="53" w16cid:durableId="1109660376">
    <w:abstractNumId w:val="22"/>
  </w:num>
  <w:num w:numId="54" w16cid:durableId="4330691">
    <w:abstractNumId w:val="24"/>
  </w:num>
  <w:num w:numId="55" w16cid:durableId="1982423473">
    <w:abstractNumId w:val="16"/>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rson w15:author="Yangfan (James, Hisilicon)">
    <w15:presenceInfo w15:providerId="AD" w15:userId="S-1-5-21-147214757-305610072-1517763936-4882169"/>
  </w15:person>
  <w15:person w15:author="Kiilerich Pratas, Nuno (Nokia - DK/Aalborg)">
    <w15:presenceInfo w15:providerId="None" w15:userId="Kiilerich Pratas, Nuno (Nokia - DK/Aalb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MTA1sDQyNTe0NDFR0lEKTi0uzszPAykwrAUALb21XSwAAAA="/>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4E"/>
    <w:rsid w:val="00006ECD"/>
    <w:rsid w:val="00006F9F"/>
    <w:rsid w:val="00007449"/>
    <w:rsid w:val="000075BD"/>
    <w:rsid w:val="000076F5"/>
    <w:rsid w:val="000077E1"/>
    <w:rsid w:val="0000788B"/>
    <w:rsid w:val="000079B1"/>
    <w:rsid w:val="00007BD3"/>
    <w:rsid w:val="00007C28"/>
    <w:rsid w:val="00007C7F"/>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6DF"/>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F12"/>
    <w:rsid w:val="000250F0"/>
    <w:rsid w:val="00025104"/>
    <w:rsid w:val="0002521C"/>
    <w:rsid w:val="0002528C"/>
    <w:rsid w:val="000255FF"/>
    <w:rsid w:val="00025843"/>
    <w:rsid w:val="00025864"/>
    <w:rsid w:val="000258CE"/>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868"/>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F03"/>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B"/>
    <w:rsid w:val="0003547D"/>
    <w:rsid w:val="0003553E"/>
    <w:rsid w:val="00035736"/>
    <w:rsid w:val="000358A1"/>
    <w:rsid w:val="00035916"/>
    <w:rsid w:val="00035AC0"/>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135"/>
    <w:rsid w:val="00051216"/>
    <w:rsid w:val="00051232"/>
    <w:rsid w:val="00051366"/>
    <w:rsid w:val="00051687"/>
    <w:rsid w:val="00051696"/>
    <w:rsid w:val="000516EB"/>
    <w:rsid w:val="000518AE"/>
    <w:rsid w:val="0005195B"/>
    <w:rsid w:val="00051AA8"/>
    <w:rsid w:val="00051B20"/>
    <w:rsid w:val="00051C90"/>
    <w:rsid w:val="00051DB5"/>
    <w:rsid w:val="00051DC9"/>
    <w:rsid w:val="00051EED"/>
    <w:rsid w:val="00051EFC"/>
    <w:rsid w:val="00051F02"/>
    <w:rsid w:val="00052106"/>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836"/>
    <w:rsid w:val="000549D9"/>
    <w:rsid w:val="00054C82"/>
    <w:rsid w:val="00054CCF"/>
    <w:rsid w:val="00054D59"/>
    <w:rsid w:val="00054F2B"/>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C81"/>
    <w:rsid w:val="00066CFE"/>
    <w:rsid w:val="000671D5"/>
    <w:rsid w:val="000672C9"/>
    <w:rsid w:val="0006755A"/>
    <w:rsid w:val="000679BB"/>
    <w:rsid w:val="00067A6B"/>
    <w:rsid w:val="00067C11"/>
    <w:rsid w:val="00067C19"/>
    <w:rsid w:val="00067DCE"/>
    <w:rsid w:val="00067EE6"/>
    <w:rsid w:val="00067FC0"/>
    <w:rsid w:val="00070002"/>
    <w:rsid w:val="0007012F"/>
    <w:rsid w:val="00070295"/>
    <w:rsid w:val="0007043D"/>
    <w:rsid w:val="000705A0"/>
    <w:rsid w:val="000707EC"/>
    <w:rsid w:val="00070A13"/>
    <w:rsid w:val="00070D54"/>
    <w:rsid w:val="00071070"/>
    <w:rsid w:val="000710CF"/>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98F"/>
    <w:rsid w:val="00073A62"/>
    <w:rsid w:val="00073ADF"/>
    <w:rsid w:val="00073D22"/>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A1"/>
    <w:rsid w:val="000760A8"/>
    <w:rsid w:val="000760F6"/>
    <w:rsid w:val="0007627F"/>
    <w:rsid w:val="00076291"/>
    <w:rsid w:val="00076334"/>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CCA"/>
    <w:rsid w:val="00083D47"/>
    <w:rsid w:val="00083DFE"/>
    <w:rsid w:val="00084000"/>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0BC"/>
    <w:rsid w:val="000871D5"/>
    <w:rsid w:val="0008735B"/>
    <w:rsid w:val="0008738B"/>
    <w:rsid w:val="000873F6"/>
    <w:rsid w:val="0008746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CB7"/>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0EA"/>
    <w:rsid w:val="000952C9"/>
    <w:rsid w:val="000952E9"/>
    <w:rsid w:val="0009543D"/>
    <w:rsid w:val="0009552E"/>
    <w:rsid w:val="000956A3"/>
    <w:rsid w:val="000959D3"/>
    <w:rsid w:val="00095BD5"/>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9"/>
    <w:rsid w:val="000A322E"/>
    <w:rsid w:val="000A33BB"/>
    <w:rsid w:val="000A351A"/>
    <w:rsid w:val="000A354E"/>
    <w:rsid w:val="000A35B2"/>
    <w:rsid w:val="000A396E"/>
    <w:rsid w:val="000A39D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9F"/>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D15"/>
    <w:rsid w:val="000A7ED1"/>
    <w:rsid w:val="000A7FD0"/>
    <w:rsid w:val="000A7FE6"/>
    <w:rsid w:val="000B033E"/>
    <w:rsid w:val="000B03B5"/>
    <w:rsid w:val="000B0436"/>
    <w:rsid w:val="000B070F"/>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13"/>
    <w:rsid w:val="000B3627"/>
    <w:rsid w:val="000B36ED"/>
    <w:rsid w:val="000B36F8"/>
    <w:rsid w:val="000B3798"/>
    <w:rsid w:val="000B3828"/>
    <w:rsid w:val="000B3A73"/>
    <w:rsid w:val="000B3D53"/>
    <w:rsid w:val="000B3E2F"/>
    <w:rsid w:val="000B3FC2"/>
    <w:rsid w:val="000B3FEB"/>
    <w:rsid w:val="000B4016"/>
    <w:rsid w:val="000B42A2"/>
    <w:rsid w:val="000B42A7"/>
    <w:rsid w:val="000B4357"/>
    <w:rsid w:val="000B4408"/>
    <w:rsid w:val="000B44E9"/>
    <w:rsid w:val="000B45BC"/>
    <w:rsid w:val="000B4B0E"/>
    <w:rsid w:val="000B4B1F"/>
    <w:rsid w:val="000B4B62"/>
    <w:rsid w:val="000B4B9E"/>
    <w:rsid w:val="000B4C4B"/>
    <w:rsid w:val="000B4C5F"/>
    <w:rsid w:val="000B4C90"/>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76"/>
    <w:rsid w:val="000B7C00"/>
    <w:rsid w:val="000B7C28"/>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3B7"/>
    <w:rsid w:val="000C260D"/>
    <w:rsid w:val="000C268C"/>
    <w:rsid w:val="000C28BB"/>
    <w:rsid w:val="000C295A"/>
    <w:rsid w:val="000C2A35"/>
    <w:rsid w:val="000C2AA8"/>
    <w:rsid w:val="000C301D"/>
    <w:rsid w:val="000C3119"/>
    <w:rsid w:val="000C33E5"/>
    <w:rsid w:val="000C34CD"/>
    <w:rsid w:val="000C3759"/>
    <w:rsid w:val="000C37B2"/>
    <w:rsid w:val="000C37F9"/>
    <w:rsid w:val="000C3921"/>
    <w:rsid w:val="000C3A53"/>
    <w:rsid w:val="000C3AF6"/>
    <w:rsid w:val="000C3CF6"/>
    <w:rsid w:val="000C3D33"/>
    <w:rsid w:val="000C3D5A"/>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18E"/>
    <w:rsid w:val="000C53E1"/>
    <w:rsid w:val="000C5429"/>
    <w:rsid w:val="000C567D"/>
    <w:rsid w:val="000C56D7"/>
    <w:rsid w:val="000C575F"/>
    <w:rsid w:val="000C57E3"/>
    <w:rsid w:val="000C57F9"/>
    <w:rsid w:val="000C5875"/>
    <w:rsid w:val="000C5A0B"/>
    <w:rsid w:val="000C5CB8"/>
    <w:rsid w:val="000C5E17"/>
    <w:rsid w:val="000C5FD6"/>
    <w:rsid w:val="000C666E"/>
    <w:rsid w:val="000C669E"/>
    <w:rsid w:val="000C6766"/>
    <w:rsid w:val="000C68B6"/>
    <w:rsid w:val="000C6957"/>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AA8"/>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9F"/>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21F"/>
    <w:rsid w:val="000D545C"/>
    <w:rsid w:val="000D55BE"/>
    <w:rsid w:val="000D56C3"/>
    <w:rsid w:val="000D5738"/>
    <w:rsid w:val="000D58B3"/>
    <w:rsid w:val="000D59E8"/>
    <w:rsid w:val="000D59EB"/>
    <w:rsid w:val="000D5B79"/>
    <w:rsid w:val="000D5BF1"/>
    <w:rsid w:val="000D5CB9"/>
    <w:rsid w:val="000D5E6D"/>
    <w:rsid w:val="000D5E71"/>
    <w:rsid w:val="000D60C0"/>
    <w:rsid w:val="000D6255"/>
    <w:rsid w:val="000D62A6"/>
    <w:rsid w:val="000D6348"/>
    <w:rsid w:val="000D6361"/>
    <w:rsid w:val="000D63A1"/>
    <w:rsid w:val="000D6558"/>
    <w:rsid w:val="000D655D"/>
    <w:rsid w:val="000D656E"/>
    <w:rsid w:val="000D66A5"/>
    <w:rsid w:val="000D6841"/>
    <w:rsid w:val="000D684A"/>
    <w:rsid w:val="000D6AA3"/>
    <w:rsid w:val="000D6ED6"/>
    <w:rsid w:val="000D717B"/>
    <w:rsid w:val="000D7232"/>
    <w:rsid w:val="000D72E1"/>
    <w:rsid w:val="000D730D"/>
    <w:rsid w:val="000D75E0"/>
    <w:rsid w:val="000D7612"/>
    <w:rsid w:val="000D76DB"/>
    <w:rsid w:val="000D77F8"/>
    <w:rsid w:val="000D782F"/>
    <w:rsid w:val="000D789A"/>
    <w:rsid w:val="000D797A"/>
    <w:rsid w:val="000D7ACE"/>
    <w:rsid w:val="000D7C06"/>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5B"/>
    <w:rsid w:val="000E51ED"/>
    <w:rsid w:val="000E523D"/>
    <w:rsid w:val="000E534B"/>
    <w:rsid w:val="000E546A"/>
    <w:rsid w:val="000E55EE"/>
    <w:rsid w:val="000E5682"/>
    <w:rsid w:val="000E5881"/>
    <w:rsid w:val="000E5915"/>
    <w:rsid w:val="000E5AF1"/>
    <w:rsid w:val="000E5CAB"/>
    <w:rsid w:val="000E5DB6"/>
    <w:rsid w:val="000E5F77"/>
    <w:rsid w:val="000E6380"/>
    <w:rsid w:val="000E639F"/>
    <w:rsid w:val="000E6765"/>
    <w:rsid w:val="000E67F5"/>
    <w:rsid w:val="000E6A10"/>
    <w:rsid w:val="000E6FDF"/>
    <w:rsid w:val="000E70EE"/>
    <w:rsid w:val="000E7255"/>
    <w:rsid w:val="000E73BD"/>
    <w:rsid w:val="000E73EF"/>
    <w:rsid w:val="000E73F3"/>
    <w:rsid w:val="000E750F"/>
    <w:rsid w:val="000E7705"/>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8DE"/>
    <w:rsid w:val="000F2969"/>
    <w:rsid w:val="000F2AB6"/>
    <w:rsid w:val="000F2D54"/>
    <w:rsid w:val="000F2ED1"/>
    <w:rsid w:val="000F2F2C"/>
    <w:rsid w:val="000F301A"/>
    <w:rsid w:val="000F320D"/>
    <w:rsid w:val="000F33FC"/>
    <w:rsid w:val="000F37E9"/>
    <w:rsid w:val="000F380D"/>
    <w:rsid w:val="000F3989"/>
    <w:rsid w:val="000F3C92"/>
    <w:rsid w:val="000F4056"/>
    <w:rsid w:val="000F406D"/>
    <w:rsid w:val="000F42EF"/>
    <w:rsid w:val="000F447D"/>
    <w:rsid w:val="000F4577"/>
    <w:rsid w:val="000F4612"/>
    <w:rsid w:val="000F4693"/>
    <w:rsid w:val="000F474A"/>
    <w:rsid w:val="000F47E9"/>
    <w:rsid w:val="000F48F0"/>
    <w:rsid w:val="000F4A22"/>
    <w:rsid w:val="000F4E1E"/>
    <w:rsid w:val="000F5025"/>
    <w:rsid w:val="000F51D5"/>
    <w:rsid w:val="000F52FD"/>
    <w:rsid w:val="000F531E"/>
    <w:rsid w:val="000F53D7"/>
    <w:rsid w:val="000F53EF"/>
    <w:rsid w:val="000F5445"/>
    <w:rsid w:val="000F583B"/>
    <w:rsid w:val="000F5879"/>
    <w:rsid w:val="000F5980"/>
    <w:rsid w:val="000F5D62"/>
    <w:rsid w:val="000F6396"/>
    <w:rsid w:val="000F6686"/>
    <w:rsid w:val="000F6BCC"/>
    <w:rsid w:val="000F6BCD"/>
    <w:rsid w:val="000F6D5F"/>
    <w:rsid w:val="000F6D75"/>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E97"/>
    <w:rsid w:val="000F7F57"/>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A6"/>
    <w:rsid w:val="00112742"/>
    <w:rsid w:val="00112916"/>
    <w:rsid w:val="00112A0C"/>
    <w:rsid w:val="00112A60"/>
    <w:rsid w:val="00112BBA"/>
    <w:rsid w:val="00112E14"/>
    <w:rsid w:val="00112F8A"/>
    <w:rsid w:val="001135C2"/>
    <w:rsid w:val="00113715"/>
    <w:rsid w:val="001138D1"/>
    <w:rsid w:val="00113E2F"/>
    <w:rsid w:val="00113FFF"/>
    <w:rsid w:val="00114033"/>
    <w:rsid w:val="0011407C"/>
    <w:rsid w:val="001140A0"/>
    <w:rsid w:val="00114311"/>
    <w:rsid w:val="001143B6"/>
    <w:rsid w:val="00114557"/>
    <w:rsid w:val="001145D3"/>
    <w:rsid w:val="001145E0"/>
    <w:rsid w:val="0011460C"/>
    <w:rsid w:val="00114688"/>
    <w:rsid w:val="001148E6"/>
    <w:rsid w:val="00114935"/>
    <w:rsid w:val="00114ADD"/>
    <w:rsid w:val="00114D9E"/>
    <w:rsid w:val="00114DE4"/>
    <w:rsid w:val="00114EC1"/>
    <w:rsid w:val="00114F69"/>
    <w:rsid w:val="00114FB5"/>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235"/>
    <w:rsid w:val="00117331"/>
    <w:rsid w:val="001174C3"/>
    <w:rsid w:val="00117809"/>
    <w:rsid w:val="00117952"/>
    <w:rsid w:val="001179CD"/>
    <w:rsid w:val="00117AA3"/>
    <w:rsid w:val="00120185"/>
    <w:rsid w:val="00120212"/>
    <w:rsid w:val="001204DD"/>
    <w:rsid w:val="00120505"/>
    <w:rsid w:val="00120582"/>
    <w:rsid w:val="001206DA"/>
    <w:rsid w:val="001208DF"/>
    <w:rsid w:val="00120AE2"/>
    <w:rsid w:val="00120B16"/>
    <w:rsid w:val="00120B3A"/>
    <w:rsid w:val="00120F5F"/>
    <w:rsid w:val="00120F7F"/>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45"/>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BF3"/>
    <w:rsid w:val="00133C33"/>
    <w:rsid w:val="001341A4"/>
    <w:rsid w:val="001343EA"/>
    <w:rsid w:val="00134481"/>
    <w:rsid w:val="00134522"/>
    <w:rsid w:val="00134523"/>
    <w:rsid w:val="00134564"/>
    <w:rsid w:val="00134574"/>
    <w:rsid w:val="001345A4"/>
    <w:rsid w:val="001347EC"/>
    <w:rsid w:val="0013480A"/>
    <w:rsid w:val="00134862"/>
    <w:rsid w:val="001348BC"/>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713"/>
    <w:rsid w:val="00136C59"/>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314"/>
    <w:rsid w:val="001407D4"/>
    <w:rsid w:val="00140A3F"/>
    <w:rsid w:val="00140A69"/>
    <w:rsid w:val="00140ACA"/>
    <w:rsid w:val="00140B9A"/>
    <w:rsid w:val="00140D8A"/>
    <w:rsid w:val="00140DDF"/>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2075"/>
    <w:rsid w:val="001420CF"/>
    <w:rsid w:val="001421AE"/>
    <w:rsid w:val="0014222A"/>
    <w:rsid w:val="0014226F"/>
    <w:rsid w:val="00142666"/>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4EA2"/>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590"/>
    <w:rsid w:val="0014660E"/>
    <w:rsid w:val="00146622"/>
    <w:rsid w:val="00146960"/>
    <w:rsid w:val="00146974"/>
    <w:rsid w:val="00146AF3"/>
    <w:rsid w:val="00146DCE"/>
    <w:rsid w:val="00146DDF"/>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3A7"/>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4E5"/>
    <w:rsid w:val="001565E8"/>
    <w:rsid w:val="00156777"/>
    <w:rsid w:val="00156A30"/>
    <w:rsid w:val="00156A8B"/>
    <w:rsid w:val="00156A8D"/>
    <w:rsid w:val="00156B1D"/>
    <w:rsid w:val="00156B2F"/>
    <w:rsid w:val="00156B69"/>
    <w:rsid w:val="00156B6D"/>
    <w:rsid w:val="00156BA8"/>
    <w:rsid w:val="00156E2A"/>
    <w:rsid w:val="00156E83"/>
    <w:rsid w:val="00156F79"/>
    <w:rsid w:val="00157089"/>
    <w:rsid w:val="00157542"/>
    <w:rsid w:val="001575CC"/>
    <w:rsid w:val="001577C9"/>
    <w:rsid w:val="001579E4"/>
    <w:rsid w:val="00157B16"/>
    <w:rsid w:val="00157C95"/>
    <w:rsid w:val="00157CF3"/>
    <w:rsid w:val="00157D12"/>
    <w:rsid w:val="00157F47"/>
    <w:rsid w:val="00160064"/>
    <w:rsid w:val="0016011D"/>
    <w:rsid w:val="0016013D"/>
    <w:rsid w:val="001601BE"/>
    <w:rsid w:val="0016021F"/>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A9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764"/>
    <w:rsid w:val="0016780F"/>
    <w:rsid w:val="00167874"/>
    <w:rsid w:val="00167983"/>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B06"/>
    <w:rsid w:val="00176DB0"/>
    <w:rsid w:val="00176DB3"/>
    <w:rsid w:val="00176EF7"/>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C2A"/>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289"/>
    <w:rsid w:val="00195577"/>
    <w:rsid w:val="00195713"/>
    <w:rsid w:val="00195716"/>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97CDF"/>
    <w:rsid w:val="00197E38"/>
    <w:rsid w:val="001A004D"/>
    <w:rsid w:val="001A00EF"/>
    <w:rsid w:val="001A0178"/>
    <w:rsid w:val="001A0198"/>
    <w:rsid w:val="001A0304"/>
    <w:rsid w:val="001A0456"/>
    <w:rsid w:val="001A07C0"/>
    <w:rsid w:val="001A086B"/>
    <w:rsid w:val="001A0990"/>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22"/>
    <w:rsid w:val="001A1E94"/>
    <w:rsid w:val="001A203E"/>
    <w:rsid w:val="001A2158"/>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D3"/>
    <w:rsid w:val="001A3E90"/>
    <w:rsid w:val="001A3EF9"/>
    <w:rsid w:val="001A3F4D"/>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424"/>
    <w:rsid w:val="001A752E"/>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CB"/>
    <w:rsid w:val="001B06D7"/>
    <w:rsid w:val="001B0700"/>
    <w:rsid w:val="001B07F9"/>
    <w:rsid w:val="001B083B"/>
    <w:rsid w:val="001B08A3"/>
    <w:rsid w:val="001B09B0"/>
    <w:rsid w:val="001B09D3"/>
    <w:rsid w:val="001B0B09"/>
    <w:rsid w:val="001B0B5A"/>
    <w:rsid w:val="001B0C5E"/>
    <w:rsid w:val="001B0D70"/>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74"/>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2EB"/>
    <w:rsid w:val="001B4322"/>
    <w:rsid w:val="001B43DC"/>
    <w:rsid w:val="001B4452"/>
    <w:rsid w:val="001B4493"/>
    <w:rsid w:val="001B4494"/>
    <w:rsid w:val="001B4497"/>
    <w:rsid w:val="001B44C1"/>
    <w:rsid w:val="001B44DF"/>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F"/>
    <w:rsid w:val="001B69F6"/>
    <w:rsid w:val="001B69F7"/>
    <w:rsid w:val="001B6B0E"/>
    <w:rsid w:val="001B6B3A"/>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D02"/>
    <w:rsid w:val="001C3D5A"/>
    <w:rsid w:val="001C3F3B"/>
    <w:rsid w:val="001C3F73"/>
    <w:rsid w:val="001C40AE"/>
    <w:rsid w:val="001C4221"/>
    <w:rsid w:val="001C425E"/>
    <w:rsid w:val="001C4565"/>
    <w:rsid w:val="001C458C"/>
    <w:rsid w:val="001C4754"/>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45E"/>
    <w:rsid w:val="001D049F"/>
    <w:rsid w:val="001D05F9"/>
    <w:rsid w:val="001D0913"/>
    <w:rsid w:val="001D0AE4"/>
    <w:rsid w:val="001D0D45"/>
    <w:rsid w:val="001D0F07"/>
    <w:rsid w:val="001D1091"/>
    <w:rsid w:val="001D10F1"/>
    <w:rsid w:val="001D129E"/>
    <w:rsid w:val="001D13DC"/>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C18"/>
    <w:rsid w:val="001D2F24"/>
    <w:rsid w:val="001D2F88"/>
    <w:rsid w:val="001D2F8B"/>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4DC2"/>
    <w:rsid w:val="001D50FD"/>
    <w:rsid w:val="001D516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677"/>
    <w:rsid w:val="001D67F5"/>
    <w:rsid w:val="001D6883"/>
    <w:rsid w:val="001D688B"/>
    <w:rsid w:val="001D69BC"/>
    <w:rsid w:val="001D69CA"/>
    <w:rsid w:val="001D6A2E"/>
    <w:rsid w:val="001D6B4E"/>
    <w:rsid w:val="001D6B74"/>
    <w:rsid w:val="001D6C19"/>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0C7"/>
    <w:rsid w:val="001E53C4"/>
    <w:rsid w:val="001E5674"/>
    <w:rsid w:val="001E588A"/>
    <w:rsid w:val="001E5A1A"/>
    <w:rsid w:val="001E5A70"/>
    <w:rsid w:val="001E5B9A"/>
    <w:rsid w:val="001E5C03"/>
    <w:rsid w:val="001E5CF1"/>
    <w:rsid w:val="001E5D54"/>
    <w:rsid w:val="001E60CA"/>
    <w:rsid w:val="001E6118"/>
    <w:rsid w:val="001E6813"/>
    <w:rsid w:val="001E6853"/>
    <w:rsid w:val="001E69DD"/>
    <w:rsid w:val="001E6B23"/>
    <w:rsid w:val="001E6B8D"/>
    <w:rsid w:val="001E6BA0"/>
    <w:rsid w:val="001E6CCD"/>
    <w:rsid w:val="001E6E23"/>
    <w:rsid w:val="001E6FD3"/>
    <w:rsid w:val="001E7022"/>
    <w:rsid w:val="001E71F1"/>
    <w:rsid w:val="001E7225"/>
    <w:rsid w:val="001E7266"/>
    <w:rsid w:val="001E75F6"/>
    <w:rsid w:val="001E7696"/>
    <w:rsid w:val="001E7928"/>
    <w:rsid w:val="001E79A2"/>
    <w:rsid w:val="001E79ED"/>
    <w:rsid w:val="001E7B52"/>
    <w:rsid w:val="001E7C51"/>
    <w:rsid w:val="001E7FFE"/>
    <w:rsid w:val="001F013E"/>
    <w:rsid w:val="001F0248"/>
    <w:rsid w:val="001F0396"/>
    <w:rsid w:val="001F0438"/>
    <w:rsid w:val="001F0466"/>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C55"/>
    <w:rsid w:val="001F1DF1"/>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CF4"/>
    <w:rsid w:val="001F3D85"/>
    <w:rsid w:val="001F3E58"/>
    <w:rsid w:val="001F3FD1"/>
    <w:rsid w:val="001F4176"/>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C10"/>
    <w:rsid w:val="001F5CBB"/>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249"/>
    <w:rsid w:val="001F7276"/>
    <w:rsid w:val="001F73C6"/>
    <w:rsid w:val="001F74F3"/>
    <w:rsid w:val="001F7653"/>
    <w:rsid w:val="001F76CA"/>
    <w:rsid w:val="001F7713"/>
    <w:rsid w:val="001F7807"/>
    <w:rsid w:val="001F7814"/>
    <w:rsid w:val="001F7B9B"/>
    <w:rsid w:val="001F7C9F"/>
    <w:rsid w:val="001F7DB8"/>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DB7"/>
    <w:rsid w:val="00200ECF"/>
    <w:rsid w:val="00201309"/>
    <w:rsid w:val="0020183D"/>
    <w:rsid w:val="00201840"/>
    <w:rsid w:val="0020185D"/>
    <w:rsid w:val="002019AC"/>
    <w:rsid w:val="002019FC"/>
    <w:rsid w:val="00201B0A"/>
    <w:rsid w:val="00201C8F"/>
    <w:rsid w:val="00201DEF"/>
    <w:rsid w:val="00201E25"/>
    <w:rsid w:val="00202115"/>
    <w:rsid w:val="0020217C"/>
    <w:rsid w:val="00202544"/>
    <w:rsid w:val="002029EF"/>
    <w:rsid w:val="00202AE6"/>
    <w:rsid w:val="00202BD0"/>
    <w:rsid w:val="00202C67"/>
    <w:rsid w:val="00203159"/>
    <w:rsid w:val="00203493"/>
    <w:rsid w:val="0020355B"/>
    <w:rsid w:val="002037A5"/>
    <w:rsid w:val="002039E3"/>
    <w:rsid w:val="00203A51"/>
    <w:rsid w:val="00203B7F"/>
    <w:rsid w:val="00203C04"/>
    <w:rsid w:val="00203E96"/>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A7"/>
    <w:rsid w:val="002068CD"/>
    <w:rsid w:val="00206A18"/>
    <w:rsid w:val="00206B1A"/>
    <w:rsid w:val="00206B57"/>
    <w:rsid w:val="00206BED"/>
    <w:rsid w:val="00206DE7"/>
    <w:rsid w:val="00206E2E"/>
    <w:rsid w:val="00206FAD"/>
    <w:rsid w:val="00207050"/>
    <w:rsid w:val="002070DE"/>
    <w:rsid w:val="002074F3"/>
    <w:rsid w:val="0020750C"/>
    <w:rsid w:val="00207693"/>
    <w:rsid w:val="002076F7"/>
    <w:rsid w:val="00207922"/>
    <w:rsid w:val="00207A0E"/>
    <w:rsid w:val="00207A55"/>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DB1"/>
    <w:rsid w:val="00213DCC"/>
    <w:rsid w:val="00213E5B"/>
    <w:rsid w:val="00213F14"/>
    <w:rsid w:val="0021409A"/>
    <w:rsid w:val="00214426"/>
    <w:rsid w:val="002144A6"/>
    <w:rsid w:val="002145D3"/>
    <w:rsid w:val="00214610"/>
    <w:rsid w:val="00214692"/>
    <w:rsid w:val="002146FA"/>
    <w:rsid w:val="00214896"/>
    <w:rsid w:val="00214A91"/>
    <w:rsid w:val="00214B3F"/>
    <w:rsid w:val="00214C1C"/>
    <w:rsid w:val="00214EDE"/>
    <w:rsid w:val="00215181"/>
    <w:rsid w:val="00215187"/>
    <w:rsid w:val="0021530D"/>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28E"/>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31D"/>
    <w:rsid w:val="0022242C"/>
    <w:rsid w:val="002224B5"/>
    <w:rsid w:val="0022252D"/>
    <w:rsid w:val="00222613"/>
    <w:rsid w:val="00222859"/>
    <w:rsid w:val="00222929"/>
    <w:rsid w:val="00222944"/>
    <w:rsid w:val="00222F40"/>
    <w:rsid w:val="00222F77"/>
    <w:rsid w:val="00223127"/>
    <w:rsid w:val="0022314B"/>
    <w:rsid w:val="00223167"/>
    <w:rsid w:val="00223175"/>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D03"/>
    <w:rsid w:val="00225E0B"/>
    <w:rsid w:val="00225EAE"/>
    <w:rsid w:val="00225F48"/>
    <w:rsid w:val="00225FEF"/>
    <w:rsid w:val="00226017"/>
    <w:rsid w:val="002260AA"/>
    <w:rsid w:val="002262E4"/>
    <w:rsid w:val="00226669"/>
    <w:rsid w:val="0022682B"/>
    <w:rsid w:val="002269F7"/>
    <w:rsid w:val="00226A9A"/>
    <w:rsid w:val="00226AE4"/>
    <w:rsid w:val="00226C17"/>
    <w:rsid w:val="00226DAC"/>
    <w:rsid w:val="002270F2"/>
    <w:rsid w:val="002271B5"/>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B9"/>
    <w:rsid w:val="00230CC7"/>
    <w:rsid w:val="00230E2B"/>
    <w:rsid w:val="00231046"/>
    <w:rsid w:val="00231052"/>
    <w:rsid w:val="00231202"/>
    <w:rsid w:val="0023133F"/>
    <w:rsid w:val="002313F3"/>
    <w:rsid w:val="0023140A"/>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7F2"/>
    <w:rsid w:val="00233841"/>
    <w:rsid w:val="0023388E"/>
    <w:rsid w:val="00233C87"/>
    <w:rsid w:val="00233D7E"/>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64D"/>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92E"/>
    <w:rsid w:val="00240C7A"/>
    <w:rsid w:val="00240D71"/>
    <w:rsid w:val="00240DF9"/>
    <w:rsid w:val="00240E46"/>
    <w:rsid w:val="00240E81"/>
    <w:rsid w:val="0024113D"/>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60"/>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59"/>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BAA"/>
    <w:rsid w:val="00252C54"/>
    <w:rsid w:val="00252D8F"/>
    <w:rsid w:val="00252EE1"/>
    <w:rsid w:val="00252EE6"/>
    <w:rsid w:val="00252F76"/>
    <w:rsid w:val="00253039"/>
    <w:rsid w:val="0025308F"/>
    <w:rsid w:val="0025309A"/>
    <w:rsid w:val="00253271"/>
    <w:rsid w:val="0025328E"/>
    <w:rsid w:val="002533BA"/>
    <w:rsid w:val="0025386A"/>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83"/>
    <w:rsid w:val="002551C7"/>
    <w:rsid w:val="00255339"/>
    <w:rsid w:val="00255364"/>
    <w:rsid w:val="00255438"/>
    <w:rsid w:val="0025553B"/>
    <w:rsid w:val="0025569A"/>
    <w:rsid w:val="00255809"/>
    <w:rsid w:val="0025588C"/>
    <w:rsid w:val="002559C6"/>
    <w:rsid w:val="00255BF4"/>
    <w:rsid w:val="00255EC5"/>
    <w:rsid w:val="00255F84"/>
    <w:rsid w:val="00255FBA"/>
    <w:rsid w:val="002560BB"/>
    <w:rsid w:val="00256124"/>
    <w:rsid w:val="00256132"/>
    <w:rsid w:val="00256412"/>
    <w:rsid w:val="0025648B"/>
    <w:rsid w:val="002568F1"/>
    <w:rsid w:val="0025692B"/>
    <w:rsid w:val="00256A6A"/>
    <w:rsid w:val="00256B8E"/>
    <w:rsid w:val="00256DE0"/>
    <w:rsid w:val="00256FDC"/>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9CA"/>
    <w:rsid w:val="00261A66"/>
    <w:rsid w:val="00261BC7"/>
    <w:rsid w:val="00261C1F"/>
    <w:rsid w:val="00261E6F"/>
    <w:rsid w:val="00261E7D"/>
    <w:rsid w:val="00262047"/>
    <w:rsid w:val="002621B5"/>
    <w:rsid w:val="002622B1"/>
    <w:rsid w:val="002623FF"/>
    <w:rsid w:val="00262962"/>
    <w:rsid w:val="00262A04"/>
    <w:rsid w:val="00262A79"/>
    <w:rsid w:val="00262C13"/>
    <w:rsid w:val="00262C80"/>
    <w:rsid w:val="00262E4A"/>
    <w:rsid w:val="00262E62"/>
    <w:rsid w:val="0026304D"/>
    <w:rsid w:val="002630A0"/>
    <w:rsid w:val="00263124"/>
    <w:rsid w:val="00263145"/>
    <w:rsid w:val="002631D7"/>
    <w:rsid w:val="00263428"/>
    <w:rsid w:val="00263556"/>
    <w:rsid w:val="002636F6"/>
    <w:rsid w:val="0026381F"/>
    <w:rsid w:val="002639C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AA3"/>
    <w:rsid w:val="00266AC8"/>
    <w:rsid w:val="00266B0A"/>
    <w:rsid w:val="00266EB6"/>
    <w:rsid w:val="00267001"/>
    <w:rsid w:val="0026701E"/>
    <w:rsid w:val="002671C1"/>
    <w:rsid w:val="0026720B"/>
    <w:rsid w:val="00267323"/>
    <w:rsid w:val="00267477"/>
    <w:rsid w:val="0026754D"/>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2B"/>
    <w:rsid w:val="0027239C"/>
    <w:rsid w:val="00272471"/>
    <w:rsid w:val="00272503"/>
    <w:rsid w:val="0027277A"/>
    <w:rsid w:val="002727F3"/>
    <w:rsid w:val="00272874"/>
    <w:rsid w:val="00272909"/>
    <w:rsid w:val="00272A87"/>
    <w:rsid w:val="00272EA9"/>
    <w:rsid w:val="00272FDD"/>
    <w:rsid w:val="002731FB"/>
    <w:rsid w:val="002732BC"/>
    <w:rsid w:val="00273580"/>
    <w:rsid w:val="0027394F"/>
    <w:rsid w:val="002739E9"/>
    <w:rsid w:val="00273C48"/>
    <w:rsid w:val="00273CD8"/>
    <w:rsid w:val="00273E66"/>
    <w:rsid w:val="00274115"/>
    <w:rsid w:val="00274160"/>
    <w:rsid w:val="002742FE"/>
    <w:rsid w:val="002744C0"/>
    <w:rsid w:val="002745D1"/>
    <w:rsid w:val="002745D6"/>
    <w:rsid w:val="0027461B"/>
    <w:rsid w:val="002748AB"/>
    <w:rsid w:val="002748BF"/>
    <w:rsid w:val="00274951"/>
    <w:rsid w:val="00274AE8"/>
    <w:rsid w:val="00274B73"/>
    <w:rsid w:val="00274D55"/>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B05"/>
    <w:rsid w:val="00285B5F"/>
    <w:rsid w:val="00285C9B"/>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5E3"/>
    <w:rsid w:val="00290768"/>
    <w:rsid w:val="002909E7"/>
    <w:rsid w:val="00290A13"/>
    <w:rsid w:val="00290A43"/>
    <w:rsid w:val="00290FD6"/>
    <w:rsid w:val="00291113"/>
    <w:rsid w:val="00291403"/>
    <w:rsid w:val="0029146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93D"/>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9D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AB"/>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C53"/>
    <w:rsid w:val="002A5E0D"/>
    <w:rsid w:val="002A5F63"/>
    <w:rsid w:val="002A5F92"/>
    <w:rsid w:val="002A5FA1"/>
    <w:rsid w:val="002A5FE6"/>
    <w:rsid w:val="002A608C"/>
    <w:rsid w:val="002A614B"/>
    <w:rsid w:val="002A620E"/>
    <w:rsid w:val="002A63C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0A8"/>
    <w:rsid w:val="002B10DE"/>
    <w:rsid w:val="002B1110"/>
    <w:rsid w:val="002B1119"/>
    <w:rsid w:val="002B12CE"/>
    <w:rsid w:val="002B13A3"/>
    <w:rsid w:val="002B15DB"/>
    <w:rsid w:val="002B1705"/>
    <w:rsid w:val="002B173D"/>
    <w:rsid w:val="002B18AB"/>
    <w:rsid w:val="002B18B2"/>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30"/>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011"/>
    <w:rsid w:val="002B7116"/>
    <w:rsid w:val="002B7248"/>
    <w:rsid w:val="002B7270"/>
    <w:rsid w:val="002B72A7"/>
    <w:rsid w:val="002B7313"/>
    <w:rsid w:val="002B769E"/>
    <w:rsid w:val="002B78A8"/>
    <w:rsid w:val="002B7935"/>
    <w:rsid w:val="002B7A3C"/>
    <w:rsid w:val="002B7AB8"/>
    <w:rsid w:val="002B7F67"/>
    <w:rsid w:val="002C0172"/>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B3"/>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4A9"/>
    <w:rsid w:val="002C4533"/>
    <w:rsid w:val="002C45C6"/>
    <w:rsid w:val="002C470D"/>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65"/>
    <w:rsid w:val="002D048F"/>
    <w:rsid w:val="002D04E9"/>
    <w:rsid w:val="002D07FB"/>
    <w:rsid w:val="002D08F7"/>
    <w:rsid w:val="002D0958"/>
    <w:rsid w:val="002D0B12"/>
    <w:rsid w:val="002D0D7A"/>
    <w:rsid w:val="002D0E04"/>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5BF"/>
    <w:rsid w:val="002D47BF"/>
    <w:rsid w:val="002D47D6"/>
    <w:rsid w:val="002D4A40"/>
    <w:rsid w:val="002D4B52"/>
    <w:rsid w:val="002D4B73"/>
    <w:rsid w:val="002D4C0A"/>
    <w:rsid w:val="002D4C5F"/>
    <w:rsid w:val="002D4E5B"/>
    <w:rsid w:val="002D4F07"/>
    <w:rsid w:val="002D5024"/>
    <w:rsid w:val="002D53CD"/>
    <w:rsid w:val="002D54A6"/>
    <w:rsid w:val="002D5526"/>
    <w:rsid w:val="002D55C7"/>
    <w:rsid w:val="002D574B"/>
    <w:rsid w:val="002D59DA"/>
    <w:rsid w:val="002D5BC7"/>
    <w:rsid w:val="002D5C3D"/>
    <w:rsid w:val="002D5C42"/>
    <w:rsid w:val="002D5C62"/>
    <w:rsid w:val="002D5E8E"/>
    <w:rsid w:val="002D6031"/>
    <w:rsid w:val="002D64A3"/>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9B0"/>
    <w:rsid w:val="002D7CB1"/>
    <w:rsid w:val="002D7F0E"/>
    <w:rsid w:val="002E00A5"/>
    <w:rsid w:val="002E02A6"/>
    <w:rsid w:val="002E02B4"/>
    <w:rsid w:val="002E03DA"/>
    <w:rsid w:val="002E04A9"/>
    <w:rsid w:val="002E09F7"/>
    <w:rsid w:val="002E0A4B"/>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654"/>
    <w:rsid w:val="002E17B6"/>
    <w:rsid w:val="002E1893"/>
    <w:rsid w:val="002E199A"/>
    <w:rsid w:val="002E19C8"/>
    <w:rsid w:val="002E1D67"/>
    <w:rsid w:val="002E216A"/>
    <w:rsid w:val="002E225A"/>
    <w:rsid w:val="002E24D5"/>
    <w:rsid w:val="002E256C"/>
    <w:rsid w:val="002E275B"/>
    <w:rsid w:val="002E2B30"/>
    <w:rsid w:val="002E2B9E"/>
    <w:rsid w:val="002E2BAB"/>
    <w:rsid w:val="002E2DD4"/>
    <w:rsid w:val="002E2F56"/>
    <w:rsid w:val="002E2F60"/>
    <w:rsid w:val="002E3421"/>
    <w:rsid w:val="002E356C"/>
    <w:rsid w:val="002E3611"/>
    <w:rsid w:val="002E389E"/>
    <w:rsid w:val="002E38D5"/>
    <w:rsid w:val="002E3908"/>
    <w:rsid w:val="002E3C2A"/>
    <w:rsid w:val="002E4247"/>
    <w:rsid w:val="002E4475"/>
    <w:rsid w:val="002E447C"/>
    <w:rsid w:val="002E46C1"/>
    <w:rsid w:val="002E4A6C"/>
    <w:rsid w:val="002E4AB0"/>
    <w:rsid w:val="002E4B57"/>
    <w:rsid w:val="002E4BB4"/>
    <w:rsid w:val="002E4C6C"/>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196"/>
    <w:rsid w:val="002E65E9"/>
    <w:rsid w:val="002E6601"/>
    <w:rsid w:val="002E6745"/>
    <w:rsid w:val="002E6B33"/>
    <w:rsid w:val="002E6BE6"/>
    <w:rsid w:val="002E6F6D"/>
    <w:rsid w:val="002E7132"/>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750"/>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A7F"/>
    <w:rsid w:val="002F6AC8"/>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36B"/>
    <w:rsid w:val="0030054B"/>
    <w:rsid w:val="0030055B"/>
    <w:rsid w:val="0030057B"/>
    <w:rsid w:val="003005A3"/>
    <w:rsid w:val="003006FD"/>
    <w:rsid w:val="0030071E"/>
    <w:rsid w:val="0030089F"/>
    <w:rsid w:val="003009DD"/>
    <w:rsid w:val="00300AEE"/>
    <w:rsid w:val="00300B33"/>
    <w:rsid w:val="00300D2A"/>
    <w:rsid w:val="00300D35"/>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BC8"/>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36"/>
    <w:rsid w:val="003059BB"/>
    <w:rsid w:val="00305B06"/>
    <w:rsid w:val="00305C39"/>
    <w:rsid w:val="00305FBA"/>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13F"/>
    <w:rsid w:val="00307191"/>
    <w:rsid w:val="0030751A"/>
    <w:rsid w:val="003075E5"/>
    <w:rsid w:val="0030763B"/>
    <w:rsid w:val="003077A9"/>
    <w:rsid w:val="003078A4"/>
    <w:rsid w:val="00307C69"/>
    <w:rsid w:val="00307D7A"/>
    <w:rsid w:val="00307D9A"/>
    <w:rsid w:val="00307F44"/>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B6D"/>
    <w:rsid w:val="00317C75"/>
    <w:rsid w:val="00317C86"/>
    <w:rsid w:val="00317FC0"/>
    <w:rsid w:val="0032003B"/>
    <w:rsid w:val="003200AF"/>
    <w:rsid w:val="00320220"/>
    <w:rsid w:val="00320231"/>
    <w:rsid w:val="00320312"/>
    <w:rsid w:val="0032039D"/>
    <w:rsid w:val="0032046B"/>
    <w:rsid w:val="003205F0"/>
    <w:rsid w:val="0032062F"/>
    <w:rsid w:val="00320665"/>
    <w:rsid w:val="003207FE"/>
    <w:rsid w:val="003208C5"/>
    <w:rsid w:val="00320A83"/>
    <w:rsid w:val="00320C00"/>
    <w:rsid w:val="00320D89"/>
    <w:rsid w:val="00320F72"/>
    <w:rsid w:val="00321091"/>
    <w:rsid w:val="0032118C"/>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A82"/>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7FD"/>
    <w:rsid w:val="00324862"/>
    <w:rsid w:val="00324AAF"/>
    <w:rsid w:val="00324BCE"/>
    <w:rsid w:val="00324D0F"/>
    <w:rsid w:val="00324D4E"/>
    <w:rsid w:val="00324E82"/>
    <w:rsid w:val="00324FE1"/>
    <w:rsid w:val="00325339"/>
    <w:rsid w:val="0032553C"/>
    <w:rsid w:val="0032561C"/>
    <w:rsid w:val="00325631"/>
    <w:rsid w:val="00325856"/>
    <w:rsid w:val="003258E7"/>
    <w:rsid w:val="00325A66"/>
    <w:rsid w:val="00325BDF"/>
    <w:rsid w:val="00325D65"/>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5B"/>
    <w:rsid w:val="00327DA8"/>
    <w:rsid w:val="00327E57"/>
    <w:rsid w:val="00327EAC"/>
    <w:rsid w:val="00327F8C"/>
    <w:rsid w:val="00330009"/>
    <w:rsid w:val="0033010F"/>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6D"/>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39"/>
    <w:rsid w:val="00336565"/>
    <w:rsid w:val="003368D1"/>
    <w:rsid w:val="003368F5"/>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B9"/>
    <w:rsid w:val="00340E26"/>
    <w:rsid w:val="00340F9F"/>
    <w:rsid w:val="00341081"/>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CC5"/>
    <w:rsid w:val="00350CE3"/>
    <w:rsid w:val="00350D69"/>
    <w:rsid w:val="00350D7A"/>
    <w:rsid w:val="00350EA3"/>
    <w:rsid w:val="00350F59"/>
    <w:rsid w:val="00351226"/>
    <w:rsid w:val="00351236"/>
    <w:rsid w:val="00351283"/>
    <w:rsid w:val="00351382"/>
    <w:rsid w:val="0035177B"/>
    <w:rsid w:val="0035189B"/>
    <w:rsid w:val="00351C26"/>
    <w:rsid w:val="00351D03"/>
    <w:rsid w:val="00351D98"/>
    <w:rsid w:val="00351D9F"/>
    <w:rsid w:val="00351E09"/>
    <w:rsid w:val="00351E78"/>
    <w:rsid w:val="00351F82"/>
    <w:rsid w:val="00351FDE"/>
    <w:rsid w:val="0035225E"/>
    <w:rsid w:val="00352269"/>
    <w:rsid w:val="00352528"/>
    <w:rsid w:val="0035257A"/>
    <w:rsid w:val="003528CB"/>
    <w:rsid w:val="003528ED"/>
    <w:rsid w:val="003529C0"/>
    <w:rsid w:val="00352A0F"/>
    <w:rsid w:val="00352A75"/>
    <w:rsid w:val="00352AF5"/>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3F8C"/>
    <w:rsid w:val="00354063"/>
    <w:rsid w:val="0035432F"/>
    <w:rsid w:val="0035449D"/>
    <w:rsid w:val="003545A9"/>
    <w:rsid w:val="003546AA"/>
    <w:rsid w:val="00354721"/>
    <w:rsid w:val="00354752"/>
    <w:rsid w:val="00354A06"/>
    <w:rsid w:val="00354FF0"/>
    <w:rsid w:val="0035510A"/>
    <w:rsid w:val="00355818"/>
    <w:rsid w:val="0035590C"/>
    <w:rsid w:val="00355921"/>
    <w:rsid w:val="00355948"/>
    <w:rsid w:val="00355A66"/>
    <w:rsid w:val="00355BAE"/>
    <w:rsid w:val="00355C64"/>
    <w:rsid w:val="00355E84"/>
    <w:rsid w:val="003560D2"/>
    <w:rsid w:val="003560F7"/>
    <w:rsid w:val="0035624A"/>
    <w:rsid w:val="0035666E"/>
    <w:rsid w:val="0035671C"/>
    <w:rsid w:val="00356828"/>
    <w:rsid w:val="00356A75"/>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5D1"/>
    <w:rsid w:val="003606D3"/>
    <w:rsid w:val="003607A3"/>
    <w:rsid w:val="00360915"/>
    <w:rsid w:val="00360BEE"/>
    <w:rsid w:val="00360DAA"/>
    <w:rsid w:val="00361133"/>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DBA"/>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D6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42F9"/>
    <w:rsid w:val="0037457C"/>
    <w:rsid w:val="00374A2B"/>
    <w:rsid w:val="00374C17"/>
    <w:rsid w:val="00374DB9"/>
    <w:rsid w:val="0037544A"/>
    <w:rsid w:val="00375900"/>
    <w:rsid w:val="00375AC2"/>
    <w:rsid w:val="00375B51"/>
    <w:rsid w:val="00375DC6"/>
    <w:rsid w:val="0037602A"/>
    <w:rsid w:val="003760A5"/>
    <w:rsid w:val="00376440"/>
    <w:rsid w:val="00376568"/>
    <w:rsid w:val="003766EA"/>
    <w:rsid w:val="00376756"/>
    <w:rsid w:val="00376836"/>
    <w:rsid w:val="0037696C"/>
    <w:rsid w:val="00376AF1"/>
    <w:rsid w:val="00376B63"/>
    <w:rsid w:val="00376BDA"/>
    <w:rsid w:val="00376CA6"/>
    <w:rsid w:val="00376FF0"/>
    <w:rsid w:val="0037716F"/>
    <w:rsid w:val="00377237"/>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855"/>
    <w:rsid w:val="00380A22"/>
    <w:rsid w:val="00380AAA"/>
    <w:rsid w:val="00380AF0"/>
    <w:rsid w:val="00380DA4"/>
    <w:rsid w:val="003810D6"/>
    <w:rsid w:val="00381135"/>
    <w:rsid w:val="00381151"/>
    <w:rsid w:val="0038120C"/>
    <w:rsid w:val="00381211"/>
    <w:rsid w:val="00381221"/>
    <w:rsid w:val="00381394"/>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2F99"/>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654"/>
    <w:rsid w:val="00387967"/>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C72"/>
    <w:rsid w:val="00392D66"/>
    <w:rsid w:val="00392FE1"/>
    <w:rsid w:val="0039327E"/>
    <w:rsid w:val="00393395"/>
    <w:rsid w:val="003935EC"/>
    <w:rsid w:val="00393B31"/>
    <w:rsid w:val="00393C45"/>
    <w:rsid w:val="00393C8A"/>
    <w:rsid w:val="00393CFD"/>
    <w:rsid w:val="00393E08"/>
    <w:rsid w:val="00393E1C"/>
    <w:rsid w:val="00393F63"/>
    <w:rsid w:val="00393F8E"/>
    <w:rsid w:val="003942BB"/>
    <w:rsid w:val="0039455D"/>
    <w:rsid w:val="003945F0"/>
    <w:rsid w:val="00394852"/>
    <w:rsid w:val="00394893"/>
    <w:rsid w:val="003948EA"/>
    <w:rsid w:val="0039491A"/>
    <w:rsid w:val="003949B8"/>
    <w:rsid w:val="00394ADF"/>
    <w:rsid w:val="00394B85"/>
    <w:rsid w:val="00394D92"/>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5FE"/>
    <w:rsid w:val="003A486E"/>
    <w:rsid w:val="003A498D"/>
    <w:rsid w:val="003A49FC"/>
    <w:rsid w:val="003A4A21"/>
    <w:rsid w:val="003A4AB5"/>
    <w:rsid w:val="003A4D07"/>
    <w:rsid w:val="003A4F12"/>
    <w:rsid w:val="003A4F28"/>
    <w:rsid w:val="003A5017"/>
    <w:rsid w:val="003A5101"/>
    <w:rsid w:val="003A52EC"/>
    <w:rsid w:val="003A5586"/>
    <w:rsid w:val="003A56DA"/>
    <w:rsid w:val="003A5795"/>
    <w:rsid w:val="003A588F"/>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527"/>
    <w:rsid w:val="003B1553"/>
    <w:rsid w:val="003B16AF"/>
    <w:rsid w:val="003B17F9"/>
    <w:rsid w:val="003B1881"/>
    <w:rsid w:val="003B1916"/>
    <w:rsid w:val="003B196C"/>
    <w:rsid w:val="003B1CC0"/>
    <w:rsid w:val="003B1D13"/>
    <w:rsid w:val="003B1DF1"/>
    <w:rsid w:val="003B219F"/>
    <w:rsid w:val="003B22E0"/>
    <w:rsid w:val="003B237C"/>
    <w:rsid w:val="003B24D2"/>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6B"/>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5F"/>
    <w:rsid w:val="003D09B8"/>
    <w:rsid w:val="003D0A11"/>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0BE"/>
    <w:rsid w:val="003D418E"/>
    <w:rsid w:val="003D426C"/>
    <w:rsid w:val="003D45B4"/>
    <w:rsid w:val="003D45B6"/>
    <w:rsid w:val="003D45CC"/>
    <w:rsid w:val="003D476C"/>
    <w:rsid w:val="003D4A09"/>
    <w:rsid w:val="003D4B2C"/>
    <w:rsid w:val="003D4DB2"/>
    <w:rsid w:val="003D4DE8"/>
    <w:rsid w:val="003D4E24"/>
    <w:rsid w:val="003D503F"/>
    <w:rsid w:val="003D5059"/>
    <w:rsid w:val="003D5066"/>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18"/>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EF4"/>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F02BD"/>
    <w:rsid w:val="003F0410"/>
    <w:rsid w:val="003F0448"/>
    <w:rsid w:val="003F0603"/>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11"/>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C42"/>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08"/>
    <w:rsid w:val="003F5BDF"/>
    <w:rsid w:val="003F5BFD"/>
    <w:rsid w:val="003F5E2F"/>
    <w:rsid w:val="003F5F2B"/>
    <w:rsid w:val="003F5F94"/>
    <w:rsid w:val="003F5FFC"/>
    <w:rsid w:val="003F6181"/>
    <w:rsid w:val="003F6312"/>
    <w:rsid w:val="003F6345"/>
    <w:rsid w:val="003F653B"/>
    <w:rsid w:val="003F65AD"/>
    <w:rsid w:val="003F6BD3"/>
    <w:rsid w:val="003F6C8E"/>
    <w:rsid w:val="003F6D65"/>
    <w:rsid w:val="003F6E7D"/>
    <w:rsid w:val="003F6F95"/>
    <w:rsid w:val="003F701D"/>
    <w:rsid w:val="003F73AE"/>
    <w:rsid w:val="003F7506"/>
    <w:rsid w:val="003F7521"/>
    <w:rsid w:val="003F7607"/>
    <w:rsid w:val="003F7662"/>
    <w:rsid w:val="003F76BC"/>
    <w:rsid w:val="003F771C"/>
    <w:rsid w:val="003F7761"/>
    <w:rsid w:val="003F7B43"/>
    <w:rsid w:val="003F7B5F"/>
    <w:rsid w:val="003F7E42"/>
    <w:rsid w:val="003F7F09"/>
    <w:rsid w:val="004000A3"/>
    <w:rsid w:val="0040031A"/>
    <w:rsid w:val="0040033E"/>
    <w:rsid w:val="0040039E"/>
    <w:rsid w:val="00400432"/>
    <w:rsid w:val="004004F4"/>
    <w:rsid w:val="004006A8"/>
    <w:rsid w:val="0040075F"/>
    <w:rsid w:val="004008A3"/>
    <w:rsid w:val="004008C6"/>
    <w:rsid w:val="00400AE0"/>
    <w:rsid w:val="00400B45"/>
    <w:rsid w:val="00400D0C"/>
    <w:rsid w:val="00400E42"/>
    <w:rsid w:val="00400E8E"/>
    <w:rsid w:val="00400FFC"/>
    <w:rsid w:val="004010A0"/>
    <w:rsid w:val="00401384"/>
    <w:rsid w:val="004015FC"/>
    <w:rsid w:val="00401781"/>
    <w:rsid w:val="00401A22"/>
    <w:rsid w:val="00401B9C"/>
    <w:rsid w:val="00401C2A"/>
    <w:rsid w:val="00401F0F"/>
    <w:rsid w:val="00401FEB"/>
    <w:rsid w:val="004021BB"/>
    <w:rsid w:val="0040235B"/>
    <w:rsid w:val="00402491"/>
    <w:rsid w:val="004024A1"/>
    <w:rsid w:val="004026F6"/>
    <w:rsid w:val="0040289F"/>
    <w:rsid w:val="00402AF4"/>
    <w:rsid w:val="00402D00"/>
    <w:rsid w:val="00402E1D"/>
    <w:rsid w:val="00402EDE"/>
    <w:rsid w:val="004031B2"/>
    <w:rsid w:val="004033C8"/>
    <w:rsid w:val="00403660"/>
    <w:rsid w:val="004037A5"/>
    <w:rsid w:val="0040389A"/>
    <w:rsid w:val="004038BA"/>
    <w:rsid w:val="00403A39"/>
    <w:rsid w:val="00403C17"/>
    <w:rsid w:val="00403D29"/>
    <w:rsid w:val="00403DAE"/>
    <w:rsid w:val="00403DB9"/>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00"/>
    <w:rsid w:val="004101A6"/>
    <w:rsid w:val="00410292"/>
    <w:rsid w:val="00410378"/>
    <w:rsid w:val="00410680"/>
    <w:rsid w:val="0041072F"/>
    <w:rsid w:val="004109FE"/>
    <w:rsid w:val="00410A0C"/>
    <w:rsid w:val="00410BA3"/>
    <w:rsid w:val="00410C90"/>
    <w:rsid w:val="00410D79"/>
    <w:rsid w:val="00410D8E"/>
    <w:rsid w:val="00410DBE"/>
    <w:rsid w:val="00410FAC"/>
    <w:rsid w:val="00410FD3"/>
    <w:rsid w:val="00411092"/>
    <w:rsid w:val="00411214"/>
    <w:rsid w:val="004115A8"/>
    <w:rsid w:val="0041163C"/>
    <w:rsid w:val="00411658"/>
    <w:rsid w:val="004116DC"/>
    <w:rsid w:val="0041185D"/>
    <w:rsid w:val="0041189B"/>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B2D"/>
    <w:rsid w:val="00416B2E"/>
    <w:rsid w:val="00416BE8"/>
    <w:rsid w:val="00416C60"/>
    <w:rsid w:val="00416CD2"/>
    <w:rsid w:val="00416F83"/>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E0"/>
    <w:rsid w:val="0042403A"/>
    <w:rsid w:val="00424192"/>
    <w:rsid w:val="0042419E"/>
    <w:rsid w:val="004244D3"/>
    <w:rsid w:val="004246BE"/>
    <w:rsid w:val="00424987"/>
    <w:rsid w:val="00424BAB"/>
    <w:rsid w:val="00424C05"/>
    <w:rsid w:val="00424DF2"/>
    <w:rsid w:val="00424DF9"/>
    <w:rsid w:val="00425081"/>
    <w:rsid w:val="004253C8"/>
    <w:rsid w:val="00425669"/>
    <w:rsid w:val="00425726"/>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8B1"/>
    <w:rsid w:val="004328D3"/>
    <w:rsid w:val="00432AA3"/>
    <w:rsid w:val="00432D18"/>
    <w:rsid w:val="00432DCD"/>
    <w:rsid w:val="00432E9C"/>
    <w:rsid w:val="00432ECB"/>
    <w:rsid w:val="004330F0"/>
    <w:rsid w:val="00433172"/>
    <w:rsid w:val="004331A8"/>
    <w:rsid w:val="004331EA"/>
    <w:rsid w:val="0043345C"/>
    <w:rsid w:val="0043351B"/>
    <w:rsid w:val="00433767"/>
    <w:rsid w:val="004339BA"/>
    <w:rsid w:val="00433D60"/>
    <w:rsid w:val="00433E6F"/>
    <w:rsid w:val="0043404C"/>
    <w:rsid w:val="00434336"/>
    <w:rsid w:val="004343C1"/>
    <w:rsid w:val="0043446D"/>
    <w:rsid w:val="0043448D"/>
    <w:rsid w:val="0043474E"/>
    <w:rsid w:val="0043492C"/>
    <w:rsid w:val="00434AFF"/>
    <w:rsid w:val="00434D7A"/>
    <w:rsid w:val="00434E3D"/>
    <w:rsid w:val="00434EA3"/>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0F"/>
    <w:rsid w:val="00437D1A"/>
    <w:rsid w:val="004403B1"/>
    <w:rsid w:val="00440518"/>
    <w:rsid w:val="004407BD"/>
    <w:rsid w:val="004408A3"/>
    <w:rsid w:val="00440956"/>
    <w:rsid w:val="00440A08"/>
    <w:rsid w:val="00440B27"/>
    <w:rsid w:val="00440C0D"/>
    <w:rsid w:val="00440E7B"/>
    <w:rsid w:val="00440E97"/>
    <w:rsid w:val="00440EBC"/>
    <w:rsid w:val="00441182"/>
    <w:rsid w:val="00441196"/>
    <w:rsid w:val="0044127F"/>
    <w:rsid w:val="004415C0"/>
    <w:rsid w:val="00441670"/>
    <w:rsid w:val="0044171C"/>
    <w:rsid w:val="00441761"/>
    <w:rsid w:val="00441887"/>
    <w:rsid w:val="00441A32"/>
    <w:rsid w:val="00441AA3"/>
    <w:rsid w:val="00441B0E"/>
    <w:rsid w:val="00441B78"/>
    <w:rsid w:val="00441CC4"/>
    <w:rsid w:val="00441ECA"/>
    <w:rsid w:val="00442254"/>
    <w:rsid w:val="00442437"/>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29"/>
    <w:rsid w:val="004472E6"/>
    <w:rsid w:val="004477B7"/>
    <w:rsid w:val="004477E8"/>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0C6"/>
    <w:rsid w:val="004511FD"/>
    <w:rsid w:val="00451220"/>
    <w:rsid w:val="00451501"/>
    <w:rsid w:val="0045167E"/>
    <w:rsid w:val="00451784"/>
    <w:rsid w:val="00451797"/>
    <w:rsid w:val="00451AA1"/>
    <w:rsid w:val="00451AD2"/>
    <w:rsid w:val="00451B2B"/>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010"/>
    <w:rsid w:val="004574C9"/>
    <w:rsid w:val="004575C0"/>
    <w:rsid w:val="0045763D"/>
    <w:rsid w:val="0045769F"/>
    <w:rsid w:val="004577EB"/>
    <w:rsid w:val="00457B91"/>
    <w:rsid w:val="00457DE1"/>
    <w:rsid w:val="0046045A"/>
    <w:rsid w:val="00460725"/>
    <w:rsid w:val="004607DD"/>
    <w:rsid w:val="004608D3"/>
    <w:rsid w:val="00460F07"/>
    <w:rsid w:val="00460F74"/>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51"/>
    <w:rsid w:val="00461FDA"/>
    <w:rsid w:val="004623D4"/>
    <w:rsid w:val="0046241A"/>
    <w:rsid w:val="0046241B"/>
    <w:rsid w:val="0046246C"/>
    <w:rsid w:val="004625F6"/>
    <w:rsid w:val="004627EC"/>
    <w:rsid w:val="00462804"/>
    <w:rsid w:val="00462866"/>
    <w:rsid w:val="00462938"/>
    <w:rsid w:val="00462CF7"/>
    <w:rsid w:val="00462ECC"/>
    <w:rsid w:val="00462F55"/>
    <w:rsid w:val="00462FBC"/>
    <w:rsid w:val="00463095"/>
    <w:rsid w:val="004630BB"/>
    <w:rsid w:val="00463147"/>
    <w:rsid w:val="0046318D"/>
    <w:rsid w:val="00463435"/>
    <w:rsid w:val="004634D7"/>
    <w:rsid w:val="00463714"/>
    <w:rsid w:val="004637E9"/>
    <w:rsid w:val="00463861"/>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BE"/>
    <w:rsid w:val="004663FC"/>
    <w:rsid w:val="00466468"/>
    <w:rsid w:val="00466507"/>
    <w:rsid w:val="00466532"/>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0F3"/>
    <w:rsid w:val="004713FA"/>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B57"/>
    <w:rsid w:val="00472D5F"/>
    <w:rsid w:val="00472EAA"/>
    <w:rsid w:val="004730F3"/>
    <w:rsid w:val="00473114"/>
    <w:rsid w:val="004733FE"/>
    <w:rsid w:val="0047347A"/>
    <w:rsid w:val="004734A2"/>
    <w:rsid w:val="0047364E"/>
    <w:rsid w:val="004739D0"/>
    <w:rsid w:val="00473AFB"/>
    <w:rsid w:val="00473BB2"/>
    <w:rsid w:val="00473CFF"/>
    <w:rsid w:val="00473E46"/>
    <w:rsid w:val="00473F4A"/>
    <w:rsid w:val="00474053"/>
    <w:rsid w:val="0047415A"/>
    <w:rsid w:val="00474184"/>
    <w:rsid w:val="004742BD"/>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62DC"/>
    <w:rsid w:val="00476580"/>
    <w:rsid w:val="00476766"/>
    <w:rsid w:val="00476AF2"/>
    <w:rsid w:val="00476BEC"/>
    <w:rsid w:val="00476C75"/>
    <w:rsid w:val="00476E2A"/>
    <w:rsid w:val="0047707A"/>
    <w:rsid w:val="00477501"/>
    <w:rsid w:val="00477744"/>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6C8"/>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AE8"/>
    <w:rsid w:val="00482B1F"/>
    <w:rsid w:val="00482E2C"/>
    <w:rsid w:val="00482F9B"/>
    <w:rsid w:val="004830A1"/>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752"/>
    <w:rsid w:val="00484777"/>
    <w:rsid w:val="004848D5"/>
    <w:rsid w:val="004849D4"/>
    <w:rsid w:val="00484A47"/>
    <w:rsid w:val="00484A76"/>
    <w:rsid w:val="00484B11"/>
    <w:rsid w:val="00484B41"/>
    <w:rsid w:val="00484B67"/>
    <w:rsid w:val="00484BCA"/>
    <w:rsid w:val="00484C27"/>
    <w:rsid w:val="00484D6F"/>
    <w:rsid w:val="00484DEC"/>
    <w:rsid w:val="00484EB6"/>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BC"/>
    <w:rsid w:val="004914F6"/>
    <w:rsid w:val="0049150D"/>
    <w:rsid w:val="00491733"/>
    <w:rsid w:val="00491740"/>
    <w:rsid w:val="0049177C"/>
    <w:rsid w:val="00491A3B"/>
    <w:rsid w:val="00491B60"/>
    <w:rsid w:val="00491BA7"/>
    <w:rsid w:val="00491BBD"/>
    <w:rsid w:val="00492067"/>
    <w:rsid w:val="004929B6"/>
    <w:rsid w:val="004929E0"/>
    <w:rsid w:val="00492C13"/>
    <w:rsid w:val="00492DBB"/>
    <w:rsid w:val="00492DEA"/>
    <w:rsid w:val="00492E5E"/>
    <w:rsid w:val="00493112"/>
    <w:rsid w:val="00493148"/>
    <w:rsid w:val="00493594"/>
    <w:rsid w:val="004938C9"/>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D75"/>
    <w:rsid w:val="00494E37"/>
    <w:rsid w:val="00494F97"/>
    <w:rsid w:val="00494FB5"/>
    <w:rsid w:val="004951DF"/>
    <w:rsid w:val="004951FB"/>
    <w:rsid w:val="00495323"/>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4A"/>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8ED"/>
    <w:rsid w:val="004A3B02"/>
    <w:rsid w:val="004A3B05"/>
    <w:rsid w:val="004A3BFE"/>
    <w:rsid w:val="004A3C1B"/>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226"/>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AA3"/>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84"/>
    <w:rsid w:val="004B3CC0"/>
    <w:rsid w:val="004B3E19"/>
    <w:rsid w:val="004B3F13"/>
    <w:rsid w:val="004B3F41"/>
    <w:rsid w:val="004B3FBD"/>
    <w:rsid w:val="004B42F6"/>
    <w:rsid w:val="004B4349"/>
    <w:rsid w:val="004B43CC"/>
    <w:rsid w:val="004B43F3"/>
    <w:rsid w:val="004B441F"/>
    <w:rsid w:val="004B4564"/>
    <w:rsid w:val="004B45F5"/>
    <w:rsid w:val="004B4770"/>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DC"/>
    <w:rsid w:val="004C42FA"/>
    <w:rsid w:val="004C431E"/>
    <w:rsid w:val="004C4370"/>
    <w:rsid w:val="004C442F"/>
    <w:rsid w:val="004C45BA"/>
    <w:rsid w:val="004C47C8"/>
    <w:rsid w:val="004C4963"/>
    <w:rsid w:val="004C4CB3"/>
    <w:rsid w:val="004C4D03"/>
    <w:rsid w:val="004C525B"/>
    <w:rsid w:val="004C533F"/>
    <w:rsid w:val="004C53F0"/>
    <w:rsid w:val="004C53F1"/>
    <w:rsid w:val="004C5436"/>
    <w:rsid w:val="004C5472"/>
    <w:rsid w:val="004C5477"/>
    <w:rsid w:val="004C5496"/>
    <w:rsid w:val="004C55D1"/>
    <w:rsid w:val="004C565D"/>
    <w:rsid w:val="004C57C2"/>
    <w:rsid w:val="004C587E"/>
    <w:rsid w:val="004C58DD"/>
    <w:rsid w:val="004C5C77"/>
    <w:rsid w:val="004C5D97"/>
    <w:rsid w:val="004C5DDB"/>
    <w:rsid w:val="004C5F08"/>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B5"/>
    <w:rsid w:val="004D50FA"/>
    <w:rsid w:val="004D5154"/>
    <w:rsid w:val="004D537D"/>
    <w:rsid w:val="004D54B5"/>
    <w:rsid w:val="004D54EF"/>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41"/>
    <w:rsid w:val="004D6CDE"/>
    <w:rsid w:val="004D6E81"/>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4"/>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9E"/>
    <w:rsid w:val="004F16E7"/>
    <w:rsid w:val="004F17DA"/>
    <w:rsid w:val="004F180D"/>
    <w:rsid w:val="004F190B"/>
    <w:rsid w:val="004F1B1E"/>
    <w:rsid w:val="004F21B7"/>
    <w:rsid w:val="004F226C"/>
    <w:rsid w:val="004F23C0"/>
    <w:rsid w:val="004F23F3"/>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58D"/>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891"/>
    <w:rsid w:val="0050692D"/>
    <w:rsid w:val="0050697D"/>
    <w:rsid w:val="00506E27"/>
    <w:rsid w:val="00506E32"/>
    <w:rsid w:val="00506ECA"/>
    <w:rsid w:val="00507004"/>
    <w:rsid w:val="0050701B"/>
    <w:rsid w:val="005070B5"/>
    <w:rsid w:val="00507139"/>
    <w:rsid w:val="005071DA"/>
    <w:rsid w:val="00507449"/>
    <w:rsid w:val="00507607"/>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1F3B"/>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17F31"/>
    <w:rsid w:val="00520272"/>
    <w:rsid w:val="005203B1"/>
    <w:rsid w:val="00520559"/>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AD2"/>
    <w:rsid w:val="00525B4E"/>
    <w:rsid w:val="00525D50"/>
    <w:rsid w:val="00525E72"/>
    <w:rsid w:val="00525EF7"/>
    <w:rsid w:val="00525FED"/>
    <w:rsid w:val="00526120"/>
    <w:rsid w:val="0052626A"/>
    <w:rsid w:val="0052643F"/>
    <w:rsid w:val="0052646E"/>
    <w:rsid w:val="00526605"/>
    <w:rsid w:val="005267D6"/>
    <w:rsid w:val="0052686D"/>
    <w:rsid w:val="00526B98"/>
    <w:rsid w:val="00526D96"/>
    <w:rsid w:val="00526EA0"/>
    <w:rsid w:val="005272FC"/>
    <w:rsid w:val="00527429"/>
    <w:rsid w:val="0052745D"/>
    <w:rsid w:val="00527649"/>
    <w:rsid w:val="00527668"/>
    <w:rsid w:val="0052777C"/>
    <w:rsid w:val="005277AD"/>
    <w:rsid w:val="00527B82"/>
    <w:rsid w:val="00527F9D"/>
    <w:rsid w:val="00530053"/>
    <w:rsid w:val="005301D4"/>
    <w:rsid w:val="0053022F"/>
    <w:rsid w:val="005303B2"/>
    <w:rsid w:val="00530442"/>
    <w:rsid w:val="0053058C"/>
    <w:rsid w:val="00530631"/>
    <w:rsid w:val="00530642"/>
    <w:rsid w:val="005306DA"/>
    <w:rsid w:val="00530971"/>
    <w:rsid w:val="00530A1D"/>
    <w:rsid w:val="00530FC8"/>
    <w:rsid w:val="00531089"/>
    <w:rsid w:val="00531446"/>
    <w:rsid w:val="00531757"/>
    <w:rsid w:val="00531808"/>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9B7"/>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585"/>
    <w:rsid w:val="00536644"/>
    <w:rsid w:val="00536765"/>
    <w:rsid w:val="005368BA"/>
    <w:rsid w:val="00536ECC"/>
    <w:rsid w:val="0053714E"/>
    <w:rsid w:val="00537348"/>
    <w:rsid w:val="005375B4"/>
    <w:rsid w:val="00537624"/>
    <w:rsid w:val="005376D9"/>
    <w:rsid w:val="005376E0"/>
    <w:rsid w:val="005376E5"/>
    <w:rsid w:val="00537922"/>
    <w:rsid w:val="005379E4"/>
    <w:rsid w:val="00537CB6"/>
    <w:rsid w:val="00537CD7"/>
    <w:rsid w:val="00537E2A"/>
    <w:rsid w:val="00537E7F"/>
    <w:rsid w:val="00537E8D"/>
    <w:rsid w:val="00537F50"/>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170"/>
    <w:rsid w:val="00542196"/>
    <w:rsid w:val="005422F2"/>
    <w:rsid w:val="0054239F"/>
    <w:rsid w:val="00542408"/>
    <w:rsid w:val="0054242E"/>
    <w:rsid w:val="00542747"/>
    <w:rsid w:val="005428FA"/>
    <w:rsid w:val="005429E6"/>
    <w:rsid w:val="005430A1"/>
    <w:rsid w:val="0054339E"/>
    <w:rsid w:val="0054345A"/>
    <w:rsid w:val="005434AD"/>
    <w:rsid w:val="005437F9"/>
    <w:rsid w:val="00543A5F"/>
    <w:rsid w:val="00543C03"/>
    <w:rsid w:val="00543D0A"/>
    <w:rsid w:val="005440A6"/>
    <w:rsid w:val="00544251"/>
    <w:rsid w:val="00544289"/>
    <w:rsid w:val="005443E8"/>
    <w:rsid w:val="005446E0"/>
    <w:rsid w:val="00544722"/>
    <w:rsid w:val="00544781"/>
    <w:rsid w:val="00544828"/>
    <w:rsid w:val="00544838"/>
    <w:rsid w:val="00544A2C"/>
    <w:rsid w:val="00544A44"/>
    <w:rsid w:val="00544A45"/>
    <w:rsid w:val="00544CC5"/>
    <w:rsid w:val="005450AD"/>
    <w:rsid w:val="00545113"/>
    <w:rsid w:val="00545132"/>
    <w:rsid w:val="0054523B"/>
    <w:rsid w:val="005452BF"/>
    <w:rsid w:val="005452EE"/>
    <w:rsid w:val="00545391"/>
    <w:rsid w:val="00545454"/>
    <w:rsid w:val="00545569"/>
    <w:rsid w:val="005455A8"/>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6DB"/>
    <w:rsid w:val="00546CD7"/>
    <w:rsid w:val="00546E2C"/>
    <w:rsid w:val="00546F58"/>
    <w:rsid w:val="00546F75"/>
    <w:rsid w:val="00546F95"/>
    <w:rsid w:val="005472D8"/>
    <w:rsid w:val="005478F0"/>
    <w:rsid w:val="00547985"/>
    <w:rsid w:val="00547AD8"/>
    <w:rsid w:val="00547C07"/>
    <w:rsid w:val="00547D47"/>
    <w:rsid w:val="00547EAD"/>
    <w:rsid w:val="00550118"/>
    <w:rsid w:val="0055033E"/>
    <w:rsid w:val="00550428"/>
    <w:rsid w:val="00550521"/>
    <w:rsid w:val="00550B53"/>
    <w:rsid w:val="00550C4D"/>
    <w:rsid w:val="00551032"/>
    <w:rsid w:val="00551063"/>
    <w:rsid w:val="0055109F"/>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179"/>
    <w:rsid w:val="00556306"/>
    <w:rsid w:val="00556368"/>
    <w:rsid w:val="0055638A"/>
    <w:rsid w:val="00556534"/>
    <w:rsid w:val="00556633"/>
    <w:rsid w:val="005566BA"/>
    <w:rsid w:val="005567CB"/>
    <w:rsid w:val="00556D3C"/>
    <w:rsid w:val="00556F05"/>
    <w:rsid w:val="00556F89"/>
    <w:rsid w:val="005571EA"/>
    <w:rsid w:val="0055726E"/>
    <w:rsid w:val="0055745A"/>
    <w:rsid w:val="0055750C"/>
    <w:rsid w:val="00557543"/>
    <w:rsid w:val="005575E5"/>
    <w:rsid w:val="00557914"/>
    <w:rsid w:val="005579A1"/>
    <w:rsid w:val="00557A1A"/>
    <w:rsid w:val="00557A28"/>
    <w:rsid w:val="00557BFF"/>
    <w:rsid w:val="00557D78"/>
    <w:rsid w:val="00557E10"/>
    <w:rsid w:val="00557F48"/>
    <w:rsid w:val="00557F84"/>
    <w:rsid w:val="00557FBB"/>
    <w:rsid w:val="00560098"/>
    <w:rsid w:val="005602B5"/>
    <w:rsid w:val="005603F8"/>
    <w:rsid w:val="0056052D"/>
    <w:rsid w:val="005605B5"/>
    <w:rsid w:val="005605B6"/>
    <w:rsid w:val="0056068C"/>
    <w:rsid w:val="0056096E"/>
    <w:rsid w:val="005609A1"/>
    <w:rsid w:val="00560A05"/>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78"/>
    <w:rsid w:val="00562BE8"/>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8CF"/>
    <w:rsid w:val="00564900"/>
    <w:rsid w:val="00564A4B"/>
    <w:rsid w:val="00564B61"/>
    <w:rsid w:val="00564C60"/>
    <w:rsid w:val="00564DEC"/>
    <w:rsid w:val="00564E9E"/>
    <w:rsid w:val="00564E9F"/>
    <w:rsid w:val="00564EA3"/>
    <w:rsid w:val="00564F93"/>
    <w:rsid w:val="00564FB1"/>
    <w:rsid w:val="005650B2"/>
    <w:rsid w:val="005650FC"/>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1C3"/>
    <w:rsid w:val="005704A0"/>
    <w:rsid w:val="00570573"/>
    <w:rsid w:val="005705FA"/>
    <w:rsid w:val="005707A6"/>
    <w:rsid w:val="005707EF"/>
    <w:rsid w:val="005709F6"/>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C3"/>
    <w:rsid w:val="0057472B"/>
    <w:rsid w:val="00574833"/>
    <w:rsid w:val="005748F2"/>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5BD3"/>
    <w:rsid w:val="00575C26"/>
    <w:rsid w:val="00576214"/>
    <w:rsid w:val="00576298"/>
    <w:rsid w:val="005766C8"/>
    <w:rsid w:val="00576827"/>
    <w:rsid w:val="0057691F"/>
    <w:rsid w:val="005769F0"/>
    <w:rsid w:val="00576A64"/>
    <w:rsid w:val="00576B8E"/>
    <w:rsid w:val="00576BC2"/>
    <w:rsid w:val="00576DD9"/>
    <w:rsid w:val="005771E6"/>
    <w:rsid w:val="00577405"/>
    <w:rsid w:val="0057751D"/>
    <w:rsid w:val="0057760C"/>
    <w:rsid w:val="005778CE"/>
    <w:rsid w:val="005779EE"/>
    <w:rsid w:val="00577B5B"/>
    <w:rsid w:val="00577BB1"/>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DA"/>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029"/>
    <w:rsid w:val="005821A9"/>
    <w:rsid w:val="005822AC"/>
    <w:rsid w:val="005822E9"/>
    <w:rsid w:val="005824BC"/>
    <w:rsid w:val="0058253A"/>
    <w:rsid w:val="00582615"/>
    <w:rsid w:val="0058261F"/>
    <w:rsid w:val="00582797"/>
    <w:rsid w:val="00582909"/>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59D"/>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799"/>
    <w:rsid w:val="005A684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0EF9"/>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70"/>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B"/>
    <w:rsid w:val="005C1306"/>
    <w:rsid w:val="005C13A2"/>
    <w:rsid w:val="005C13BB"/>
    <w:rsid w:val="005C146A"/>
    <w:rsid w:val="005C1651"/>
    <w:rsid w:val="005C165F"/>
    <w:rsid w:val="005C1952"/>
    <w:rsid w:val="005C19E0"/>
    <w:rsid w:val="005C1A56"/>
    <w:rsid w:val="005C1C29"/>
    <w:rsid w:val="005C1CAF"/>
    <w:rsid w:val="005C1F79"/>
    <w:rsid w:val="005C206C"/>
    <w:rsid w:val="005C21C9"/>
    <w:rsid w:val="005C22D7"/>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A64"/>
    <w:rsid w:val="005C3B8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1FD"/>
    <w:rsid w:val="005C730C"/>
    <w:rsid w:val="005C742F"/>
    <w:rsid w:val="005C743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71"/>
    <w:rsid w:val="005D1FB4"/>
    <w:rsid w:val="005D21D2"/>
    <w:rsid w:val="005D22DF"/>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CD9"/>
    <w:rsid w:val="005D3E1C"/>
    <w:rsid w:val="005D3FA4"/>
    <w:rsid w:val="005D4259"/>
    <w:rsid w:val="005D4350"/>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466"/>
    <w:rsid w:val="005E35E7"/>
    <w:rsid w:val="005E3688"/>
    <w:rsid w:val="005E3728"/>
    <w:rsid w:val="005E38E7"/>
    <w:rsid w:val="005E3937"/>
    <w:rsid w:val="005E3967"/>
    <w:rsid w:val="005E3A39"/>
    <w:rsid w:val="005E3BE4"/>
    <w:rsid w:val="005E402E"/>
    <w:rsid w:val="005E405D"/>
    <w:rsid w:val="005E40E6"/>
    <w:rsid w:val="005E4181"/>
    <w:rsid w:val="005E41F2"/>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3DD"/>
    <w:rsid w:val="005F24E5"/>
    <w:rsid w:val="005F275D"/>
    <w:rsid w:val="005F2ADB"/>
    <w:rsid w:val="005F2D16"/>
    <w:rsid w:val="005F2E11"/>
    <w:rsid w:val="005F2E2F"/>
    <w:rsid w:val="005F2F03"/>
    <w:rsid w:val="005F2F97"/>
    <w:rsid w:val="005F34B9"/>
    <w:rsid w:val="005F3685"/>
    <w:rsid w:val="005F37DC"/>
    <w:rsid w:val="005F3818"/>
    <w:rsid w:val="005F384F"/>
    <w:rsid w:val="005F3D7D"/>
    <w:rsid w:val="005F3E96"/>
    <w:rsid w:val="005F3EE8"/>
    <w:rsid w:val="005F4097"/>
    <w:rsid w:val="005F4126"/>
    <w:rsid w:val="005F43B8"/>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36"/>
    <w:rsid w:val="005F646B"/>
    <w:rsid w:val="005F64AB"/>
    <w:rsid w:val="005F661C"/>
    <w:rsid w:val="005F66BB"/>
    <w:rsid w:val="005F67B8"/>
    <w:rsid w:val="005F67EB"/>
    <w:rsid w:val="005F698D"/>
    <w:rsid w:val="005F6BB9"/>
    <w:rsid w:val="005F6C3E"/>
    <w:rsid w:val="005F6CC3"/>
    <w:rsid w:val="005F6E9B"/>
    <w:rsid w:val="005F703D"/>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03"/>
    <w:rsid w:val="00600167"/>
    <w:rsid w:val="006001C5"/>
    <w:rsid w:val="006001FC"/>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C1F"/>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32E"/>
    <w:rsid w:val="0060360D"/>
    <w:rsid w:val="00603688"/>
    <w:rsid w:val="006036FB"/>
    <w:rsid w:val="00603888"/>
    <w:rsid w:val="00603D2E"/>
    <w:rsid w:val="00603E75"/>
    <w:rsid w:val="00603F43"/>
    <w:rsid w:val="00604755"/>
    <w:rsid w:val="0060482D"/>
    <w:rsid w:val="00604979"/>
    <w:rsid w:val="00604CD0"/>
    <w:rsid w:val="00604FC2"/>
    <w:rsid w:val="00605099"/>
    <w:rsid w:val="0060517A"/>
    <w:rsid w:val="006051C9"/>
    <w:rsid w:val="00605331"/>
    <w:rsid w:val="006055C9"/>
    <w:rsid w:val="006055D4"/>
    <w:rsid w:val="006055F3"/>
    <w:rsid w:val="00605759"/>
    <w:rsid w:val="0060578B"/>
    <w:rsid w:val="00605C37"/>
    <w:rsid w:val="00605EAB"/>
    <w:rsid w:val="00605FD1"/>
    <w:rsid w:val="006062AC"/>
    <w:rsid w:val="00606320"/>
    <w:rsid w:val="006063DA"/>
    <w:rsid w:val="006065DE"/>
    <w:rsid w:val="006066EB"/>
    <w:rsid w:val="00606718"/>
    <w:rsid w:val="006069B7"/>
    <w:rsid w:val="00606AFA"/>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169"/>
    <w:rsid w:val="006113FE"/>
    <w:rsid w:val="00611515"/>
    <w:rsid w:val="006116CC"/>
    <w:rsid w:val="00611730"/>
    <w:rsid w:val="00611900"/>
    <w:rsid w:val="00611A1B"/>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B3B"/>
    <w:rsid w:val="00613E23"/>
    <w:rsid w:val="00613E7F"/>
    <w:rsid w:val="00613EF9"/>
    <w:rsid w:val="00613FC4"/>
    <w:rsid w:val="006141CD"/>
    <w:rsid w:val="00614259"/>
    <w:rsid w:val="00614283"/>
    <w:rsid w:val="0061433B"/>
    <w:rsid w:val="0061444B"/>
    <w:rsid w:val="00614499"/>
    <w:rsid w:val="00614558"/>
    <w:rsid w:val="006145A5"/>
    <w:rsid w:val="00614A05"/>
    <w:rsid w:val="00614D06"/>
    <w:rsid w:val="00614DB0"/>
    <w:rsid w:val="00614F8C"/>
    <w:rsid w:val="00615009"/>
    <w:rsid w:val="0061538C"/>
    <w:rsid w:val="006153C1"/>
    <w:rsid w:val="00615A9A"/>
    <w:rsid w:val="00615F28"/>
    <w:rsid w:val="00615FBB"/>
    <w:rsid w:val="00615FCC"/>
    <w:rsid w:val="0061601D"/>
    <w:rsid w:val="00616371"/>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8C4"/>
    <w:rsid w:val="006208FC"/>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DE"/>
    <w:rsid w:val="006261EF"/>
    <w:rsid w:val="00626376"/>
    <w:rsid w:val="00626427"/>
    <w:rsid w:val="00626489"/>
    <w:rsid w:val="006264B4"/>
    <w:rsid w:val="006266D8"/>
    <w:rsid w:val="006267D5"/>
    <w:rsid w:val="0062690E"/>
    <w:rsid w:val="00626A7F"/>
    <w:rsid w:val="00626AFD"/>
    <w:rsid w:val="00626BDC"/>
    <w:rsid w:val="00626C1E"/>
    <w:rsid w:val="00626DBD"/>
    <w:rsid w:val="00626E95"/>
    <w:rsid w:val="00626F0D"/>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6A8"/>
    <w:rsid w:val="0063281D"/>
    <w:rsid w:val="00632AFC"/>
    <w:rsid w:val="00632B17"/>
    <w:rsid w:val="00632BD8"/>
    <w:rsid w:val="00632F18"/>
    <w:rsid w:val="006331AD"/>
    <w:rsid w:val="006332E9"/>
    <w:rsid w:val="006335E7"/>
    <w:rsid w:val="006339DD"/>
    <w:rsid w:val="00633CCB"/>
    <w:rsid w:val="00633DD8"/>
    <w:rsid w:val="00634297"/>
    <w:rsid w:val="00634309"/>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03D"/>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C94"/>
    <w:rsid w:val="00640DBE"/>
    <w:rsid w:val="00640DCD"/>
    <w:rsid w:val="00640F3B"/>
    <w:rsid w:val="0064113E"/>
    <w:rsid w:val="00641313"/>
    <w:rsid w:val="00641334"/>
    <w:rsid w:val="006413B4"/>
    <w:rsid w:val="00641424"/>
    <w:rsid w:val="0064144A"/>
    <w:rsid w:val="0064151C"/>
    <w:rsid w:val="00641622"/>
    <w:rsid w:val="006417DB"/>
    <w:rsid w:val="00641879"/>
    <w:rsid w:val="0064191E"/>
    <w:rsid w:val="0064193B"/>
    <w:rsid w:val="00641A2D"/>
    <w:rsid w:val="00641A93"/>
    <w:rsid w:val="00642166"/>
    <w:rsid w:val="006421EE"/>
    <w:rsid w:val="006421FB"/>
    <w:rsid w:val="006422DB"/>
    <w:rsid w:val="0064246A"/>
    <w:rsid w:val="006425AC"/>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C61"/>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2FFB"/>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590"/>
    <w:rsid w:val="00655A2F"/>
    <w:rsid w:val="00655A6E"/>
    <w:rsid w:val="00655E62"/>
    <w:rsid w:val="00655E98"/>
    <w:rsid w:val="00655FCD"/>
    <w:rsid w:val="0065622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6050B"/>
    <w:rsid w:val="006605B8"/>
    <w:rsid w:val="006607CD"/>
    <w:rsid w:val="00660881"/>
    <w:rsid w:val="00660932"/>
    <w:rsid w:val="00660BBD"/>
    <w:rsid w:val="00660F98"/>
    <w:rsid w:val="00661013"/>
    <w:rsid w:val="0066107B"/>
    <w:rsid w:val="00661241"/>
    <w:rsid w:val="0066130D"/>
    <w:rsid w:val="00661469"/>
    <w:rsid w:val="0066154D"/>
    <w:rsid w:val="006615BC"/>
    <w:rsid w:val="006616F0"/>
    <w:rsid w:val="006616F5"/>
    <w:rsid w:val="0066172E"/>
    <w:rsid w:val="006617AD"/>
    <w:rsid w:val="00661809"/>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9C2"/>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A91"/>
    <w:rsid w:val="00670B00"/>
    <w:rsid w:val="00670B5E"/>
    <w:rsid w:val="00670CB5"/>
    <w:rsid w:val="00670D35"/>
    <w:rsid w:val="00670E6A"/>
    <w:rsid w:val="00670ED5"/>
    <w:rsid w:val="00670F09"/>
    <w:rsid w:val="0067103D"/>
    <w:rsid w:val="00671200"/>
    <w:rsid w:val="00671351"/>
    <w:rsid w:val="00671471"/>
    <w:rsid w:val="006714A1"/>
    <w:rsid w:val="00671535"/>
    <w:rsid w:val="0067156A"/>
    <w:rsid w:val="006715B8"/>
    <w:rsid w:val="006717C6"/>
    <w:rsid w:val="00671972"/>
    <w:rsid w:val="00671A07"/>
    <w:rsid w:val="00671A45"/>
    <w:rsid w:val="00671ABA"/>
    <w:rsid w:val="00671D1E"/>
    <w:rsid w:val="00671DE0"/>
    <w:rsid w:val="00671F32"/>
    <w:rsid w:val="00672215"/>
    <w:rsid w:val="0067278C"/>
    <w:rsid w:val="00672829"/>
    <w:rsid w:val="006728C3"/>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EC3"/>
    <w:rsid w:val="00673F75"/>
    <w:rsid w:val="006740F3"/>
    <w:rsid w:val="00674154"/>
    <w:rsid w:val="00674445"/>
    <w:rsid w:val="00674537"/>
    <w:rsid w:val="0067489C"/>
    <w:rsid w:val="00674A9E"/>
    <w:rsid w:val="00674C66"/>
    <w:rsid w:val="00674D2B"/>
    <w:rsid w:val="00674D2E"/>
    <w:rsid w:val="00674EF1"/>
    <w:rsid w:val="00675108"/>
    <w:rsid w:val="006752E7"/>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442"/>
    <w:rsid w:val="00680505"/>
    <w:rsid w:val="00680709"/>
    <w:rsid w:val="00680776"/>
    <w:rsid w:val="00680797"/>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A71"/>
    <w:rsid w:val="00691AE6"/>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030"/>
    <w:rsid w:val="00697125"/>
    <w:rsid w:val="00697187"/>
    <w:rsid w:val="006972AB"/>
    <w:rsid w:val="006972C3"/>
    <w:rsid w:val="006974E3"/>
    <w:rsid w:val="00697550"/>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3FAB"/>
    <w:rsid w:val="006A4073"/>
    <w:rsid w:val="006A40B8"/>
    <w:rsid w:val="006A42C4"/>
    <w:rsid w:val="006A4428"/>
    <w:rsid w:val="006A443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17"/>
    <w:rsid w:val="006B0BE2"/>
    <w:rsid w:val="006B0BE9"/>
    <w:rsid w:val="006B0BFF"/>
    <w:rsid w:val="006B0D3B"/>
    <w:rsid w:val="006B0D73"/>
    <w:rsid w:val="006B0E31"/>
    <w:rsid w:val="006B0EBC"/>
    <w:rsid w:val="006B139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EF8"/>
    <w:rsid w:val="006B3027"/>
    <w:rsid w:val="006B3071"/>
    <w:rsid w:val="006B315D"/>
    <w:rsid w:val="006B31E6"/>
    <w:rsid w:val="006B3344"/>
    <w:rsid w:val="006B3643"/>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5C82"/>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B5"/>
    <w:rsid w:val="006B7235"/>
    <w:rsid w:val="006B730B"/>
    <w:rsid w:val="006B7C95"/>
    <w:rsid w:val="006B7D2A"/>
    <w:rsid w:val="006B7DFA"/>
    <w:rsid w:val="006B7E62"/>
    <w:rsid w:val="006B7F9F"/>
    <w:rsid w:val="006C0065"/>
    <w:rsid w:val="006C0267"/>
    <w:rsid w:val="006C02E4"/>
    <w:rsid w:val="006C0340"/>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158"/>
    <w:rsid w:val="006C74AA"/>
    <w:rsid w:val="006C763F"/>
    <w:rsid w:val="006C7701"/>
    <w:rsid w:val="006C7728"/>
    <w:rsid w:val="006C7959"/>
    <w:rsid w:val="006C7AB1"/>
    <w:rsid w:val="006C7B87"/>
    <w:rsid w:val="006C7C46"/>
    <w:rsid w:val="006C7CBC"/>
    <w:rsid w:val="006C7DD0"/>
    <w:rsid w:val="006C7E7E"/>
    <w:rsid w:val="006C7F4C"/>
    <w:rsid w:val="006D0217"/>
    <w:rsid w:val="006D0537"/>
    <w:rsid w:val="006D0583"/>
    <w:rsid w:val="006D0588"/>
    <w:rsid w:val="006D0A6B"/>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C7"/>
    <w:rsid w:val="006D356B"/>
    <w:rsid w:val="006D3769"/>
    <w:rsid w:val="006D3855"/>
    <w:rsid w:val="006D38B0"/>
    <w:rsid w:val="006D38F8"/>
    <w:rsid w:val="006D3A16"/>
    <w:rsid w:val="006D3A58"/>
    <w:rsid w:val="006D3BE5"/>
    <w:rsid w:val="006D3DED"/>
    <w:rsid w:val="006D3EBC"/>
    <w:rsid w:val="006D401B"/>
    <w:rsid w:val="006D4081"/>
    <w:rsid w:val="006D40A8"/>
    <w:rsid w:val="006D40C2"/>
    <w:rsid w:val="006D4214"/>
    <w:rsid w:val="006D42E3"/>
    <w:rsid w:val="006D43AE"/>
    <w:rsid w:val="006D488E"/>
    <w:rsid w:val="006D49A3"/>
    <w:rsid w:val="006D49AC"/>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62F"/>
    <w:rsid w:val="006E0652"/>
    <w:rsid w:val="006E0860"/>
    <w:rsid w:val="006E09F4"/>
    <w:rsid w:val="006E1079"/>
    <w:rsid w:val="006E1116"/>
    <w:rsid w:val="006E1230"/>
    <w:rsid w:val="006E155F"/>
    <w:rsid w:val="006E1581"/>
    <w:rsid w:val="006E1ADC"/>
    <w:rsid w:val="006E1BAB"/>
    <w:rsid w:val="006E1C8E"/>
    <w:rsid w:val="006E1CC6"/>
    <w:rsid w:val="006E1CD4"/>
    <w:rsid w:val="006E201D"/>
    <w:rsid w:val="006E2030"/>
    <w:rsid w:val="006E206D"/>
    <w:rsid w:val="006E20B1"/>
    <w:rsid w:val="006E20F4"/>
    <w:rsid w:val="006E2258"/>
    <w:rsid w:val="006E2295"/>
    <w:rsid w:val="006E2499"/>
    <w:rsid w:val="006E2505"/>
    <w:rsid w:val="006E28CE"/>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4EE1"/>
    <w:rsid w:val="006E500B"/>
    <w:rsid w:val="006E52D0"/>
    <w:rsid w:val="006E5431"/>
    <w:rsid w:val="006E5530"/>
    <w:rsid w:val="006E57DA"/>
    <w:rsid w:val="006E5A41"/>
    <w:rsid w:val="006E5AEC"/>
    <w:rsid w:val="006E5C24"/>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00"/>
    <w:rsid w:val="006F27C0"/>
    <w:rsid w:val="006F2932"/>
    <w:rsid w:val="006F2ACD"/>
    <w:rsid w:val="006F2B54"/>
    <w:rsid w:val="006F2B7C"/>
    <w:rsid w:val="006F2C81"/>
    <w:rsid w:val="006F2C9E"/>
    <w:rsid w:val="006F2D4D"/>
    <w:rsid w:val="006F2E4B"/>
    <w:rsid w:val="006F2F79"/>
    <w:rsid w:val="006F32F8"/>
    <w:rsid w:val="006F3313"/>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C7"/>
    <w:rsid w:val="006F7DD0"/>
    <w:rsid w:val="006F7E26"/>
    <w:rsid w:val="00700020"/>
    <w:rsid w:val="00700135"/>
    <w:rsid w:val="007001BC"/>
    <w:rsid w:val="007001DE"/>
    <w:rsid w:val="00700217"/>
    <w:rsid w:val="00700522"/>
    <w:rsid w:val="007007A5"/>
    <w:rsid w:val="00700A42"/>
    <w:rsid w:val="00700C37"/>
    <w:rsid w:val="00700C38"/>
    <w:rsid w:val="00700C64"/>
    <w:rsid w:val="00700CAA"/>
    <w:rsid w:val="00700CAB"/>
    <w:rsid w:val="00700D77"/>
    <w:rsid w:val="00700E1C"/>
    <w:rsid w:val="00700E28"/>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1FD8"/>
    <w:rsid w:val="007021F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71"/>
    <w:rsid w:val="007076B9"/>
    <w:rsid w:val="00707897"/>
    <w:rsid w:val="007078BC"/>
    <w:rsid w:val="007078FB"/>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EE5"/>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8F1"/>
    <w:rsid w:val="00717928"/>
    <w:rsid w:val="00717ACD"/>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7CF"/>
    <w:rsid w:val="007217D9"/>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75D"/>
    <w:rsid w:val="007248E2"/>
    <w:rsid w:val="00724EDE"/>
    <w:rsid w:val="00724F69"/>
    <w:rsid w:val="007250D1"/>
    <w:rsid w:val="00725159"/>
    <w:rsid w:val="0072517E"/>
    <w:rsid w:val="007252F6"/>
    <w:rsid w:val="007253D7"/>
    <w:rsid w:val="007255DF"/>
    <w:rsid w:val="00725705"/>
    <w:rsid w:val="00725908"/>
    <w:rsid w:val="00725A9B"/>
    <w:rsid w:val="00725B3B"/>
    <w:rsid w:val="00725D0D"/>
    <w:rsid w:val="00725DD7"/>
    <w:rsid w:val="00725E72"/>
    <w:rsid w:val="00726048"/>
    <w:rsid w:val="007260AC"/>
    <w:rsid w:val="00726172"/>
    <w:rsid w:val="00726335"/>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A1"/>
    <w:rsid w:val="00732F23"/>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642"/>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5CD"/>
    <w:rsid w:val="0074164C"/>
    <w:rsid w:val="0074167B"/>
    <w:rsid w:val="00741695"/>
    <w:rsid w:val="007417C7"/>
    <w:rsid w:val="00741893"/>
    <w:rsid w:val="00741AA8"/>
    <w:rsid w:val="00741BFB"/>
    <w:rsid w:val="00741CB1"/>
    <w:rsid w:val="00741CDC"/>
    <w:rsid w:val="00741D61"/>
    <w:rsid w:val="00741D65"/>
    <w:rsid w:val="00741DEA"/>
    <w:rsid w:val="00742347"/>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C69"/>
    <w:rsid w:val="00750C90"/>
    <w:rsid w:val="00750D2B"/>
    <w:rsid w:val="00750D75"/>
    <w:rsid w:val="00750DEA"/>
    <w:rsid w:val="00750E68"/>
    <w:rsid w:val="00750E71"/>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4CB"/>
    <w:rsid w:val="007554D3"/>
    <w:rsid w:val="007554FF"/>
    <w:rsid w:val="007557C9"/>
    <w:rsid w:val="00755831"/>
    <w:rsid w:val="0075596B"/>
    <w:rsid w:val="007559DE"/>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365"/>
    <w:rsid w:val="0077159F"/>
    <w:rsid w:val="0077169B"/>
    <w:rsid w:val="007716FC"/>
    <w:rsid w:val="00771A91"/>
    <w:rsid w:val="00771A94"/>
    <w:rsid w:val="00771B0B"/>
    <w:rsid w:val="00771B82"/>
    <w:rsid w:val="00771CA6"/>
    <w:rsid w:val="00771CE2"/>
    <w:rsid w:val="00771EFF"/>
    <w:rsid w:val="00771F8A"/>
    <w:rsid w:val="0077203D"/>
    <w:rsid w:val="007721E4"/>
    <w:rsid w:val="0077229F"/>
    <w:rsid w:val="007722A7"/>
    <w:rsid w:val="007724CD"/>
    <w:rsid w:val="007724DD"/>
    <w:rsid w:val="00772552"/>
    <w:rsid w:val="00772879"/>
    <w:rsid w:val="0077293F"/>
    <w:rsid w:val="00772A3D"/>
    <w:rsid w:val="00772B2D"/>
    <w:rsid w:val="00772C1E"/>
    <w:rsid w:val="00772CCF"/>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66A"/>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7F"/>
    <w:rsid w:val="00781086"/>
    <w:rsid w:val="007810BD"/>
    <w:rsid w:val="0078111D"/>
    <w:rsid w:val="00781155"/>
    <w:rsid w:val="00781196"/>
    <w:rsid w:val="0078142C"/>
    <w:rsid w:val="007814D4"/>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3F1"/>
    <w:rsid w:val="00792414"/>
    <w:rsid w:val="007924A1"/>
    <w:rsid w:val="007925AB"/>
    <w:rsid w:val="007926F1"/>
    <w:rsid w:val="00792BF8"/>
    <w:rsid w:val="00792EFD"/>
    <w:rsid w:val="00792F10"/>
    <w:rsid w:val="00792F20"/>
    <w:rsid w:val="00792FB2"/>
    <w:rsid w:val="007931C1"/>
    <w:rsid w:val="0079335E"/>
    <w:rsid w:val="0079353A"/>
    <w:rsid w:val="007936C7"/>
    <w:rsid w:val="00793736"/>
    <w:rsid w:val="00793B1F"/>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262"/>
    <w:rsid w:val="007A12D5"/>
    <w:rsid w:val="007A12DF"/>
    <w:rsid w:val="007A131F"/>
    <w:rsid w:val="007A1337"/>
    <w:rsid w:val="007A13F5"/>
    <w:rsid w:val="007A1428"/>
    <w:rsid w:val="007A1488"/>
    <w:rsid w:val="007A17B2"/>
    <w:rsid w:val="007A185E"/>
    <w:rsid w:val="007A1A5F"/>
    <w:rsid w:val="007A1B9D"/>
    <w:rsid w:val="007A1D7F"/>
    <w:rsid w:val="007A1DF5"/>
    <w:rsid w:val="007A206E"/>
    <w:rsid w:val="007A213C"/>
    <w:rsid w:val="007A2235"/>
    <w:rsid w:val="007A2267"/>
    <w:rsid w:val="007A2456"/>
    <w:rsid w:val="007A24E6"/>
    <w:rsid w:val="007A2566"/>
    <w:rsid w:val="007A2989"/>
    <w:rsid w:val="007A2997"/>
    <w:rsid w:val="007A2D82"/>
    <w:rsid w:val="007A2D9F"/>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7D9"/>
    <w:rsid w:val="007A4911"/>
    <w:rsid w:val="007A49D3"/>
    <w:rsid w:val="007A4A26"/>
    <w:rsid w:val="007A4A84"/>
    <w:rsid w:val="007A4ADF"/>
    <w:rsid w:val="007A4E23"/>
    <w:rsid w:val="007A4E80"/>
    <w:rsid w:val="007A5296"/>
    <w:rsid w:val="007A582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9D9"/>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DFF"/>
    <w:rsid w:val="007B2E4C"/>
    <w:rsid w:val="007B2F2E"/>
    <w:rsid w:val="007B2F66"/>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2D8"/>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D5"/>
    <w:rsid w:val="007C1FEF"/>
    <w:rsid w:val="007C2190"/>
    <w:rsid w:val="007C2652"/>
    <w:rsid w:val="007C29B7"/>
    <w:rsid w:val="007C2A01"/>
    <w:rsid w:val="007C2A3B"/>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590"/>
    <w:rsid w:val="007C46D9"/>
    <w:rsid w:val="007C47EA"/>
    <w:rsid w:val="007C4911"/>
    <w:rsid w:val="007C49D0"/>
    <w:rsid w:val="007C4A77"/>
    <w:rsid w:val="007C4BF8"/>
    <w:rsid w:val="007C4CCC"/>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83C"/>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EA3"/>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4AD"/>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7"/>
    <w:rsid w:val="007D7858"/>
    <w:rsid w:val="007D7937"/>
    <w:rsid w:val="007D7B44"/>
    <w:rsid w:val="007D7D45"/>
    <w:rsid w:val="007D7DE6"/>
    <w:rsid w:val="007D7EF4"/>
    <w:rsid w:val="007E0046"/>
    <w:rsid w:val="007E0163"/>
    <w:rsid w:val="007E02F4"/>
    <w:rsid w:val="007E038C"/>
    <w:rsid w:val="007E064A"/>
    <w:rsid w:val="007E0664"/>
    <w:rsid w:val="007E071D"/>
    <w:rsid w:val="007E07CE"/>
    <w:rsid w:val="007E09DC"/>
    <w:rsid w:val="007E0B9A"/>
    <w:rsid w:val="007E0DAA"/>
    <w:rsid w:val="007E0E61"/>
    <w:rsid w:val="007E0F19"/>
    <w:rsid w:val="007E0F54"/>
    <w:rsid w:val="007E0FF0"/>
    <w:rsid w:val="007E11EF"/>
    <w:rsid w:val="007E1314"/>
    <w:rsid w:val="007E13DF"/>
    <w:rsid w:val="007E146F"/>
    <w:rsid w:val="007E157F"/>
    <w:rsid w:val="007E1628"/>
    <w:rsid w:val="007E1BB6"/>
    <w:rsid w:val="007E1BB9"/>
    <w:rsid w:val="007E1D1D"/>
    <w:rsid w:val="007E1D49"/>
    <w:rsid w:val="007E1D63"/>
    <w:rsid w:val="007E1D80"/>
    <w:rsid w:val="007E1DAC"/>
    <w:rsid w:val="007E1E1B"/>
    <w:rsid w:val="007E1FA6"/>
    <w:rsid w:val="007E1FFF"/>
    <w:rsid w:val="007E2036"/>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587"/>
    <w:rsid w:val="007E6687"/>
    <w:rsid w:val="007E69A0"/>
    <w:rsid w:val="007E6A7A"/>
    <w:rsid w:val="007E6AB3"/>
    <w:rsid w:val="007E6AD2"/>
    <w:rsid w:val="007E6AFD"/>
    <w:rsid w:val="007E6C6B"/>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C4"/>
    <w:rsid w:val="007F0ED5"/>
    <w:rsid w:val="007F0F5B"/>
    <w:rsid w:val="007F12C1"/>
    <w:rsid w:val="007F15CC"/>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3D3"/>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169"/>
    <w:rsid w:val="0080019C"/>
    <w:rsid w:val="0080021D"/>
    <w:rsid w:val="00800281"/>
    <w:rsid w:val="008002FF"/>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2D6"/>
    <w:rsid w:val="00802308"/>
    <w:rsid w:val="00802435"/>
    <w:rsid w:val="00802460"/>
    <w:rsid w:val="00802480"/>
    <w:rsid w:val="00802521"/>
    <w:rsid w:val="008025B2"/>
    <w:rsid w:val="008025BE"/>
    <w:rsid w:val="00802637"/>
    <w:rsid w:val="0080284E"/>
    <w:rsid w:val="00802B2D"/>
    <w:rsid w:val="00802CAF"/>
    <w:rsid w:val="00802D5A"/>
    <w:rsid w:val="00802D68"/>
    <w:rsid w:val="00802E99"/>
    <w:rsid w:val="0080336C"/>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A9C"/>
    <w:rsid w:val="00810AA0"/>
    <w:rsid w:val="00810ADB"/>
    <w:rsid w:val="00810AEE"/>
    <w:rsid w:val="00810BF7"/>
    <w:rsid w:val="00810EDB"/>
    <w:rsid w:val="00810FA8"/>
    <w:rsid w:val="00811103"/>
    <w:rsid w:val="00811285"/>
    <w:rsid w:val="0081129B"/>
    <w:rsid w:val="00811303"/>
    <w:rsid w:val="0081145B"/>
    <w:rsid w:val="00811720"/>
    <w:rsid w:val="008119ED"/>
    <w:rsid w:val="00811A1F"/>
    <w:rsid w:val="00811E73"/>
    <w:rsid w:val="00811E9C"/>
    <w:rsid w:val="00811FB7"/>
    <w:rsid w:val="00812006"/>
    <w:rsid w:val="00812009"/>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726"/>
    <w:rsid w:val="0082299E"/>
    <w:rsid w:val="00822CAA"/>
    <w:rsid w:val="00823113"/>
    <w:rsid w:val="008233C9"/>
    <w:rsid w:val="008233DF"/>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53"/>
    <w:rsid w:val="008308CD"/>
    <w:rsid w:val="008308D5"/>
    <w:rsid w:val="00830CFB"/>
    <w:rsid w:val="00830F3E"/>
    <w:rsid w:val="00830FB1"/>
    <w:rsid w:val="00831003"/>
    <w:rsid w:val="00831127"/>
    <w:rsid w:val="0083116C"/>
    <w:rsid w:val="00831172"/>
    <w:rsid w:val="008314EB"/>
    <w:rsid w:val="0083157C"/>
    <w:rsid w:val="00831588"/>
    <w:rsid w:val="0083159B"/>
    <w:rsid w:val="00831648"/>
    <w:rsid w:val="00831B24"/>
    <w:rsid w:val="00831BC5"/>
    <w:rsid w:val="00831C79"/>
    <w:rsid w:val="00831E4A"/>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5130"/>
    <w:rsid w:val="0083520A"/>
    <w:rsid w:val="0083531B"/>
    <w:rsid w:val="008353EE"/>
    <w:rsid w:val="008354B7"/>
    <w:rsid w:val="00835645"/>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73"/>
    <w:rsid w:val="0083729A"/>
    <w:rsid w:val="008372C6"/>
    <w:rsid w:val="008374A9"/>
    <w:rsid w:val="0083757B"/>
    <w:rsid w:val="00837852"/>
    <w:rsid w:val="00837AC5"/>
    <w:rsid w:val="00837BCA"/>
    <w:rsid w:val="00837C79"/>
    <w:rsid w:val="00837C8B"/>
    <w:rsid w:val="00837FD0"/>
    <w:rsid w:val="00840129"/>
    <w:rsid w:val="008401B5"/>
    <w:rsid w:val="00840271"/>
    <w:rsid w:val="00840317"/>
    <w:rsid w:val="00840770"/>
    <w:rsid w:val="008408D7"/>
    <w:rsid w:val="00840916"/>
    <w:rsid w:val="00840BDD"/>
    <w:rsid w:val="00840C07"/>
    <w:rsid w:val="00840D46"/>
    <w:rsid w:val="008411BA"/>
    <w:rsid w:val="008413A2"/>
    <w:rsid w:val="008413C8"/>
    <w:rsid w:val="00841471"/>
    <w:rsid w:val="00841556"/>
    <w:rsid w:val="008417F7"/>
    <w:rsid w:val="008418BF"/>
    <w:rsid w:val="008419C8"/>
    <w:rsid w:val="00841C55"/>
    <w:rsid w:val="00841C99"/>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BA7"/>
    <w:rsid w:val="00844E9C"/>
    <w:rsid w:val="00844FBC"/>
    <w:rsid w:val="00845253"/>
    <w:rsid w:val="00845292"/>
    <w:rsid w:val="008452E4"/>
    <w:rsid w:val="0084535A"/>
    <w:rsid w:val="00845519"/>
    <w:rsid w:val="00845617"/>
    <w:rsid w:val="008456A0"/>
    <w:rsid w:val="008457D2"/>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C1F"/>
    <w:rsid w:val="00854C22"/>
    <w:rsid w:val="00854CEF"/>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154"/>
    <w:rsid w:val="008633BA"/>
    <w:rsid w:val="00863603"/>
    <w:rsid w:val="00863630"/>
    <w:rsid w:val="008636AA"/>
    <w:rsid w:val="00863708"/>
    <w:rsid w:val="0086375B"/>
    <w:rsid w:val="00863832"/>
    <w:rsid w:val="00863CD2"/>
    <w:rsid w:val="00863DFF"/>
    <w:rsid w:val="008640E6"/>
    <w:rsid w:val="00864143"/>
    <w:rsid w:val="0086422C"/>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E6"/>
    <w:rsid w:val="008673EA"/>
    <w:rsid w:val="008674FC"/>
    <w:rsid w:val="0086750F"/>
    <w:rsid w:val="0086759C"/>
    <w:rsid w:val="0086777F"/>
    <w:rsid w:val="00867946"/>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1B0"/>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BA"/>
    <w:rsid w:val="008838F0"/>
    <w:rsid w:val="008839B4"/>
    <w:rsid w:val="00883CFB"/>
    <w:rsid w:val="00883D5F"/>
    <w:rsid w:val="00883D65"/>
    <w:rsid w:val="00884065"/>
    <w:rsid w:val="00884376"/>
    <w:rsid w:val="00884761"/>
    <w:rsid w:val="008849C3"/>
    <w:rsid w:val="00884C48"/>
    <w:rsid w:val="00884DC3"/>
    <w:rsid w:val="00884DE0"/>
    <w:rsid w:val="00884E34"/>
    <w:rsid w:val="00884F36"/>
    <w:rsid w:val="0088508B"/>
    <w:rsid w:val="0088541C"/>
    <w:rsid w:val="00885503"/>
    <w:rsid w:val="008856F2"/>
    <w:rsid w:val="0088574E"/>
    <w:rsid w:val="00885B63"/>
    <w:rsid w:val="00885BD1"/>
    <w:rsid w:val="00885BF4"/>
    <w:rsid w:val="00885E4F"/>
    <w:rsid w:val="00885F31"/>
    <w:rsid w:val="00885F4C"/>
    <w:rsid w:val="0088631C"/>
    <w:rsid w:val="0088670B"/>
    <w:rsid w:val="008868CF"/>
    <w:rsid w:val="00886AD3"/>
    <w:rsid w:val="00886C0B"/>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7C"/>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86F"/>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10"/>
    <w:rsid w:val="0089484B"/>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651"/>
    <w:rsid w:val="008A070A"/>
    <w:rsid w:val="008A070F"/>
    <w:rsid w:val="008A07B5"/>
    <w:rsid w:val="008A0959"/>
    <w:rsid w:val="008A0A29"/>
    <w:rsid w:val="008A0B85"/>
    <w:rsid w:val="008A0B8C"/>
    <w:rsid w:val="008A0C83"/>
    <w:rsid w:val="008A0D60"/>
    <w:rsid w:val="008A0E48"/>
    <w:rsid w:val="008A0E61"/>
    <w:rsid w:val="008A111B"/>
    <w:rsid w:val="008A1159"/>
    <w:rsid w:val="008A11B6"/>
    <w:rsid w:val="008A12B2"/>
    <w:rsid w:val="008A13E1"/>
    <w:rsid w:val="008A1456"/>
    <w:rsid w:val="008A16BF"/>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13"/>
    <w:rsid w:val="008A5AAF"/>
    <w:rsid w:val="008A5ADC"/>
    <w:rsid w:val="008A5BE6"/>
    <w:rsid w:val="008A5DD1"/>
    <w:rsid w:val="008A5E42"/>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B1"/>
    <w:rsid w:val="008A7CB5"/>
    <w:rsid w:val="008A7D81"/>
    <w:rsid w:val="008A7DD6"/>
    <w:rsid w:val="008A7ED0"/>
    <w:rsid w:val="008B0135"/>
    <w:rsid w:val="008B0208"/>
    <w:rsid w:val="008B0270"/>
    <w:rsid w:val="008B0517"/>
    <w:rsid w:val="008B0536"/>
    <w:rsid w:val="008B05D0"/>
    <w:rsid w:val="008B0622"/>
    <w:rsid w:val="008B066E"/>
    <w:rsid w:val="008B068B"/>
    <w:rsid w:val="008B07D6"/>
    <w:rsid w:val="008B09BC"/>
    <w:rsid w:val="008B0B7B"/>
    <w:rsid w:val="008B1213"/>
    <w:rsid w:val="008B123D"/>
    <w:rsid w:val="008B14B2"/>
    <w:rsid w:val="008B1557"/>
    <w:rsid w:val="008B16CE"/>
    <w:rsid w:val="008B187B"/>
    <w:rsid w:val="008B1964"/>
    <w:rsid w:val="008B199C"/>
    <w:rsid w:val="008B1A26"/>
    <w:rsid w:val="008B1A9C"/>
    <w:rsid w:val="008B1C67"/>
    <w:rsid w:val="008B1CE1"/>
    <w:rsid w:val="008B1E8B"/>
    <w:rsid w:val="008B207D"/>
    <w:rsid w:val="008B21C1"/>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58"/>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408"/>
    <w:rsid w:val="008B55D3"/>
    <w:rsid w:val="008B562B"/>
    <w:rsid w:val="008B56DB"/>
    <w:rsid w:val="008B56E4"/>
    <w:rsid w:val="008B5832"/>
    <w:rsid w:val="008B5CB9"/>
    <w:rsid w:val="008B5D3B"/>
    <w:rsid w:val="008B5DA3"/>
    <w:rsid w:val="008B5F31"/>
    <w:rsid w:val="008B60A7"/>
    <w:rsid w:val="008B61C7"/>
    <w:rsid w:val="008B6433"/>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590"/>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360"/>
    <w:rsid w:val="008C383C"/>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F2"/>
    <w:rsid w:val="008E0911"/>
    <w:rsid w:val="008E0922"/>
    <w:rsid w:val="008E0A19"/>
    <w:rsid w:val="008E0B15"/>
    <w:rsid w:val="008E0CFD"/>
    <w:rsid w:val="008E1149"/>
    <w:rsid w:val="008E1265"/>
    <w:rsid w:val="008E12BA"/>
    <w:rsid w:val="008E139F"/>
    <w:rsid w:val="008E13FB"/>
    <w:rsid w:val="008E1547"/>
    <w:rsid w:val="008E1644"/>
    <w:rsid w:val="008E172E"/>
    <w:rsid w:val="008E1917"/>
    <w:rsid w:val="008E1CF8"/>
    <w:rsid w:val="008E1D1E"/>
    <w:rsid w:val="008E1D93"/>
    <w:rsid w:val="008E1E20"/>
    <w:rsid w:val="008E1F12"/>
    <w:rsid w:val="008E1F99"/>
    <w:rsid w:val="008E20BD"/>
    <w:rsid w:val="008E23B7"/>
    <w:rsid w:val="008E24F6"/>
    <w:rsid w:val="008E2545"/>
    <w:rsid w:val="008E26BF"/>
    <w:rsid w:val="008E2767"/>
    <w:rsid w:val="008E2840"/>
    <w:rsid w:val="008E2BD0"/>
    <w:rsid w:val="008E2CAE"/>
    <w:rsid w:val="008E2E58"/>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23BB"/>
    <w:rsid w:val="008F24D2"/>
    <w:rsid w:val="008F266D"/>
    <w:rsid w:val="008F26B5"/>
    <w:rsid w:val="008F26F5"/>
    <w:rsid w:val="008F2763"/>
    <w:rsid w:val="008F27A0"/>
    <w:rsid w:val="008F2865"/>
    <w:rsid w:val="008F29C1"/>
    <w:rsid w:val="008F2A04"/>
    <w:rsid w:val="008F2A3A"/>
    <w:rsid w:val="008F2A83"/>
    <w:rsid w:val="008F2CA7"/>
    <w:rsid w:val="008F2D03"/>
    <w:rsid w:val="008F2D38"/>
    <w:rsid w:val="008F2F63"/>
    <w:rsid w:val="008F2FCD"/>
    <w:rsid w:val="008F30C2"/>
    <w:rsid w:val="008F32A4"/>
    <w:rsid w:val="008F3385"/>
    <w:rsid w:val="008F358A"/>
    <w:rsid w:val="008F36C2"/>
    <w:rsid w:val="008F3720"/>
    <w:rsid w:val="008F3C58"/>
    <w:rsid w:val="008F413F"/>
    <w:rsid w:val="008F414F"/>
    <w:rsid w:val="008F41C8"/>
    <w:rsid w:val="008F462F"/>
    <w:rsid w:val="008F4630"/>
    <w:rsid w:val="008F4782"/>
    <w:rsid w:val="008F4784"/>
    <w:rsid w:val="008F4933"/>
    <w:rsid w:val="008F4BDA"/>
    <w:rsid w:val="008F4E77"/>
    <w:rsid w:val="008F4E8C"/>
    <w:rsid w:val="008F5336"/>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1093"/>
    <w:rsid w:val="00901135"/>
    <w:rsid w:val="00901557"/>
    <w:rsid w:val="00901558"/>
    <w:rsid w:val="009015F9"/>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15"/>
    <w:rsid w:val="0090355C"/>
    <w:rsid w:val="009035D1"/>
    <w:rsid w:val="009037BA"/>
    <w:rsid w:val="00903955"/>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8B7"/>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973"/>
    <w:rsid w:val="00922AA9"/>
    <w:rsid w:val="00922B32"/>
    <w:rsid w:val="00922B6E"/>
    <w:rsid w:val="0092366C"/>
    <w:rsid w:val="009236F8"/>
    <w:rsid w:val="0092377F"/>
    <w:rsid w:val="00923827"/>
    <w:rsid w:val="00923CA7"/>
    <w:rsid w:val="00923FBF"/>
    <w:rsid w:val="00924262"/>
    <w:rsid w:val="0092433B"/>
    <w:rsid w:val="00924369"/>
    <w:rsid w:val="009246F5"/>
    <w:rsid w:val="00924789"/>
    <w:rsid w:val="00924829"/>
    <w:rsid w:val="00924B9C"/>
    <w:rsid w:val="00924C5E"/>
    <w:rsid w:val="00924F98"/>
    <w:rsid w:val="009250F5"/>
    <w:rsid w:val="00925110"/>
    <w:rsid w:val="009251BA"/>
    <w:rsid w:val="009253EC"/>
    <w:rsid w:val="00925543"/>
    <w:rsid w:val="009255F4"/>
    <w:rsid w:val="009256B9"/>
    <w:rsid w:val="0092576C"/>
    <w:rsid w:val="0092578E"/>
    <w:rsid w:val="009259B8"/>
    <w:rsid w:val="00925B7C"/>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71"/>
    <w:rsid w:val="00935CA3"/>
    <w:rsid w:val="00935D4B"/>
    <w:rsid w:val="00935E74"/>
    <w:rsid w:val="00935F63"/>
    <w:rsid w:val="0093609D"/>
    <w:rsid w:val="00936173"/>
    <w:rsid w:val="0093619A"/>
    <w:rsid w:val="0093619C"/>
    <w:rsid w:val="00936585"/>
    <w:rsid w:val="00936919"/>
    <w:rsid w:val="00936955"/>
    <w:rsid w:val="00936B69"/>
    <w:rsid w:val="00937091"/>
    <w:rsid w:val="0093718A"/>
    <w:rsid w:val="00937221"/>
    <w:rsid w:val="00937803"/>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4024"/>
    <w:rsid w:val="009441A8"/>
    <w:rsid w:val="00944220"/>
    <w:rsid w:val="0094448E"/>
    <w:rsid w:val="00944500"/>
    <w:rsid w:val="00944665"/>
    <w:rsid w:val="00944979"/>
    <w:rsid w:val="00944A7D"/>
    <w:rsid w:val="00944EBB"/>
    <w:rsid w:val="00944FB0"/>
    <w:rsid w:val="00945264"/>
    <w:rsid w:val="009452BF"/>
    <w:rsid w:val="009452D1"/>
    <w:rsid w:val="009452FA"/>
    <w:rsid w:val="009453CB"/>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2EA"/>
    <w:rsid w:val="0094633D"/>
    <w:rsid w:val="00946633"/>
    <w:rsid w:val="009468D0"/>
    <w:rsid w:val="00946B2B"/>
    <w:rsid w:val="00946C79"/>
    <w:rsid w:val="00946DE3"/>
    <w:rsid w:val="00947187"/>
    <w:rsid w:val="00947211"/>
    <w:rsid w:val="00947267"/>
    <w:rsid w:val="00947652"/>
    <w:rsid w:val="0094769C"/>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DD"/>
    <w:rsid w:val="009540F7"/>
    <w:rsid w:val="009542CD"/>
    <w:rsid w:val="009542D9"/>
    <w:rsid w:val="009543C1"/>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97"/>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76"/>
    <w:rsid w:val="00962A9E"/>
    <w:rsid w:val="00962ABE"/>
    <w:rsid w:val="00962AFC"/>
    <w:rsid w:val="00962B8A"/>
    <w:rsid w:val="00962C04"/>
    <w:rsid w:val="00962C86"/>
    <w:rsid w:val="00962CD5"/>
    <w:rsid w:val="00962E90"/>
    <w:rsid w:val="00962FB7"/>
    <w:rsid w:val="00963250"/>
    <w:rsid w:val="00963307"/>
    <w:rsid w:val="009633D4"/>
    <w:rsid w:val="00963529"/>
    <w:rsid w:val="00963716"/>
    <w:rsid w:val="00963769"/>
    <w:rsid w:val="0096382D"/>
    <w:rsid w:val="00963C52"/>
    <w:rsid w:val="00963DA9"/>
    <w:rsid w:val="00963E07"/>
    <w:rsid w:val="00963E84"/>
    <w:rsid w:val="00963FF2"/>
    <w:rsid w:val="0096401E"/>
    <w:rsid w:val="00964097"/>
    <w:rsid w:val="009640E7"/>
    <w:rsid w:val="00964154"/>
    <w:rsid w:val="0096422A"/>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C50"/>
    <w:rsid w:val="00965DB4"/>
    <w:rsid w:val="00965E34"/>
    <w:rsid w:val="00965E93"/>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CB"/>
    <w:rsid w:val="00966FE6"/>
    <w:rsid w:val="009671EB"/>
    <w:rsid w:val="00967479"/>
    <w:rsid w:val="009674F2"/>
    <w:rsid w:val="0096782B"/>
    <w:rsid w:val="00967981"/>
    <w:rsid w:val="009679EF"/>
    <w:rsid w:val="00967BB9"/>
    <w:rsid w:val="00967DA1"/>
    <w:rsid w:val="00967DED"/>
    <w:rsid w:val="00970079"/>
    <w:rsid w:val="009700A3"/>
    <w:rsid w:val="00970166"/>
    <w:rsid w:val="009701C9"/>
    <w:rsid w:val="009701F0"/>
    <w:rsid w:val="009702D7"/>
    <w:rsid w:val="0097039B"/>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E9"/>
    <w:rsid w:val="009845FD"/>
    <w:rsid w:val="00984A1C"/>
    <w:rsid w:val="00984A22"/>
    <w:rsid w:val="00984B9D"/>
    <w:rsid w:val="00984EAF"/>
    <w:rsid w:val="00984EF3"/>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78C"/>
    <w:rsid w:val="009877A6"/>
    <w:rsid w:val="009877B6"/>
    <w:rsid w:val="009877D2"/>
    <w:rsid w:val="009879C3"/>
    <w:rsid w:val="00987AEE"/>
    <w:rsid w:val="00987D41"/>
    <w:rsid w:val="00987D89"/>
    <w:rsid w:val="00987E72"/>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6FE2"/>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23D"/>
    <w:rsid w:val="009A3419"/>
    <w:rsid w:val="009A36FA"/>
    <w:rsid w:val="009A381B"/>
    <w:rsid w:val="009A3899"/>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98E"/>
    <w:rsid w:val="009A5A94"/>
    <w:rsid w:val="009A5A96"/>
    <w:rsid w:val="009A5B37"/>
    <w:rsid w:val="009A5BA4"/>
    <w:rsid w:val="009A5D36"/>
    <w:rsid w:val="009A5DD1"/>
    <w:rsid w:val="009A5EBB"/>
    <w:rsid w:val="009A6008"/>
    <w:rsid w:val="009A6017"/>
    <w:rsid w:val="009A601A"/>
    <w:rsid w:val="009A601C"/>
    <w:rsid w:val="009A60AB"/>
    <w:rsid w:val="009A610C"/>
    <w:rsid w:val="009A6370"/>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C73"/>
    <w:rsid w:val="009B0F50"/>
    <w:rsid w:val="009B0F54"/>
    <w:rsid w:val="009B0F84"/>
    <w:rsid w:val="009B1307"/>
    <w:rsid w:val="009B1373"/>
    <w:rsid w:val="009B13A8"/>
    <w:rsid w:val="009B142E"/>
    <w:rsid w:val="009B153F"/>
    <w:rsid w:val="009B162F"/>
    <w:rsid w:val="009B16B1"/>
    <w:rsid w:val="009B17B4"/>
    <w:rsid w:val="009B1883"/>
    <w:rsid w:val="009B188F"/>
    <w:rsid w:val="009B1C11"/>
    <w:rsid w:val="009B1E8C"/>
    <w:rsid w:val="009B1F6F"/>
    <w:rsid w:val="009B1FB9"/>
    <w:rsid w:val="009B1FDE"/>
    <w:rsid w:val="009B2064"/>
    <w:rsid w:val="009B207B"/>
    <w:rsid w:val="009B20EF"/>
    <w:rsid w:val="009B2106"/>
    <w:rsid w:val="009B21BA"/>
    <w:rsid w:val="009B22B0"/>
    <w:rsid w:val="009B22BF"/>
    <w:rsid w:val="009B250C"/>
    <w:rsid w:val="009B2592"/>
    <w:rsid w:val="009B29FB"/>
    <w:rsid w:val="009B2A07"/>
    <w:rsid w:val="009B2C4E"/>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9B8"/>
    <w:rsid w:val="009B5B6F"/>
    <w:rsid w:val="009B5BB4"/>
    <w:rsid w:val="009B5FBB"/>
    <w:rsid w:val="009B6084"/>
    <w:rsid w:val="009B61B8"/>
    <w:rsid w:val="009B61B9"/>
    <w:rsid w:val="009B637D"/>
    <w:rsid w:val="009B6427"/>
    <w:rsid w:val="009B653C"/>
    <w:rsid w:val="009B65D0"/>
    <w:rsid w:val="009B6631"/>
    <w:rsid w:val="009B66ED"/>
    <w:rsid w:val="009B6775"/>
    <w:rsid w:val="009B698A"/>
    <w:rsid w:val="009B6C6D"/>
    <w:rsid w:val="009B6E32"/>
    <w:rsid w:val="009B71AF"/>
    <w:rsid w:val="009B71CC"/>
    <w:rsid w:val="009B7201"/>
    <w:rsid w:val="009B73E7"/>
    <w:rsid w:val="009B7436"/>
    <w:rsid w:val="009B74FD"/>
    <w:rsid w:val="009B7648"/>
    <w:rsid w:val="009B77A5"/>
    <w:rsid w:val="009B77D0"/>
    <w:rsid w:val="009B79F4"/>
    <w:rsid w:val="009B79F7"/>
    <w:rsid w:val="009B7D79"/>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630"/>
    <w:rsid w:val="009C273B"/>
    <w:rsid w:val="009C2A61"/>
    <w:rsid w:val="009C2BC6"/>
    <w:rsid w:val="009C2C11"/>
    <w:rsid w:val="009C3167"/>
    <w:rsid w:val="009C32B7"/>
    <w:rsid w:val="009C32E4"/>
    <w:rsid w:val="009C3414"/>
    <w:rsid w:val="009C379A"/>
    <w:rsid w:val="009C37AA"/>
    <w:rsid w:val="009C381B"/>
    <w:rsid w:val="009C391F"/>
    <w:rsid w:val="009C39D6"/>
    <w:rsid w:val="009C3C48"/>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15F"/>
    <w:rsid w:val="009C633C"/>
    <w:rsid w:val="009C639C"/>
    <w:rsid w:val="009C6437"/>
    <w:rsid w:val="009C64C1"/>
    <w:rsid w:val="009C67DD"/>
    <w:rsid w:val="009C68B9"/>
    <w:rsid w:val="009C68DB"/>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54"/>
    <w:rsid w:val="009D30F8"/>
    <w:rsid w:val="009D3243"/>
    <w:rsid w:val="009D35A0"/>
    <w:rsid w:val="009D35BD"/>
    <w:rsid w:val="009D3A12"/>
    <w:rsid w:val="009D3A44"/>
    <w:rsid w:val="009D3A78"/>
    <w:rsid w:val="009D3BC6"/>
    <w:rsid w:val="009D3C07"/>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A44"/>
    <w:rsid w:val="009E0B44"/>
    <w:rsid w:val="009E0D23"/>
    <w:rsid w:val="009E0D9D"/>
    <w:rsid w:val="009E0DDB"/>
    <w:rsid w:val="009E0E29"/>
    <w:rsid w:val="009E0EB8"/>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6D5"/>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08"/>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499A"/>
    <w:rsid w:val="009F4B99"/>
    <w:rsid w:val="009F4C20"/>
    <w:rsid w:val="009F52F0"/>
    <w:rsid w:val="009F572F"/>
    <w:rsid w:val="009F57F6"/>
    <w:rsid w:val="009F58FD"/>
    <w:rsid w:val="009F5C0D"/>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E46"/>
    <w:rsid w:val="00A04F24"/>
    <w:rsid w:val="00A0505A"/>
    <w:rsid w:val="00A0511D"/>
    <w:rsid w:val="00A05282"/>
    <w:rsid w:val="00A052E8"/>
    <w:rsid w:val="00A053A3"/>
    <w:rsid w:val="00A05529"/>
    <w:rsid w:val="00A059A2"/>
    <w:rsid w:val="00A05B19"/>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A0"/>
    <w:rsid w:val="00A077D4"/>
    <w:rsid w:val="00A07996"/>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96D"/>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EA"/>
    <w:rsid w:val="00A13F75"/>
    <w:rsid w:val="00A13F7C"/>
    <w:rsid w:val="00A14194"/>
    <w:rsid w:val="00A141FF"/>
    <w:rsid w:val="00A143BB"/>
    <w:rsid w:val="00A144CE"/>
    <w:rsid w:val="00A1454A"/>
    <w:rsid w:val="00A14777"/>
    <w:rsid w:val="00A14A30"/>
    <w:rsid w:val="00A14A3C"/>
    <w:rsid w:val="00A14A9E"/>
    <w:rsid w:val="00A14AA1"/>
    <w:rsid w:val="00A14D04"/>
    <w:rsid w:val="00A14DAD"/>
    <w:rsid w:val="00A14F82"/>
    <w:rsid w:val="00A15010"/>
    <w:rsid w:val="00A15042"/>
    <w:rsid w:val="00A15124"/>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C58"/>
    <w:rsid w:val="00A16E10"/>
    <w:rsid w:val="00A17051"/>
    <w:rsid w:val="00A1706C"/>
    <w:rsid w:val="00A170D7"/>
    <w:rsid w:val="00A171E4"/>
    <w:rsid w:val="00A172D4"/>
    <w:rsid w:val="00A17357"/>
    <w:rsid w:val="00A174D2"/>
    <w:rsid w:val="00A17648"/>
    <w:rsid w:val="00A177D5"/>
    <w:rsid w:val="00A177E7"/>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28"/>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B98"/>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2D3"/>
    <w:rsid w:val="00A3346F"/>
    <w:rsid w:val="00A33593"/>
    <w:rsid w:val="00A335C8"/>
    <w:rsid w:val="00A336FF"/>
    <w:rsid w:val="00A33BEB"/>
    <w:rsid w:val="00A34131"/>
    <w:rsid w:val="00A34212"/>
    <w:rsid w:val="00A3424B"/>
    <w:rsid w:val="00A3424F"/>
    <w:rsid w:val="00A34288"/>
    <w:rsid w:val="00A342AF"/>
    <w:rsid w:val="00A342DE"/>
    <w:rsid w:val="00A343BC"/>
    <w:rsid w:val="00A344C0"/>
    <w:rsid w:val="00A3483B"/>
    <w:rsid w:val="00A3485C"/>
    <w:rsid w:val="00A34AB7"/>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CD"/>
    <w:rsid w:val="00A35B4C"/>
    <w:rsid w:val="00A35C45"/>
    <w:rsid w:val="00A35E8F"/>
    <w:rsid w:val="00A36029"/>
    <w:rsid w:val="00A36232"/>
    <w:rsid w:val="00A36313"/>
    <w:rsid w:val="00A363A7"/>
    <w:rsid w:val="00A36504"/>
    <w:rsid w:val="00A3681E"/>
    <w:rsid w:val="00A36A52"/>
    <w:rsid w:val="00A36D0B"/>
    <w:rsid w:val="00A37028"/>
    <w:rsid w:val="00A3707B"/>
    <w:rsid w:val="00A37217"/>
    <w:rsid w:val="00A37269"/>
    <w:rsid w:val="00A37380"/>
    <w:rsid w:val="00A37428"/>
    <w:rsid w:val="00A3760D"/>
    <w:rsid w:val="00A378C7"/>
    <w:rsid w:val="00A37A16"/>
    <w:rsid w:val="00A37A20"/>
    <w:rsid w:val="00A37BA0"/>
    <w:rsid w:val="00A37D7D"/>
    <w:rsid w:val="00A37DED"/>
    <w:rsid w:val="00A37E5A"/>
    <w:rsid w:val="00A37F27"/>
    <w:rsid w:val="00A37F92"/>
    <w:rsid w:val="00A37FB2"/>
    <w:rsid w:val="00A40335"/>
    <w:rsid w:val="00A403B0"/>
    <w:rsid w:val="00A40454"/>
    <w:rsid w:val="00A404BC"/>
    <w:rsid w:val="00A40591"/>
    <w:rsid w:val="00A406FD"/>
    <w:rsid w:val="00A4095D"/>
    <w:rsid w:val="00A40A15"/>
    <w:rsid w:val="00A40CE6"/>
    <w:rsid w:val="00A40E58"/>
    <w:rsid w:val="00A40E66"/>
    <w:rsid w:val="00A40E8A"/>
    <w:rsid w:val="00A40FEC"/>
    <w:rsid w:val="00A4109E"/>
    <w:rsid w:val="00A41130"/>
    <w:rsid w:val="00A412D0"/>
    <w:rsid w:val="00A412DA"/>
    <w:rsid w:val="00A4141C"/>
    <w:rsid w:val="00A41453"/>
    <w:rsid w:val="00A414AE"/>
    <w:rsid w:val="00A416DE"/>
    <w:rsid w:val="00A41793"/>
    <w:rsid w:val="00A41798"/>
    <w:rsid w:val="00A4193C"/>
    <w:rsid w:val="00A419CB"/>
    <w:rsid w:val="00A419F5"/>
    <w:rsid w:val="00A41AAF"/>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45"/>
    <w:rsid w:val="00A55163"/>
    <w:rsid w:val="00A55169"/>
    <w:rsid w:val="00A55213"/>
    <w:rsid w:val="00A553DB"/>
    <w:rsid w:val="00A554B7"/>
    <w:rsid w:val="00A5553A"/>
    <w:rsid w:val="00A5559C"/>
    <w:rsid w:val="00A555F6"/>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B8E"/>
    <w:rsid w:val="00A57C03"/>
    <w:rsid w:val="00A57C6D"/>
    <w:rsid w:val="00A57DB3"/>
    <w:rsid w:val="00A57DD2"/>
    <w:rsid w:val="00A57E60"/>
    <w:rsid w:val="00A57F81"/>
    <w:rsid w:val="00A600CF"/>
    <w:rsid w:val="00A600EA"/>
    <w:rsid w:val="00A600F8"/>
    <w:rsid w:val="00A60692"/>
    <w:rsid w:val="00A6071A"/>
    <w:rsid w:val="00A60749"/>
    <w:rsid w:val="00A60770"/>
    <w:rsid w:val="00A60C30"/>
    <w:rsid w:val="00A60DE4"/>
    <w:rsid w:val="00A60E02"/>
    <w:rsid w:val="00A60E67"/>
    <w:rsid w:val="00A60E73"/>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32"/>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52C"/>
    <w:rsid w:val="00A655C6"/>
    <w:rsid w:val="00A656DD"/>
    <w:rsid w:val="00A658F1"/>
    <w:rsid w:val="00A65A14"/>
    <w:rsid w:val="00A65BEB"/>
    <w:rsid w:val="00A65D2A"/>
    <w:rsid w:val="00A663F6"/>
    <w:rsid w:val="00A664B4"/>
    <w:rsid w:val="00A6651F"/>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758"/>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E0"/>
    <w:rsid w:val="00A769F6"/>
    <w:rsid w:val="00A76AF8"/>
    <w:rsid w:val="00A76D2E"/>
    <w:rsid w:val="00A76EF7"/>
    <w:rsid w:val="00A77020"/>
    <w:rsid w:val="00A77098"/>
    <w:rsid w:val="00A77402"/>
    <w:rsid w:val="00A77752"/>
    <w:rsid w:val="00A779E0"/>
    <w:rsid w:val="00A77A5E"/>
    <w:rsid w:val="00A77ACE"/>
    <w:rsid w:val="00A77BAB"/>
    <w:rsid w:val="00A8001E"/>
    <w:rsid w:val="00A801C3"/>
    <w:rsid w:val="00A8022B"/>
    <w:rsid w:val="00A80334"/>
    <w:rsid w:val="00A80425"/>
    <w:rsid w:val="00A80523"/>
    <w:rsid w:val="00A8065C"/>
    <w:rsid w:val="00A808EF"/>
    <w:rsid w:val="00A80928"/>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80"/>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5CF"/>
    <w:rsid w:val="00A9660B"/>
    <w:rsid w:val="00A9662B"/>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7BA"/>
    <w:rsid w:val="00AA28B8"/>
    <w:rsid w:val="00AA28BE"/>
    <w:rsid w:val="00AA297D"/>
    <w:rsid w:val="00AA2980"/>
    <w:rsid w:val="00AA2AFF"/>
    <w:rsid w:val="00AA2B58"/>
    <w:rsid w:val="00AA2B98"/>
    <w:rsid w:val="00AA2BA7"/>
    <w:rsid w:val="00AA2D4C"/>
    <w:rsid w:val="00AA2E44"/>
    <w:rsid w:val="00AA3030"/>
    <w:rsid w:val="00AA32B0"/>
    <w:rsid w:val="00AA33FB"/>
    <w:rsid w:val="00AA34EC"/>
    <w:rsid w:val="00AA35A1"/>
    <w:rsid w:val="00AA36B5"/>
    <w:rsid w:val="00AA38E2"/>
    <w:rsid w:val="00AA3A01"/>
    <w:rsid w:val="00AA3AAC"/>
    <w:rsid w:val="00AA3AE8"/>
    <w:rsid w:val="00AA3AFC"/>
    <w:rsid w:val="00AA3D35"/>
    <w:rsid w:val="00AA3D7D"/>
    <w:rsid w:val="00AA3DFB"/>
    <w:rsid w:val="00AA409A"/>
    <w:rsid w:val="00AA4201"/>
    <w:rsid w:val="00AA423C"/>
    <w:rsid w:val="00AA4524"/>
    <w:rsid w:val="00AA4529"/>
    <w:rsid w:val="00AA4629"/>
    <w:rsid w:val="00AA4658"/>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A75"/>
    <w:rsid w:val="00AA7BC9"/>
    <w:rsid w:val="00AA7E71"/>
    <w:rsid w:val="00AA7FC2"/>
    <w:rsid w:val="00AB0080"/>
    <w:rsid w:val="00AB00BC"/>
    <w:rsid w:val="00AB01AB"/>
    <w:rsid w:val="00AB0258"/>
    <w:rsid w:val="00AB040B"/>
    <w:rsid w:val="00AB04B0"/>
    <w:rsid w:val="00AB04C9"/>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4E0"/>
    <w:rsid w:val="00AB2770"/>
    <w:rsid w:val="00AB27B6"/>
    <w:rsid w:val="00AB27D4"/>
    <w:rsid w:val="00AB27F5"/>
    <w:rsid w:val="00AB287D"/>
    <w:rsid w:val="00AB289F"/>
    <w:rsid w:val="00AB29DB"/>
    <w:rsid w:val="00AB2BB6"/>
    <w:rsid w:val="00AB30F6"/>
    <w:rsid w:val="00AB310B"/>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B6D"/>
    <w:rsid w:val="00AC3DEA"/>
    <w:rsid w:val="00AC3E98"/>
    <w:rsid w:val="00AC3F09"/>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41E"/>
    <w:rsid w:val="00AD2562"/>
    <w:rsid w:val="00AD26DF"/>
    <w:rsid w:val="00AD287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3F61"/>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4E"/>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0DC"/>
    <w:rsid w:val="00AE01B3"/>
    <w:rsid w:val="00AE0212"/>
    <w:rsid w:val="00AE02A9"/>
    <w:rsid w:val="00AE066B"/>
    <w:rsid w:val="00AE0885"/>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A14"/>
    <w:rsid w:val="00AE4C40"/>
    <w:rsid w:val="00AE4E55"/>
    <w:rsid w:val="00AE4FB3"/>
    <w:rsid w:val="00AE506D"/>
    <w:rsid w:val="00AE510A"/>
    <w:rsid w:val="00AE5232"/>
    <w:rsid w:val="00AE53F6"/>
    <w:rsid w:val="00AE5783"/>
    <w:rsid w:val="00AE5873"/>
    <w:rsid w:val="00AE5877"/>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AA7"/>
    <w:rsid w:val="00AF0C2F"/>
    <w:rsid w:val="00AF0C32"/>
    <w:rsid w:val="00AF0C51"/>
    <w:rsid w:val="00AF0F3E"/>
    <w:rsid w:val="00AF0F62"/>
    <w:rsid w:val="00AF0FFF"/>
    <w:rsid w:val="00AF10B7"/>
    <w:rsid w:val="00AF11C3"/>
    <w:rsid w:val="00AF1370"/>
    <w:rsid w:val="00AF1614"/>
    <w:rsid w:val="00AF1681"/>
    <w:rsid w:val="00AF16BF"/>
    <w:rsid w:val="00AF1859"/>
    <w:rsid w:val="00AF1905"/>
    <w:rsid w:val="00AF1CF0"/>
    <w:rsid w:val="00AF1D33"/>
    <w:rsid w:val="00AF1DE7"/>
    <w:rsid w:val="00AF1E84"/>
    <w:rsid w:val="00AF1F79"/>
    <w:rsid w:val="00AF2073"/>
    <w:rsid w:val="00AF2164"/>
    <w:rsid w:val="00AF232E"/>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455"/>
    <w:rsid w:val="00AF44B4"/>
    <w:rsid w:val="00AF4680"/>
    <w:rsid w:val="00AF4850"/>
    <w:rsid w:val="00AF4951"/>
    <w:rsid w:val="00AF4B69"/>
    <w:rsid w:val="00AF4B75"/>
    <w:rsid w:val="00AF4C37"/>
    <w:rsid w:val="00AF4D21"/>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6F93"/>
    <w:rsid w:val="00AF709B"/>
    <w:rsid w:val="00AF70CA"/>
    <w:rsid w:val="00AF7127"/>
    <w:rsid w:val="00AF7184"/>
    <w:rsid w:val="00AF7254"/>
    <w:rsid w:val="00AF732F"/>
    <w:rsid w:val="00AF751A"/>
    <w:rsid w:val="00AF773A"/>
    <w:rsid w:val="00AF79F6"/>
    <w:rsid w:val="00AF7A2B"/>
    <w:rsid w:val="00AF7DF5"/>
    <w:rsid w:val="00AF7E39"/>
    <w:rsid w:val="00AF7EAA"/>
    <w:rsid w:val="00B00041"/>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232"/>
    <w:rsid w:val="00B032FB"/>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88"/>
    <w:rsid w:val="00B045C4"/>
    <w:rsid w:val="00B0463F"/>
    <w:rsid w:val="00B0468D"/>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D33"/>
    <w:rsid w:val="00B05D40"/>
    <w:rsid w:val="00B05DBE"/>
    <w:rsid w:val="00B060CB"/>
    <w:rsid w:val="00B06354"/>
    <w:rsid w:val="00B0635D"/>
    <w:rsid w:val="00B0647D"/>
    <w:rsid w:val="00B06495"/>
    <w:rsid w:val="00B06612"/>
    <w:rsid w:val="00B06856"/>
    <w:rsid w:val="00B06AA7"/>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1F4"/>
    <w:rsid w:val="00B1426D"/>
    <w:rsid w:val="00B14391"/>
    <w:rsid w:val="00B1442F"/>
    <w:rsid w:val="00B144B2"/>
    <w:rsid w:val="00B146C2"/>
    <w:rsid w:val="00B147D8"/>
    <w:rsid w:val="00B149C3"/>
    <w:rsid w:val="00B14AC5"/>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5B"/>
    <w:rsid w:val="00B15E93"/>
    <w:rsid w:val="00B1615E"/>
    <w:rsid w:val="00B161CD"/>
    <w:rsid w:val="00B1658C"/>
    <w:rsid w:val="00B16615"/>
    <w:rsid w:val="00B16629"/>
    <w:rsid w:val="00B1664B"/>
    <w:rsid w:val="00B16705"/>
    <w:rsid w:val="00B1679C"/>
    <w:rsid w:val="00B16B6B"/>
    <w:rsid w:val="00B16C71"/>
    <w:rsid w:val="00B16F8F"/>
    <w:rsid w:val="00B17130"/>
    <w:rsid w:val="00B17191"/>
    <w:rsid w:val="00B173F2"/>
    <w:rsid w:val="00B1745F"/>
    <w:rsid w:val="00B175DD"/>
    <w:rsid w:val="00B17746"/>
    <w:rsid w:val="00B1780F"/>
    <w:rsid w:val="00B17937"/>
    <w:rsid w:val="00B17952"/>
    <w:rsid w:val="00B17978"/>
    <w:rsid w:val="00B179C3"/>
    <w:rsid w:val="00B17B19"/>
    <w:rsid w:val="00B17B21"/>
    <w:rsid w:val="00B17C97"/>
    <w:rsid w:val="00B17D33"/>
    <w:rsid w:val="00B17F4C"/>
    <w:rsid w:val="00B2001A"/>
    <w:rsid w:val="00B20641"/>
    <w:rsid w:val="00B20688"/>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96"/>
    <w:rsid w:val="00B21FE6"/>
    <w:rsid w:val="00B22012"/>
    <w:rsid w:val="00B220E0"/>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9F8"/>
    <w:rsid w:val="00B23A62"/>
    <w:rsid w:val="00B23C51"/>
    <w:rsid w:val="00B23D60"/>
    <w:rsid w:val="00B2401A"/>
    <w:rsid w:val="00B2409E"/>
    <w:rsid w:val="00B24122"/>
    <w:rsid w:val="00B24233"/>
    <w:rsid w:val="00B242B4"/>
    <w:rsid w:val="00B2438F"/>
    <w:rsid w:val="00B243AE"/>
    <w:rsid w:val="00B243D0"/>
    <w:rsid w:val="00B24476"/>
    <w:rsid w:val="00B244B5"/>
    <w:rsid w:val="00B245FF"/>
    <w:rsid w:val="00B24798"/>
    <w:rsid w:val="00B247E1"/>
    <w:rsid w:val="00B24AEE"/>
    <w:rsid w:val="00B24BDA"/>
    <w:rsid w:val="00B25094"/>
    <w:rsid w:val="00B251B2"/>
    <w:rsid w:val="00B252CE"/>
    <w:rsid w:val="00B25307"/>
    <w:rsid w:val="00B2539D"/>
    <w:rsid w:val="00B255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C7E"/>
    <w:rsid w:val="00B27E0B"/>
    <w:rsid w:val="00B27EA4"/>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AC0"/>
    <w:rsid w:val="00B33FDD"/>
    <w:rsid w:val="00B33FDE"/>
    <w:rsid w:val="00B34140"/>
    <w:rsid w:val="00B341DA"/>
    <w:rsid w:val="00B34208"/>
    <w:rsid w:val="00B343EB"/>
    <w:rsid w:val="00B3443C"/>
    <w:rsid w:val="00B3444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84D"/>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D29"/>
    <w:rsid w:val="00B37EB8"/>
    <w:rsid w:val="00B40031"/>
    <w:rsid w:val="00B40187"/>
    <w:rsid w:val="00B4024A"/>
    <w:rsid w:val="00B403E9"/>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F1F"/>
    <w:rsid w:val="00B43F6D"/>
    <w:rsid w:val="00B440AF"/>
    <w:rsid w:val="00B440BE"/>
    <w:rsid w:val="00B44174"/>
    <w:rsid w:val="00B44378"/>
    <w:rsid w:val="00B4440D"/>
    <w:rsid w:val="00B4441D"/>
    <w:rsid w:val="00B44509"/>
    <w:rsid w:val="00B4456E"/>
    <w:rsid w:val="00B446A2"/>
    <w:rsid w:val="00B44B4A"/>
    <w:rsid w:val="00B44B9E"/>
    <w:rsid w:val="00B44C46"/>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501DD"/>
    <w:rsid w:val="00B504BA"/>
    <w:rsid w:val="00B50531"/>
    <w:rsid w:val="00B50562"/>
    <w:rsid w:val="00B5076B"/>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D0"/>
    <w:rsid w:val="00B51C75"/>
    <w:rsid w:val="00B51EFD"/>
    <w:rsid w:val="00B51FC9"/>
    <w:rsid w:val="00B522D6"/>
    <w:rsid w:val="00B52307"/>
    <w:rsid w:val="00B52500"/>
    <w:rsid w:val="00B52501"/>
    <w:rsid w:val="00B5258C"/>
    <w:rsid w:val="00B528B2"/>
    <w:rsid w:val="00B528CC"/>
    <w:rsid w:val="00B52973"/>
    <w:rsid w:val="00B52A4C"/>
    <w:rsid w:val="00B52E68"/>
    <w:rsid w:val="00B52F39"/>
    <w:rsid w:val="00B53265"/>
    <w:rsid w:val="00B53339"/>
    <w:rsid w:val="00B53351"/>
    <w:rsid w:val="00B53376"/>
    <w:rsid w:val="00B53455"/>
    <w:rsid w:val="00B53706"/>
    <w:rsid w:val="00B5375A"/>
    <w:rsid w:val="00B53AE5"/>
    <w:rsid w:val="00B53B04"/>
    <w:rsid w:val="00B53B26"/>
    <w:rsid w:val="00B53F56"/>
    <w:rsid w:val="00B541DE"/>
    <w:rsid w:val="00B542CA"/>
    <w:rsid w:val="00B543B6"/>
    <w:rsid w:val="00B545FB"/>
    <w:rsid w:val="00B5483E"/>
    <w:rsid w:val="00B54A19"/>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5FE"/>
    <w:rsid w:val="00B566A4"/>
    <w:rsid w:val="00B56754"/>
    <w:rsid w:val="00B567A5"/>
    <w:rsid w:val="00B56E9F"/>
    <w:rsid w:val="00B56F3B"/>
    <w:rsid w:val="00B56FF4"/>
    <w:rsid w:val="00B572C0"/>
    <w:rsid w:val="00B572E6"/>
    <w:rsid w:val="00B57318"/>
    <w:rsid w:val="00B576AF"/>
    <w:rsid w:val="00B57898"/>
    <w:rsid w:val="00B57972"/>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0AF"/>
    <w:rsid w:val="00B66184"/>
    <w:rsid w:val="00B6628A"/>
    <w:rsid w:val="00B663FF"/>
    <w:rsid w:val="00B666AF"/>
    <w:rsid w:val="00B666B9"/>
    <w:rsid w:val="00B66817"/>
    <w:rsid w:val="00B66AD6"/>
    <w:rsid w:val="00B66D21"/>
    <w:rsid w:val="00B66DAD"/>
    <w:rsid w:val="00B66DE0"/>
    <w:rsid w:val="00B66E82"/>
    <w:rsid w:val="00B66FE3"/>
    <w:rsid w:val="00B671A5"/>
    <w:rsid w:val="00B671ED"/>
    <w:rsid w:val="00B6720D"/>
    <w:rsid w:val="00B67270"/>
    <w:rsid w:val="00B674FD"/>
    <w:rsid w:val="00B6760F"/>
    <w:rsid w:val="00B67792"/>
    <w:rsid w:val="00B6785C"/>
    <w:rsid w:val="00B67C3C"/>
    <w:rsid w:val="00B67CA0"/>
    <w:rsid w:val="00B67D6D"/>
    <w:rsid w:val="00B7011B"/>
    <w:rsid w:val="00B7012D"/>
    <w:rsid w:val="00B70276"/>
    <w:rsid w:val="00B70292"/>
    <w:rsid w:val="00B70485"/>
    <w:rsid w:val="00B704B3"/>
    <w:rsid w:val="00B706F1"/>
    <w:rsid w:val="00B70877"/>
    <w:rsid w:val="00B70A1F"/>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05"/>
    <w:rsid w:val="00B72419"/>
    <w:rsid w:val="00B72455"/>
    <w:rsid w:val="00B72549"/>
    <w:rsid w:val="00B72720"/>
    <w:rsid w:val="00B72776"/>
    <w:rsid w:val="00B728A2"/>
    <w:rsid w:val="00B72AE7"/>
    <w:rsid w:val="00B72C8B"/>
    <w:rsid w:val="00B72CCD"/>
    <w:rsid w:val="00B72CF8"/>
    <w:rsid w:val="00B72F5C"/>
    <w:rsid w:val="00B72FDD"/>
    <w:rsid w:val="00B73059"/>
    <w:rsid w:val="00B7341F"/>
    <w:rsid w:val="00B73476"/>
    <w:rsid w:val="00B73484"/>
    <w:rsid w:val="00B73507"/>
    <w:rsid w:val="00B73555"/>
    <w:rsid w:val="00B73608"/>
    <w:rsid w:val="00B73748"/>
    <w:rsid w:val="00B7377E"/>
    <w:rsid w:val="00B73A2E"/>
    <w:rsid w:val="00B73AD4"/>
    <w:rsid w:val="00B73ADF"/>
    <w:rsid w:val="00B73B1D"/>
    <w:rsid w:val="00B73DFD"/>
    <w:rsid w:val="00B73E94"/>
    <w:rsid w:val="00B73EF1"/>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9E2"/>
    <w:rsid w:val="00B75F7C"/>
    <w:rsid w:val="00B75FF5"/>
    <w:rsid w:val="00B761A6"/>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7A"/>
    <w:rsid w:val="00B871BC"/>
    <w:rsid w:val="00B8745B"/>
    <w:rsid w:val="00B8791D"/>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DCF"/>
    <w:rsid w:val="00B91FBC"/>
    <w:rsid w:val="00B92006"/>
    <w:rsid w:val="00B92341"/>
    <w:rsid w:val="00B92484"/>
    <w:rsid w:val="00B925A0"/>
    <w:rsid w:val="00B92726"/>
    <w:rsid w:val="00B927A1"/>
    <w:rsid w:val="00B927A5"/>
    <w:rsid w:val="00B92C52"/>
    <w:rsid w:val="00B930A0"/>
    <w:rsid w:val="00B93184"/>
    <w:rsid w:val="00B93582"/>
    <w:rsid w:val="00B9359F"/>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9DA"/>
    <w:rsid w:val="00BA4A46"/>
    <w:rsid w:val="00BA4A86"/>
    <w:rsid w:val="00BA4B2F"/>
    <w:rsid w:val="00BA4C1D"/>
    <w:rsid w:val="00BA4D11"/>
    <w:rsid w:val="00BA4DE3"/>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A46"/>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3D"/>
    <w:rsid w:val="00BB3374"/>
    <w:rsid w:val="00BB3477"/>
    <w:rsid w:val="00BB3799"/>
    <w:rsid w:val="00BB393D"/>
    <w:rsid w:val="00BB3AE6"/>
    <w:rsid w:val="00BB3B86"/>
    <w:rsid w:val="00BB3D5B"/>
    <w:rsid w:val="00BB3DAC"/>
    <w:rsid w:val="00BB3EA2"/>
    <w:rsid w:val="00BB3EAC"/>
    <w:rsid w:val="00BB3EE2"/>
    <w:rsid w:val="00BB3FA0"/>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1DB"/>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C15"/>
    <w:rsid w:val="00BB6D20"/>
    <w:rsid w:val="00BB6D67"/>
    <w:rsid w:val="00BB6E14"/>
    <w:rsid w:val="00BB7040"/>
    <w:rsid w:val="00BB7155"/>
    <w:rsid w:val="00BB7290"/>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B7"/>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2"/>
    <w:rsid w:val="00BC5CDA"/>
    <w:rsid w:val="00BC5E60"/>
    <w:rsid w:val="00BC6150"/>
    <w:rsid w:val="00BC61B5"/>
    <w:rsid w:val="00BC6260"/>
    <w:rsid w:val="00BC6280"/>
    <w:rsid w:val="00BC6282"/>
    <w:rsid w:val="00BC6601"/>
    <w:rsid w:val="00BC66F4"/>
    <w:rsid w:val="00BC6774"/>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2399"/>
    <w:rsid w:val="00BD2907"/>
    <w:rsid w:val="00BD2D28"/>
    <w:rsid w:val="00BD2FA6"/>
    <w:rsid w:val="00BD3426"/>
    <w:rsid w:val="00BD3430"/>
    <w:rsid w:val="00BD3523"/>
    <w:rsid w:val="00BD373F"/>
    <w:rsid w:val="00BD37CC"/>
    <w:rsid w:val="00BD3CFE"/>
    <w:rsid w:val="00BD4036"/>
    <w:rsid w:val="00BD418B"/>
    <w:rsid w:val="00BD419D"/>
    <w:rsid w:val="00BD435F"/>
    <w:rsid w:val="00BD4422"/>
    <w:rsid w:val="00BD4494"/>
    <w:rsid w:val="00BD44ED"/>
    <w:rsid w:val="00BD45B5"/>
    <w:rsid w:val="00BD45C3"/>
    <w:rsid w:val="00BD4792"/>
    <w:rsid w:val="00BD47F1"/>
    <w:rsid w:val="00BD48A1"/>
    <w:rsid w:val="00BD499A"/>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73"/>
    <w:rsid w:val="00BD5BEB"/>
    <w:rsid w:val="00BD5C98"/>
    <w:rsid w:val="00BD5D59"/>
    <w:rsid w:val="00BD5DA1"/>
    <w:rsid w:val="00BD5FAA"/>
    <w:rsid w:val="00BD6110"/>
    <w:rsid w:val="00BD6264"/>
    <w:rsid w:val="00BD62B0"/>
    <w:rsid w:val="00BD62B5"/>
    <w:rsid w:val="00BD63F9"/>
    <w:rsid w:val="00BD67DD"/>
    <w:rsid w:val="00BD6A93"/>
    <w:rsid w:val="00BD6B1F"/>
    <w:rsid w:val="00BD6B72"/>
    <w:rsid w:val="00BD6D9D"/>
    <w:rsid w:val="00BD70DB"/>
    <w:rsid w:val="00BD725E"/>
    <w:rsid w:val="00BD72C6"/>
    <w:rsid w:val="00BD740D"/>
    <w:rsid w:val="00BD7418"/>
    <w:rsid w:val="00BD76C6"/>
    <w:rsid w:val="00BD76EC"/>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13"/>
    <w:rsid w:val="00BE5753"/>
    <w:rsid w:val="00BE5A02"/>
    <w:rsid w:val="00BE5B9C"/>
    <w:rsid w:val="00BE5EAE"/>
    <w:rsid w:val="00BE5EFD"/>
    <w:rsid w:val="00BE5F97"/>
    <w:rsid w:val="00BE60E4"/>
    <w:rsid w:val="00BE62AE"/>
    <w:rsid w:val="00BE63A4"/>
    <w:rsid w:val="00BE6697"/>
    <w:rsid w:val="00BE66E6"/>
    <w:rsid w:val="00BE674D"/>
    <w:rsid w:val="00BE6868"/>
    <w:rsid w:val="00BE6879"/>
    <w:rsid w:val="00BE68E2"/>
    <w:rsid w:val="00BE68F4"/>
    <w:rsid w:val="00BE6B5F"/>
    <w:rsid w:val="00BE6D81"/>
    <w:rsid w:val="00BE6EC3"/>
    <w:rsid w:val="00BE71CB"/>
    <w:rsid w:val="00BE72AB"/>
    <w:rsid w:val="00BE741F"/>
    <w:rsid w:val="00BE7518"/>
    <w:rsid w:val="00BE75BE"/>
    <w:rsid w:val="00BE77B4"/>
    <w:rsid w:val="00BE7838"/>
    <w:rsid w:val="00BE7BBA"/>
    <w:rsid w:val="00BE7D49"/>
    <w:rsid w:val="00BE7F4C"/>
    <w:rsid w:val="00BE7FA7"/>
    <w:rsid w:val="00BF00F3"/>
    <w:rsid w:val="00BF0449"/>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BC"/>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ABA"/>
    <w:rsid w:val="00C02BE4"/>
    <w:rsid w:val="00C02DB6"/>
    <w:rsid w:val="00C02DBA"/>
    <w:rsid w:val="00C03018"/>
    <w:rsid w:val="00C030A7"/>
    <w:rsid w:val="00C031E0"/>
    <w:rsid w:val="00C03370"/>
    <w:rsid w:val="00C03635"/>
    <w:rsid w:val="00C036E7"/>
    <w:rsid w:val="00C03859"/>
    <w:rsid w:val="00C03A8E"/>
    <w:rsid w:val="00C03AA4"/>
    <w:rsid w:val="00C03AC1"/>
    <w:rsid w:val="00C03AF0"/>
    <w:rsid w:val="00C03B77"/>
    <w:rsid w:val="00C03BEA"/>
    <w:rsid w:val="00C03C6F"/>
    <w:rsid w:val="00C03C8F"/>
    <w:rsid w:val="00C03DB1"/>
    <w:rsid w:val="00C03DEF"/>
    <w:rsid w:val="00C03EC1"/>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51"/>
    <w:rsid w:val="00C0594D"/>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35C"/>
    <w:rsid w:val="00C1237B"/>
    <w:rsid w:val="00C123EB"/>
    <w:rsid w:val="00C12597"/>
    <w:rsid w:val="00C1267C"/>
    <w:rsid w:val="00C12781"/>
    <w:rsid w:val="00C127EA"/>
    <w:rsid w:val="00C1293B"/>
    <w:rsid w:val="00C12986"/>
    <w:rsid w:val="00C12BF7"/>
    <w:rsid w:val="00C131D8"/>
    <w:rsid w:val="00C13732"/>
    <w:rsid w:val="00C13889"/>
    <w:rsid w:val="00C13B56"/>
    <w:rsid w:val="00C13D6D"/>
    <w:rsid w:val="00C13E84"/>
    <w:rsid w:val="00C14168"/>
    <w:rsid w:val="00C14247"/>
    <w:rsid w:val="00C142CF"/>
    <w:rsid w:val="00C14383"/>
    <w:rsid w:val="00C145C4"/>
    <w:rsid w:val="00C14609"/>
    <w:rsid w:val="00C1473E"/>
    <w:rsid w:val="00C15219"/>
    <w:rsid w:val="00C1526E"/>
    <w:rsid w:val="00C152FC"/>
    <w:rsid w:val="00C15467"/>
    <w:rsid w:val="00C15653"/>
    <w:rsid w:val="00C15654"/>
    <w:rsid w:val="00C15889"/>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8"/>
    <w:rsid w:val="00C207DF"/>
    <w:rsid w:val="00C20809"/>
    <w:rsid w:val="00C2088B"/>
    <w:rsid w:val="00C208FE"/>
    <w:rsid w:val="00C21325"/>
    <w:rsid w:val="00C213C4"/>
    <w:rsid w:val="00C213F8"/>
    <w:rsid w:val="00C219B1"/>
    <w:rsid w:val="00C21A7E"/>
    <w:rsid w:val="00C21AE6"/>
    <w:rsid w:val="00C21B3D"/>
    <w:rsid w:val="00C21BA6"/>
    <w:rsid w:val="00C21D63"/>
    <w:rsid w:val="00C21E69"/>
    <w:rsid w:val="00C21EAA"/>
    <w:rsid w:val="00C222DB"/>
    <w:rsid w:val="00C22483"/>
    <w:rsid w:val="00C225C3"/>
    <w:rsid w:val="00C22876"/>
    <w:rsid w:val="00C2297F"/>
    <w:rsid w:val="00C229C8"/>
    <w:rsid w:val="00C22B5C"/>
    <w:rsid w:val="00C22BB3"/>
    <w:rsid w:val="00C22BF5"/>
    <w:rsid w:val="00C22C80"/>
    <w:rsid w:val="00C22D63"/>
    <w:rsid w:val="00C22DBF"/>
    <w:rsid w:val="00C23023"/>
    <w:rsid w:val="00C2326E"/>
    <w:rsid w:val="00C23357"/>
    <w:rsid w:val="00C23618"/>
    <w:rsid w:val="00C23711"/>
    <w:rsid w:val="00C2395F"/>
    <w:rsid w:val="00C23981"/>
    <w:rsid w:val="00C239F7"/>
    <w:rsid w:val="00C23B4E"/>
    <w:rsid w:val="00C23C83"/>
    <w:rsid w:val="00C23E13"/>
    <w:rsid w:val="00C24381"/>
    <w:rsid w:val="00C244A2"/>
    <w:rsid w:val="00C24688"/>
    <w:rsid w:val="00C24824"/>
    <w:rsid w:val="00C24946"/>
    <w:rsid w:val="00C24A69"/>
    <w:rsid w:val="00C24A7B"/>
    <w:rsid w:val="00C24AAA"/>
    <w:rsid w:val="00C24AD4"/>
    <w:rsid w:val="00C24C52"/>
    <w:rsid w:val="00C24FA9"/>
    <w:rsid w:val="00C25234"/>
    <w:rsid w:val="00C25285"/>
    <w:rsid w:val="00C252DF"/>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1B9"/>
    <w:rsid w:val="00C31228"/>
    <w:rsid w:val="00C313C0"/>
    <w:rsid w:val="00C3149A"/>
    <w:rsid w:val="00C3154D"/>
    <w:rsid w:val="00C3154E"/>
    <w:rsid w:val="00C31665"/>
    <w:rsid w:val="00C317EB"/>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C45"/>
    <w:rsid w:val="00C35D78"/>
    <w:rsid w:val="00C35DCA"/>
    <w:rsid w:val="00C35F32"/>
    <w:rsid w:val="00C364D0"/>
    <w:rsid w:val="00C368A4"/>
    <w:rsid w:val="00C368DA"/>
    <w:rsid w:val="00C36979"/>
    <w:rsid w:val="00C369D3"/>
    <w:rsid w:val="00C36E1D"/>
    <w:rsid w:val="00C36F5E"/>
    <w:rsid w:val="00C373E8"/>
    <w:rsid w:val="00C3748D"/>
    <w:rsid w:val="00C3757A"/>
    <w:rsid w:val="00C376F2"/>
    <w:rsid w:val="00C37884"/>
    <w:rsid w:val="00C37885"/>
    <w:rsid w:val="00C3789A"/>
    <w:rsid w:val="00C378AB"/>
    <w:rsid w:val="00C378F5"/>
    <w:rsid w:val="00C37914"/>
    <w:rsid w:val="00C379D3"/>
    <w:rsid w:val="00C37A08"/>
    <w:rsid w:val="00C37BCC"/>
    <w:rsid w:val="00C40072"/>
    <w:rsid w:val="00C4015B"/>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4F7"/>
    <w:rsid w:val="00C41755"/>
    <w:rsid w:val="00C41ACD"/>
    <w:rsid w:val="00C41C2C"/>
    <w:rsid w:val="00C41D00"/>
    <w:rsid w:val="00C41EBA"/>
    <w:rsid w:val="00C41FDD"/>
    <w:rsid w:val="00C420FC"/>
    <w:rsid w:val="00C4227A"/>
    <w:rsid w:val="00C42284"/>
    <w:rsid w:val="00C42AFF"/>
    <w:rsid w:val="00C42CDA"/>
    <w:rsid w:val="00C43081"/>
    <w:rsid w:val="00C4320A"/>
    <w:rsid w:val="00C432C9"/>
    <w:rsid w:val="00C43385"/>
    <w:rsid w:val="00C4355F"/>
    <w:rsid w:val="00C4358E"/>
    <w:rsid w:val="00C43716"/>
    <w:rsid w:val="00C4374D"/>
    <w:rsid w:val="00C43846"/>
    <w:rsid w:val="00C4396C"/>
    <w:rsid w:val="00C439FE"/>
    <w:rsid w:val="00C43C3E"/>
    <w:rsid w:val="00C43D30"/>
    <w:rsid w:val="00C44062"/>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2A0"/>
    <w:rsid w:val="00C503F4"/>
    <w:rsid w:val="00C50478"/>
    <w:rsid w:val="00C50584"/>
    <w:rsid w:val="00C505D5"/>
    <w:rsid w:val="00C50820"/>
    <w:rsid w:val="00C509F8"/>
    <w:rsid w:val="00C50AB4"/>
    <w:rsid w:val="00C50B25"/>
    <w:rsid w:val="00C50B2C"/>
    <w:rsid w:val="00C50BD7"/>
    <w:rsid w:val="00C50FC3"/>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3A9"/>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B6C"/>
    <w:rsid w:val="00C55BC9"/>
    <w:rsid w:val="00C55BFC"/>
    <w:rsid w:val="00C55CDA"/>
    <w:rsid w:val="00C56061"/>
    <w:rsid w:val="00C5612D"/>
    <w:rsid w:val="00C5630D"/>
    <w:rsid w:val="00C563AB"/>
    <w:rsid w:val="00C56490"/>
    <w:rsid w:val="00C564FD"/>
    <w:rsid w:val="00C56583"/>
    <w:rsid w:val="00C56BC2"/>
    <w:rsid w:val="00C56BC4"/>
    <w:rsid w:val="00C56C3A"/>
    <w:rsid w:val="00C5702F"/>
    <w:rsid w:val="00C57084"/>
    <w:rsid w:val="00C571A1"/>
    <w:rsid w:val="00C5729A"/>
    <w:rsid w:val="00C5772B"/>
    <w:rsid w:val="00C57748"/>
    <w:rsid w:val="00C578C9"/>
    <w:rsid w:val="00C579A0"/>
    <w:rsid w:val="00C57A3C"/>
    <w:rsid w:val="00C57ADD"/>
    <w:rsid w:val="00C57B7B"/>
    <w:rsid w:val="00C57BFA"/>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30"/>
    <w:rsid w:val="00C61A26"/>
    <w:rsid w:val="00C61BAC"/>
    <w:rsid w:val="00C61C49"/>
    <w:rsid w:val="00C61DAA"/>
    <w:rsid w:val="00C61E92"/>
    <w:rsid w:val="00C61EB7"/>
    <w:rsid w:val="00C61F53"/>
    <w:rsid w:val="00C61FDB"/>
    <w:rsid w:val="00C62014"/>
    <w:rsid w:val="00C620D7"/>
    <w:rsid w:val="00C621AE"/>
    <w:rsid w:val="00C6229C"/>
    <w:rsid w:val="00C62360"/>
    <w:rsid w:val="00C62426"/>
    <w:rsid w:val="00C62498"/>
    <w:rsid w:val="00C6261D"/>
    <w:rsid w:val="00C6284F"/>
    <w:rsid w:val="00C628B7"/>
    <w:rsid w:val="00C62AD4"/>
    <w:rsid w:val="00C62BF4"/>
    <w:rsid w:val="00C62C7E"/>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CF"/>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87B"/>
    <w:rsid w:val="00C67DE0"/>
    <w:rsid w:val="00C67F08"/>
    <w:rsid w:val="00C70013"/>
    <w:rsid w:val="00C70087"/>
    <w:rsid w:val="00C702B8"/>
    <w:rsid w:val="00C702C5"/>
    <w:rsid w:val="00C7039D"/>
    <w:rsid w:val="00C70597"/>
    <w:rsid w:val="00C706EB"/>
    <w:rsid w:val="00C706F2"/>
    <w:rsid w:val="00C7098C"/>
    <w:rsid w:val="00C709A7"/>
    <w:rsid w:val="00C70CBB"/>
    <w:rsid w:val="00C70D9B"/>
    <w:rsid w:val="00C70EC4"/>
    <w:rsid w:val="00C70F07"/>
    <w:rsid w:val="00C70FDD"/>
    <w:rsid w:val="00C710B5"/>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99"/>
    <w:rsid w:val="00C73910"/>
    <w:rsid w:val="00C73B12"/>
    <w:rsid w:val="00C73B48"/>
    <w:rsid w:val="00C73D39"/>
    <w:rsid w:val="00C73E17"/>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4F41"/>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D8B"/>
    <w:rsid w:val="00C75E4D"/>
    <w:rsid w:val="00C75E58"/>
    <w:rsid w:val="00C75F5C"/>
    <w:rsid w:val="00C762FF"/>
    <w:rsid w:val="00C76367"/>
    <w:rsid w:val="00C76449"/>
    <w:rsid w:val="00C7646B"/>
    <w:rsid w:val="00C765AA"/>
    <w:rsid w:val="00C7665A"/>
    <w:rsid w:val="00C7669F"/>
    <w:rsid w:val="00C768EC"/>
    <w:rsid w:val="00C76A99"/>
    <w:rsid w:val="00C76BA4"/>
    <w:rsid w:val="00C76C67"/>
    <w:rsid w:val="00C76E26"/>
    <w:rsid w:val="00C76FE9"/>
    <w:rsid w:val="00C7702C"/>
    <w:rsid w:val="00C770D9"/>
    <w:rsid w:val="00C77315"/>
    <w:rsid w:val="00C77317"/>
    <w:rsid w:val="00C7755D"/>
    <w:rsid w:val="00C775EE"/>
    <w:rsid w:val="00C7771B"/>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6F"/>
    <w:rsid w:val="00C82C03"/>
    <w:rsid w:val="00C82CE3"/>
    <w:rsid w:val="00C82DCD"/>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AA3"/>
    <w:rsid w:val="00C87B83"/>
    <w:rsid w:val="00C87D06"/>
    <w:rsid w:val="00C87DCE"/>
    <w:rsid w:val="00C87E08"/>
    <w:rsid w:val="00C87F91"/>
    <w:rsid w:val="00C90011"/>
    <w:rsid w:val="00C90258"/>
    <w:rsid w:val="00C90457"/>
    <w:rsid w:val="00C905AF"/>
    <w:rsid w:val="00C905CD"/>
    <w:rsid w:val="00C906D2"/>
    <w:rsid w:val="00C909E1"/>
    <w:rsid w:val="00C90BF2"/>
    <w:rsid w:val="00C90D50"/>
    <w:rsid w:val="00C90E8C"/>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94D"/>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54A"/>
    <w:rsid w:val="00C957A9"/>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3A8"/>
    <w:rsid w:val="00CA072A"/>
    <w:rsid w:val="00CA0819"/>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33A"/>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1DF"/>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06"/>
    <w:rsid w:val="00CA7211"/>
    <w:rsid w:val="00CA734F"/>
    <w:rsid w:val="00CA7386"/>
    <w:rsid w:val="00CA74AA"/>
    <w:rsid w:val="00CA7552"/>
    <w:rsid w:val="00CA79C0"/>
    <w:rsid w:val="00CA7B8D"/>
    <w:rsid w:val="00CA7BAA"/>
    <w:rsid w:val="00CA7C6B"/>
    <w:rsid w:val="00CA7ED0"/>
    <w:rsid w:val="00CA7F10"/>
    <w:rsid w:val="00CA7F6C"/>
    <w:rsid w:val="00CA7F9E"/>
    <w:rsid w:val="00CB00EC"/>
    <w:rsid w:val="00CB01F8"/>
    <w:rsid w:val="00CB026C"/>
    <w:rsid w:val="00CB0343"/>
    <w:rsid w:val="00CB0553"/>
    <w:rsid w:val="00CB0575"/>
    <w:rsid w:val="00CB0901"/>
    <w:rsid w:val="00CB096E"/>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71"/>
    <w:rsid w:val="00CB34FC"/>
    <w:rsid w:val="00CB354E"/>
    <w:rsid w:val="00CB3601"/>
    <w:rsid w:val="00CB37BB"/>
    <w:rsid w:val="00CB3888"/>
    <w:rsid w:val="00CB38B1"/>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6F"/>
    <w:rsid w:val="00CC19D7"/>
    <w:rsid w:val="00CC1A17"/>
    <w:rsid w:val="00CC1DB6"/>
    <w:rsid w:val="00CC1DF9"/>
    <w:rsid w:val="00CC1DFF"/>
    <w:rsid w:val="00CC2198"/>
    <w:rsid w:val="00CC23AA"/>
    <w:rsid w:val="00CC2756"/>
    <w:rsid w:val="00CC2769"/>
    <w:rsid w:val="00CC28CA"/>
    <w:rsid w:val="00CC2901"/>
    <w:rsid w:val="00CC2919"/>
    <w:rsid w:val="00CC2A66"/>
    <w:rsid w:val="00CC2A6E"/>
    <w:rsid w:val="00CC2BE9"/>
    <w:rsid w:val="00CC32CD"/>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839"/>
    <w:rsid w:val="00CC4924"/>
    <w:rsid w:val="00CC4BF1"/>
    <w:rsid w:val="00CC4BF6"/>
    <w:rsid w:val="00CC4E65"/>
    <w:rsid w:val="00CC4F00"/>
    <w:rsid w:val="00CC4F6F"/>
    <w:rsid w:val="00CC4F96"/>
    <w:rsid w:val="00CC52F4"/>
    <w:rsid w:val="00CC5585"/>
    <w:rsid w:val="00CC562C"/>
    <w:rsid w:val="00CC568E"/>
    <w:rsid w:val="00CC577B"/>
    <w:rsid w:val="00CC58C5"/>
    <w:rsid w:val="00CC5926"/>
    <w:rsid w:val="00CC5ADE"/>
    <w:rsid w:val="00CC5E29"/>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2180"/>
    <w:rsid w:val="00CD2504"/>
    <w:rsid w:val="00CD25BB"/>
    <w:rsid w:val="00CD25F0"/>
    <w:rsid w:val="00CD275D"/>
    <w:rsid w:val="00CD2A87"/>
    <w:rsid w:val="00CD2A8F"/>
    <w:rsid w:val="00CD2B5F"/>
    <w:rsid w:val="00CD2C9F"/>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2F0"/>
    <w:rsid w:val="00CD4300"/>
    <w:rsid w:val="00CD43C0"/>
    <w:rsid w:val="00CD43FB"/>
    <w:rsid w:val="00CD446A"/>
    <w:rsid w:val="00CD4501"/>
    <w:rsid w:val="00CD45F6"/>
    <w:rsid w:val="00CD46F3"/>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37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373"/>
    <w:rsid w:val="00CE1500"/>
    <w:rsid w:val="00CE15E0"/>
    <w:rsid w:val="00CE15FE"/>
    <w:rsid w:val="00CE1B2C"/>
    <w:rsid w:val="00CE1EA8"/>
    <w:rsid w:val="00CE1EB0"/>
    <w:rsid w:val="00CE1F38"/>
    <w:rsid w:val="00CE1FCD"/>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55"/>
    <w:rsid w:val="00CE35E3"/>
    <w:rsid w:val="00CE3822"/>
    <w:rsid w:val="00CE3967"/>
    <w:rsid w:val="00CE39AE"/>
    <w:rsid w:val="00CE39F4"/>
    <w:rsid w:val="00CE3B71"/>
    <w:rsid w:val="00CE3C12"/>
    <w:rsid w:val="00CE3CFF"/>
    <w:rsid w:val="00CE3D31"/>
    <w:rsid w:val="00CE3FC3"/>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61D5"/>
    <w:rsid w:val="00CE634D"/>
    <w:rsid w:val="00CE6494"/>
    <w:rsid w:val="00CE682A"/>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681"/>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8E"/>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52"/>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3D1"/>
    <w:rsid w:val="00D10489"/>
    <w:rsid w:val="00D1059D"/>
    <w:rsid w:val="00D1061F"/>
    <w:rsid w:val="00D106DD"/>
    <w:rsid w:val="00D1089B"/>
    <w:rsid w:val="00D108A2"/>
    <w:rsid w:val="00D1096F"/>
    <w:rsid w:val="00D10AE5"/>
    <w:rsid w:val="00D10B50"/>
    <w:rsid w:val="00D10C00"/>
    <w:rsid w:val="00D10D83"/>
    <w:rsid w:val="00D10DFB"/>
    <w:rsid w:val="00D11190"/>
    <w:rsid w:val="00D1138A"/>
    <w:rsid w:val="00D1142E"/>
    <w:rsid w:val="00D115C0"/>
    <w:rsid w:val="00D11833"/>
    <w:rsid w:val="00D11BD1"/>
    <w:rsid w:val="00D11BF6"/>
    <w:rsid w:val="00D11C42"/>
    <w:rsid w:val="00D11C6A"/>
    <w:rsid w:val="00D11D38"/>
    <w:rsid w:val="00D12044"/>
    <w:rsid w:val="00D1209B"/>
    <w:rsid w:val="00D1213C"/>
    <w:rsid w:val="00D124AD"/>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7E1"/>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7ED"/>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CFB"/>
    <w:rsid w:val="00D26DE6"/>
    <w:rsid w:val="00D26DE8"/>
    <w:rsid w:val="00D26EC7"/>
    <w:rsid w:val="00D26FC8"/>
    <w:rsid w:val="00D270CD"/>
    <w:rsid w:val="00D27594"/>
    <w:rsid w:val="00D27704"/>
    <w:rsid w:val="00D2780E"/>
    <w:rsid w:val="00D27A8E"/>
    <w:rsid w:val="00D27B08"/>
    <w:rsid w:val="00D27BF5"/>
    <w:rsid w:val="00D27D9B"/>
    <w:rsid w:val="00D27DA8"/>
    <w:rsid w:val="00D27E14"/>
    <w:rsid w:val="00D27E25"/>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0F3"/>
    <w:rsid w:val="00D321AC"/>
    <w:rsid w:val="00D323EC"/>
    <w:rsid w:val="00D324B0"/>
    <w:rsid w:val="00D32C46"/>
    <w:rsid w:val="00D32DE5"/>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828"/>
    <w:rsid w:val="00D348CA"/>
    <w:rsid w:val="00D349DA"/>
    <w:rsid w:val="00D34B74"/>
    <w:rsid w:val="00D34BFF"/>
    <w:rsid w:val="00D34EBC"/>
    <w:rsid w:val="00D34EE4"/>
    <w:rsid w:val="00D35035"/>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D7"/>
    <w:rsid w:val="00D4358E"/>
    <w:rsid w:val="00D436A6"/>
    <w:rsid w:val="00D437B3"/>
    <w:rsid w:val="00D438B7"/>
    <w:rsid w:val="00D439B7"/>
    <w:rsid w:val="00D43B90"/>
    <w:rsid w:val="00D43BDC"/>
    <w:rsid w:val="00D43D3A"/>
    <w:rsid w:val="00D4406C"/>
    <w:rsid w:val="00D440E2"/>
    <w:rsid w:val="00D440FC"/>
    <w:rsid w:val="00D442F3"/>
    <w:rsid w:val="00D4431D"/>
    <w:rsid w:val="00D444B1"/>
    <w:rsid w:val="00D444B5"/>
    <w:rsid w:val="00D445B1"/>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28"/>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81"/>
    <w:rsid w:val="00D543DC"/>
    <w:rsid w:val="00D54536"/>
    <w:rsid w:val="00D548F8"/>
    <w:rsid w:val="00D54A33"/>
    <w:rsid w:val="00D54D34"/>
    <w:rsid w:val="00D54D5C"/>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387"/>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0E"/>
    <w:rsid w:val="00D70011"/>
    <w:rsid w:val="00D700C8"/>
    <w:rsid w:val="00D70218"/>
    <w:rsid w:val="00D7026B"/>
    <w:rsid w:val="00D702A1"/>
    <w:rsid w:val="00D702E9"/>
    <w:rsid w:val="00D7057E"/>
    <w:rsid w:val="00D70788"/>
    <w:rsid w:val="00D70AD3"/>
    <w:rsid w:val="00D70C01"/>
    <w:rsid w:val="00D70CDF"/>
    <w:rsid w:val="00D70F0C"/>
    <w:rsid w:val="00D71078"/>
    <w:rsid w:val="00D710C2"/>
    <w:rsid w:val="00D71159"/>
    <w:rsid w:val="00D71603"/>
    <w:rsid w:val="00D71840"/>
    <w:rsid w:val="00D71841"/>
    <w:rsid w:val="00D7185E"/>
    <w:rsid w:val="00D7197C"/>
    <w:rsid w:val="00D71A2F"/>
    <w:rsid w:val="00D71DE1"/>
    <w:rsid w:val="00D72146"/>
    <w:rsid w:val="00D72234"/>
    <w:rsid w:val="00D72252"/>
    <w:rsid w:val="00D723DD"/>
    <w:rsid w:val="00D728AB"/>
    <w:rsid w:val="00D7297D"/>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9F1"/>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617"/>
    <w:rsid w:val="00D806AA"/>
    <w:rsid w:val="00D80AA3"/>
    <w:rsid w:val="00D80AD0"/>
    <w:rsid w:val="00D80C1E"/>
    <w:rsid w:val="00D80E15"/>
    <w:rsid w:val="00D80F4E"/>
    <w:rsid w:val="00D80FD9"/>
    <w:rsid w:val="00D80FEF"/>
    <w:rsid w:val="00D810E0"/>
    <w:rsid w:val="00D81514"/>
    <w:rsid w:val="00D815C3"/>
    <w:rsid w:val="00D815D3"/>
    <w:rsid w:val="00D816A6"/>
    <w:rsid w:val="00D817C0"/>
    <w:rsid w:val="00D81BA8"/>
    <w:rsid w:val="00D81C01"/>
    <w:rsid w:val="00D81C24"/>
    <w:rsid w:val="00D81C78"/>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5B69"/>
    <w:rsid w:val="00D85B9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6A4"/>
    <w:rsid w:val="00D927A8"/>
    <w:rsid w:val="00D92A10"/>
    <w:rsid w:val="00D92A11"/>
    <w:rsid w:val="00D92B68"/>
    <w:rsid w:val="00D92B6D"/>
    <w:rsid w:val="00D92CA9"/>
    <w:rsid w:val="00D92CF6"/>
    <w:rsid w:val="00D92D28"/>
    <w:rsid w:val="00D92E28"/>
    <w:rsid w:val="00D93098"/>
    <w:rsid w:val="00D93323"/>
    <w:rsid w:val="00D933FB"/>
    <w:rsid w:val="00D9341A"/>
    <w:rsid w:val="00D9341D"/>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45"/>
    <w:rsid w:val="00D94B7E"/>
    <w:rsid w:val="00D94C31"/>
    <w:rsid w:val="00D94D44"/>
    <w:rsid w:val="00D94E73"/>
    <w:rsid w:val="00D94EA3"/>
    <w:rsid w:val="00D94F19"/>
    <w:rsid w:val="00D95008"/>
    <w:rsid w:val="00D95190"/>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D95"/>
    <w:rsid w:val="00D97FC5"/>
    <w:rsid w:val="00D97FE8"/>
    <w:rsid w:val="00DA0613"/>
    <w:rsid w:val="00DA0691"/>
    <w:rsid w:val="00DA06EE"/>
    <w:rsid w:val="00DA09C8"/>
    <w:rsid w:val="00DA0A45"/>
    <w:rsid w:val="00DA0BF0"/>
    <w:rsid w:val="00DA0D7A"/>
    <w:rsid w:val="00DA0F5C"/>
    <w:rsid w:val="00DA1067"/>
    <w:rsid w:val="00DA10A6"/>
    <w:rsid w:val="00DA110D"/>
    <w:rsid w:val="00DA1244"/>
    <w:rsid w:val="00DA12F1"/>
    <w:rsid w:val="00DA14A4"/>
    <w:rsid w:val="00DA1763"/>
    <w:rsid w:val="00DA17CC"/>
    <w:rsid w:val="00DA1A20"/>
    <w:rsid w:val="00DA1B0A"/>
    <w:rsid w:val="00DA1C86"/>
    <w:rsid w:val="00DA1D10"/>
    <w:rsid w:val="00DA1E78"/>
    <w:rsid w:val="00DA1E82"/>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8C7"/>
    <w:rsid w:val="00DA3A78"/>
    <w:rsid w:val="00DA3AA2"/>
    <w:rsid w:val="00DA3C9F"/>
    <w:rsid w:val="00DA3E8C"/>
    <w:rsid w:val="00DA3ED3"/>
    <w:rsid w:val="00DA3F7A"/>
    <w:rsid w:val="00DA3F8E"/>
    <w:rsid w:val="00DA4067"/>
    <w:rsid w:val="00DA4255"/>
    <w:rsid w:val="00DA4294"/>
    <w:rsid w:val="00DA45CC"/>
    <w:rsid w:val="00DA467A"/>
    <w:rsid w:val="00DA486C"/>
    <w:rsid w:val="00DA49E9"/>
    <w:rsid w:val="00DA4A33"/>
    <w:rsid w:val="00DA4C6E"/>
    <w:rsid w:val="00DA4D03"/>
    <w:rsid w:val="00DA4ED1"/>
    <w:rsid w:val="00DA4EDF"/>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9B3"/>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B55"/>
    <w:rsid w:val="00DB1C7C"/>
    <w:rsid w:val="00DB1CE0"/>
    <w:rsid w:val="00DB1D80"/>
    <w:rsid w:val="00DB1E0A"/>
    <w:rsid w:val="00DB1EB5"/>
    <w:rsid w:val="00DB1F34"/>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7024"/>
    <w:rsid w:val="00DB7031"/>
    <w:rsid w:val="00DB7285"/>
    <w:rsid w:val="00DB730B"/>
    <w:rsid w:val="00DB7313"/>
    <w:rsid w:val="00DB73DD"/>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029"/>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5A0"/>
    <w:rsid w:val="00DC25B6"/>
    <w:rsid w:val="00DC26E2"/>
    <w:rsid w:val="00DC26F2"/>
    <w:rsid w:val="00DC2757"/>
    <w:rsid w:val="00DC2913"/>
    <w:rsid w:val="00DC295C"/>
    <w:rsid w:val="00DC2C5D"/>
    <w:rsid w:val="00DC2CC5"/>
    <w:rsid w:val="00DC2D83"/>
    <w:rsid w:val="00DC2ECB"/>
    <w:rsid w:val="00DC2F81"/>
    <w:rsid w:val="00DC2FDE"/>
    <w:rsid w:val="00DC3058"/>
    <w:rsid w:val="00DC3196"/>
    <w:rsid w:val="00DC31DB"/>
    <w:rsid w:val="00DC31FD"/>
    <w:rsid w:val="00DC331E"/>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335"/>
    <w:rsid w:val="00DC437A"/>
    <w:rsid w:val="00DC4717"/>
    <w:rsid w:val="00DC47EC"/>
    <w:rsid w:val="00DC497D"/>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B44"/>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C93"/>
    <w:rsid w:val="00DD5DD5"/>
    <w:rsid w:val="00DD5E0B"/>
    <w:rsid w:val="00DD5FCF"/>
    <w:rsid w:val="00DD5FEB"/>
    <w:rsid w:val="00DD6002"/>
    <w:rsid w:val="00DD609E"/>
    <w:rsid w:val="00DD60A9"/>
    <w:rsid w:val="00DD6216"/>
    <w:rsid w:val="00DD635A"/>
    <w:rsid w:val="00DD6780"/>
    <w:rsid w:val="00DD67A6"/>
    <w:rsid w:val="00DD6AF1"/>
    <w:rsid w:val="00DD6CD2"/>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1088"/>
    <w:rsid w:val="00DE111D"/>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15"/>
    <w:rsid w:val="00DE2E41"/>
    <w:rsid w:val="00DE2F1A"/>
    <w:rsid w:val="00DE304E"/>
    <w:rsid w:val="00DE3335"/>
    <w:rsid w:val="00DE34F7"/>
    <w:rsid w:val="00DE366D"/>
    <w:rsid w:val="00DE36DB"/>
    <w:rsid w:val="00DE3B0E"/>
    <w:rsid w:val="00DE3B7D"/>
    <w:rsid w:val="00DE3BE4"/>
    <w:rsid w:val="00DE3D1A"/>
    <w:rsid w:val="00DE4005"/>
    <w:rsid w:val="00DE424E"/>
    <w:rsid w:val="00DE4260"/>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C9"/>
    <w:rsid w:val="00DF0C15"/>
    <w:rsid w:val="00DF0C50"/>
    <w:rsid w:val="00DF0D16"/>
    <w:rsid w:val="00DF0F60"/>
    <w:rsid w:val="00DF1202"/>
    <w:rsid w:val="00DF127B"/>
    <w:rsid w:val="00DF1529"/>
    <w:rsid w:val="00DF1751"/>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2BF3"/>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1B"/>
    <w:rsid w:val="00DF6C66"/>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AA0"/>
    <w:rsid w:val="00E00EFD"/>
    <w:rsid w:val="00E00F0B"/>
    <w:rsid w:val="00E01046"/>
    <w:rsid w:val="00E010DC"/>
    <w:rsid w:val="00E01178"/>
    <w:rsid w:val="00E01255"/>
    <w:rsid w:val="00E012F5"/>
    <w:rsid w:val="00E017F9"/>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6BBF"/>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0F4"/>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7D2"/>
    <w:rsid w:val="00E128B2"/>
    <w:rsid w:val="00E12A21"/>
    <w:rsid w:val="00E12A65"/>
    <w:rsid w:val="00E12CB2"/>
    <w:rsid w:val="00E12ED7"/>
    <w:rsid w:val="00E1304D"/>
    <w:rsid w:val="00E13312"/>
    <w:rsid w:val="00E13333"/>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74"/>
    <w:rsid w:val="00E20AC4"/>
    <w:rsid w:val="00E20B76"/>
    <w:rsid w:val="00E20BDC"/>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802"/>
    <w:rsid w:val="00E278A3"/>
    <w:rsid w:val="00E278EB"/>
    <w:rsid w:val="00E279A2"/>
    <w:rsid w:val="00E27B85"/>
    <w:rsid w:val="00E27C4F"/>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749"/>
    <w:rsid w:val="00E31856"/>
    <w:rsid w:val="00E318C4"/>
    <w:rsid w:val="00E31922"/>
    <w:rsid w:val="00E3198C"/>
    <w:rsid w:val="00E3199E"/>
    <w:rsid w:val="00E31AFE"/>
    <w:rsid w:val="00E31CE1"/>
    <w:rsid w:val="00E31D6A"/>
    <w:rsid w:val="00E31E27"/>
    <w:rsid w:val="00E31F45"/>
    <w:rsid w:val="00E3206B"/>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DE"/>
    <w:rsid w:val="00E3343D"/>
    <w:rsid w:val="00E334A6"/>
    <w:rsid w:val="00E3350B"/>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6C4"/>
    <w:rsid w:val="00E3680A"/>
    <w:rsid w:val="00E368CB"/>
    <w:rsid w:val="00E36983"/>
    <w:rsid w:val="00E3698C"/>
    <w:rsid w:val="00E36C23"/>
    <w:rsid w:val="00E36C6C"/>
    <w:rsid w:val="00E36D93"/>
    <w:rsid w:val="00E36DF1"/>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3CE"/>
    <w:rsid w:val="00E42430"/>
    <w:rsid w:val="00E42448"/>
    <w:rsid w:val="00E42568"/>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87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FAD"/>
    <w:rsid w:val="00E500D6"/>
    <w:rsid w:val="00E500FC"/>
    <w:rsid w:val="00E50274"/>
    <w:rsid w:val="00E50281"/>
    <w:rsid w:val="00E5044E"/>
    <w:rsid w:val="00E505D5"/>
    <w:rsid w:val="00E50716"/>
    <w:rsid w:val="00E50806"/>
    <w:rsid w:val="00E5094C"/>
    <w:rsid w:val="00E50971"/>
    <w:rsid w:val="00E50A4E"/>
    <w:rsid w:val="00E50CDA"/>
    <w:rsid w:val="00E50DD8"/>
    <w:rsid w:val="00E50DFE"/>
    <w:rsid w:val="00E50F9E"/>
    <w:rsid w:val="00E50FEA"/>
    <w:rsid w:val="00E5128D"/>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72"/>
    <w:rsid w:val="00E531AA"/>
    <w:rsid w:val="00E53350"/>
    <w:rsid w:val="00E534AC"/>
    <w:rsid w:val="00E534C8"/>
    <w:rsid w:val="00E538C0"/>
    <w:rsid w:val="00E538CB"/>
    <w:rsid w:val="00E539EC"/>
    <w:rsid w:val="00E53DBA"/>
    <w:rsid w:val="00E541C6"/>
    <w:rsid w:val="00E54297"/>
    <w:rsid w:val="00E5436E"/>
    <w:rsid w:val="00E5449C"/>
    <w:rsid w:val="00E5449F"/>
    <w:rsid w:val="00E5454B"/>
    <w:rsid w:val="00E54672"/>
    <w:rsid w:val="00E5498A"/>
    <w:rsid w:val="00E54A31"/>
    <w:rsid w:val="00E54A8F"/>
    <w:rsid w:val="00E54AEC"/>
    <w:rsid w:val="00E54AED"/>
    <w:rsid w:val="00E54B95"/>
    <w:rsid w:val="00E54C4A"/>
    <w:rsid w:val="00E54DC4"/>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0B2F"/>
    <w:rsid w:val="00E610C5"/>
    <w:rsid w:val="00E6116B"/>
    <w:rsid w:val="00E6138A"/>
    <w:rsid w:val="00E613FC"/>
    <w:rsid w:val="00E61421"/>
    <w:rsid w:val="00E6142E"/>
    <w:rsid w:val="00E614D7"/>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39"/>
    <w:rsid w:val="00E65ED9"/>
    <w:rsid w:val="00E65EE3"/>
    <w:rsid w:val="00E65F13"/>
    <w:rsid w:val="00E6601E"/>
    <w:rsid w:val="00E661C4"/>
    <w:rsid w:val="00E662F5"/>
    <w:rsid w:val="00E665B7"/>
    <w:rsid w:val="00E66831"/>
    <w:rsid w:val="00E66901"/>
    <w:rsid w:val="00E669C5"/>
    <w:rsid w:val="00E66B17"/>
    <w:rsid w:val="00E66BD3"/>
    <w:rsid w:val="00E66BEB"/>
    <w:rsid w:val="00E66C0D"/>
    <w:rsid w:val="00E66E16"/>
    <w:rsid w:val="00E66F25"/>
    <w:rsid w:val="00E66FB6"/>
    <w:rsid w:val="00E6702A"/>
    <w:rsid w:val="00E67260"/>
    <w:rsid w:val="00E673B0"/>
    <w:rsid w:val="00E673BB"/>
    <w:rsid w:val="00E673DC"/>
    <w:rsid w:val="00E67420"/>
    <w:rsid w:val="00E6749B"/>
    <w:rsid w:val="00E67649"/>
    <w:rsid w:val="00E678CD"/>
    <w:rsid w:val="00E6796D"/>
    <w:rsid w:val="00E67A63"/>
    <w:rsid w:val="00E67B99"/>
    <w:rsid w:val="00E67BE7"/>
    <w:rsid w:val="00E67D52"/>
    <w:rsid w:val="00E67DD0"/>
    <w:rsid w:val="00E67F5C"/>
    <w:rsid w:val="00E67F84"/>
    <w:rsid w:val="00E67FDE"/>
    <w:rsid w:val="00E70320"/>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3EB"/>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5F6"/>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903"/>
    <w:rsid w:val="00E81A03"/>
    <w:rsid w:val="00E81B4E"/>
    <w:rsid w:val="00E81B98"/>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3D72"/>
    <w:rsid w:val="00E841CF"/>
    <w:rsid w:val="00E8428E"/>
    <w:rsid w:val="00E84540"/>
    <w:rsid w:val="00E8468E"/>
    <w:rsid w:val="00E847EF"/>
    <w:rsid w:val="00E8497D"/>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7106"/>
    <w:rsid w:val="00E87229"/>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3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B3"/>
    <w:rsid w:val="00E962D0"/>
    <w:rsid w:val="00E963C5"/>
    <w:rsid w:val="00E9655D"/>
    <w:rsid w:val="00E966BF"/>
    <w:rsid w:val="00E967DE"/>
    <w:rsid w:val="00E96B64"/>
    <w:rsid w:val="00E96B8D"/>
    <w:rsid w:val="00E96C85"/>
    <w:rsid w:val="00E96D1C"/>
    <w:rsid w:val="00E972DD"/>
    <w:rsid w:val="00E9735F"/>
    <w:rsid w:val="00E973AC"/>
    <w:rsid w:val="00E97402"/>
    <w:rsid w:val="00E974E0"/>
    <w:rsid w:val="00E9764C"/>
    <w:rsid w:val="00E977B3"/>
    <w:rsid w:val="00E979C2"/>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0D"/>
    <w:rsid w:val="00EA21CB"/>
    <w:rsid w:val="00EA237D"/>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5E6"/>
    <w:rsid w:val="00EB1700"/>
    <w:rsid w:val="00EB17C0"/>
    <w:rsid w:val="00EB18A0"/>
    <w:rsid w:val="00EB18C8"/>
    <w:rsid w:val="00EB19B9"/>
    <w:rsid w:val="00EB1AD9"/>
    <w:rsid w:val="00EB1C84"/>
    <w:rsid w:val="00EB2126"/>
    <w:rsid w:val="00EB24F2"/>
    <w:rsid w:val="00EB2531"/>
    <w:rsid w:val="00EB26E0"/>
    <w:rsid w:val="00EB295F"/>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CE5"/>
    <w:rsid w:val="00EC1D37"/>
    <w:rsid w:val="00EC1E08"/>
    <w:rsid w:val="00EC1EA7"/>
    <w:rsid w:val="00EC1F01"/>
    <w:rsid w:val="00EC1F11"/>
    <w:rsid w:val="00EC1F84"/>
    <w:rsid w:val="00EC205B"/>
    <w:rsid w:val="00EC233C"/>
    <w:rsid w:val="00EC238F"/>
    <w:rsid w:val="00EC23C5"/>
    <w:rsid w:val="00EC25E2"/>
    <w:rsid w:val="00EC2938"/>
    <w:rsid w:val="00EC2B40"/>
    <w:rsid w:val="00EC2C13"/>
    <w:rsid w:val="00EC2CD7"/>
    <w:rsid w:val="00EC2CDA"/>
    <w:rsid w:val="00EC2DED"/>
    <w:rsid w:val="00EC2DFF"/>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3F93"/>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6104"/>
    <w:rsid w:val="00EC637C"/>
    <w:rsid w:val="00EC63C2"/>
    <w:rsid w:val="00EC63D5"/>
    <w:rsid w:val="00EC6518"/>
    <w:rsid w:val="00EC6A40"/>
    <w:rsid w:val="00EC6A69"/>
    <w:rsid w:val="00EC6B80"/>
    <w:rsid w:val="00EC6D6B"/>
    <w:rsid w:val="00EC6E08"/>
    <w:rsid w:val="00EC72F7"/>
    <w:rsid w:val="00EC752A"/>
    <w:rsid w:val="00EC762F"/>
    <w:rsid w:val="00EC7809"/>
    <w:rsid w:val="00EC7A3E"/>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1C8"/>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B3"/>
    <w:rsid w:val="00EE1E6D"/>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CE1"/>
    <w:rsid w:val="00EE3DBD"/>
    <w:rsid w:val="00EE3E0A"/>
    <w:rsid w:val="00EE3FF9"/>
    <w:rsid w:val="00EE4015"/>
    <w:rsid w:val="00EE414D"/>
    <w:rsid w:val="00EE41B8"/>
    <w:rsid w:val="00EE4255"/>
    <w:rsid w:val="00EE4280"/>
    <w:rsid w:val="00EE42E2"/>
    <w:rsid w:val="00EE433A"/>
    <w:rsid w:val="00EE4693"/>
    <w:rsid w:val="00EE4942"/>
    <w:rsid w:val="00EE4A6D"/>
    <w:rsid w:val="00EE4C76"/>
    <w:rsid w:val="00EE4CC4"/>
    <w:rsid w:val="00EE4F6C"/>
    <w:rsid w:val="00EE51F7"/>
    <w:rsid w:val="00EE5C15"/>
    <w:rsid w:val="00EE5C60"/>
    <w:rsid w:val="00EE5CAE"/>
    <w:rsid w:val="00EE5CC3"/>
    <w:rsid w:val="00EE5EE2"/>
    <w:rsid w:val="00EE5FE5"/>
    <w:rsid w:val="00EE6081"/>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240"/>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1F"/>
    <w:rsid w:val="00EF20CD"/>
    <w:rsid w:val="00EF22D6"/>
    <w:rsid w:val="00EF22EB"/>
    <w:rsid w:val="00EF2358"/>
    <w:rsid w:val="00EF23AB"/>
    <w:rsid w:val="00EF24B0"/>
    <w:rsid w:val="00EF28C6"/>
    <w:rsid w:val="00EF2979"/>
    <w:rsid w:val="00EF2983"/>
    <w:rsid w:val="00EF2AEC"/>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0B"/>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1171"/>
    <w:rsid w:val="00F01188"/>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973"/>
    <w:rsid w:val="00F11979"/>
    <w:rsid w:val="00F11BA6"/>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BFC"/>
    <w:rsid w:val="00F14C01"/>
    <w:rsid w:val="00F14E53"/>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7B"/>
    <w:rsid w:val="00F172B0"/>
    <w:rsid w:val="00F174A3"/>
    <w:rsid w:val="00F1799C"/>
    <w:rsid w:val="00F17BA5"/>
    <w:rsid w:val="00F17BE6"/>
    <w:rsid w:val="00F17C76"/>
    <w:rsid w:val="00F17D15"/>
    <w:rsid w:val="00F17D42"/>
    <w:rsid w:val="00F17EC5"/>
    <w:rsid w:val="00F17F6A"/>
    <w:rsid w:val="00F17FEF"/>
    <w:rsid w:val="00F200F7"/>
    <w:rsid w:val="00F202E4"/>
    <w:rsid w:val="00F20793"/>
    <w:rsid w:val="00F20849"/>
    <w:rsid w:val="00F2092F"/>
    <w:rsid w:val="00F209D1"/>
    <w:rsid w:val="00F20BA5"/>
    <w:rsid w:val="00F20BDB"/>
    <w:rsid w:val="00F20E16"/>
    <w:rsid w:val="00F211A8"/>
    <w:rsid w:val="00F212AC"/>
    <w:rsid w:val="00F21326"/>
    <w:rsid w:val="00F21346"/>
    <w:rsid w:val="00F214AA"/>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38"/>
    <w:rsid w:val="00F23753"/>
    <w:rsid w:val="00F23A84"/>
    <w:rsid w:val="00F23BB4"/>
    <w:rsid w:val="00F23C30"/>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66"/>
    <w:rsid w:val="00F2608F"/>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263"/>
    <w:rsid w:val="00F3047B"/>
    <w:rsid w:val="00F3051B"/>
    <w:rsid w:val="00F306E4"/>
    <w:rsid w:val="00F3076B"/>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C4B"/>
    <w:rsid w:val="00F33DF3"/>
    <w:rsid w:val="00F33E28"/>
    <w:rsid w:val="00F33F77"/>
    <w:rsid w:val="00F34157"/>
    <w:rsid w:val="00F3415C"/>
    <w:rsid w:val="00F34247"/>
    <w:rsid w:val="00F34673"/>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98"/>
    <w:rsid w:val="00F362FA"/>
    <w:rsid w:val="00F36474"/>
    <w:rsid w:val="00F3649A"/>
    <w:rsid w:val="00F36574"/>
    <w:rsid w:val="00F365D0"/>
    <w:rsid w:val="00F3671B"/>
    <w:rsid w:val="00F3692F"/>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96C"/>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05"/>
    <w:rsid w:val="00F43959"/>
    <w:rsid w:val="00F43983"/>
    <w:rsid w:val="00F43999"/>
    <w:rsid w:val="00F43A83"/>
    <w:rsid w:val="00F43B79"/>
    <w:rsid w:val="00F43D1B"/>
    <w:rsid w:val="00F43F7D"/>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1A"/>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159"/>
    <w:rsid w:val="00F5131E"/>
    <w:rsid w:val="00F514A7"/>
    <w:rsid w:val="00F514DE"/>
    <w:rsid w:val="00F51614"/>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488"/>
    <w:rsid w:val="00F534F3"/>
    <w:rsid w:val="00F53A44"/>
    <w:rsid w:val="00F53A66"/>
    <w:rsid w:val="00F53B31"/>
    <w:rsid w:val="00F53BC3"/>
    <w:rsid w:val="00F53EAD"/>
    <w:rsid w:val="00F540FD"/>
    <w:rsid w:val="00F543F0"/>
    <w:rsid w:val="00F5467C"/>
    <w:rsid w:val="00F54B2D"/>
    <w:rsid w:val="00F54BB5"/>
    <w:rsid w:val="00F54BEB"/>
    <w:rsid w:val="00F54C29"/>
    <w:rsid w:val="00F54D13"/>
    <w:rsid w:val="00F54D14"/>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9BD"/>
    <w:rsid w:val="00F60AB1"/>
    <w:rsid w:val="00F60B10"/>
    <w:rsid w:val="00F60B69"/>
    <w:rsid w:val="00F60D6C"/>
    <w:rsid w:val="00F60DC8"/>
    <w:rsid w:val="00F60F14"/>
    <w:rsid w:val="00F60F1D"/>
    <w:rsid w:val="00F6105A"/>
    <w:rsid w:val="00F61172"/>
    <w:rsid w:val="00F611EB"/>
    <w:rsid w:val="00F61488"/>
    <w:rsid w:val="00F61571"/>
    <w:rsid w:val="00F616EA"/>
    <w:rsid w:val="00F61797"/>
    <w:rsid w:val="00F617B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623"/>
    <w:rsid w:val="00F627B3"/>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AD1"/>
    <w:rsid w:val="00F65CAE"/>
    <w:rsid w:val="00F65EEB"/>
    <w:rsid w:val="00F660A1"/>
    <w:rsid w:val="00F661CB"/>
    <w:rsid w:val="00F66201"/>
    <w:rsid w:val="00F66495"/>
    <w:rsid w:val="00F66529"/>
    <w:rsid w:val="00F665D7"/>
    <w:rsid w:val="00F6666F"/>
    <w:rsid w:val="00F66685"/>
    <w:rsid w:val="00F66741"/>
    <w:rsid w:val="00F66D2A"/>
    <w:rsid w:val="00F66DB6"/>
    <w:rsid w:val="00F66E32"/>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0D1"/>
    <w:rsid w:val="00F72102"/>
    <w:rsid w:val="00F72107"/>
    <w:rsid w:val="00F7219F"/>
    <w:rsid w:val="00F721BE"/>
    <w:rsid w:val="00F722A6"/>
    <w:rsid w:val="00F72625"/>
    <w:rsid w:val="00F72693"/>
    <w:rsid w:val="00F72771"/>
    <w:rsid w:val="00F72C82"/>
    <w:rsid w:val="00F72D81"/>
    <w:rsid w:val="00F731F2"/>
    <w:rsid w:val="00F7320D"/>
    <w:rsid w:val="00F7342B"/>
    <w:rsid w:val="00F73549"/>
    <w:rsid w:val="00F7360C"/>
    <w:rsid w:val="00F73634"/>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08"/>
    <w:rsid w:val="00F80A11"/>
    <w:rsid w:val="00F80CAA"/>
    <w:rsid w:val="00F80E6C"/>
    <w:rsid w:val="00F80F2A"/>
    <w:rsid w:val="00F80FB4"/>
    <w:rsid w:val="00F810CF"/>
    <w:rsid w:val="00F812FD"/>
    <w:rsid w:val="00F8159A"/>
    <w:rsid w:val="00F81802"/>
    <w:rsid w:val="00F818AB"/>
    <w:rsid w:val="00F81908"/>
    <w:rsid w:val="00F81B01"/>
    <w:rsid w:val="00F81B29"/>
    <w:rsid w:val="00F81B52"/>
    <w:rsid w:val="00F81B60"/>
    <w:rsid w:val="00F81F13"/>
    <w:rsid w:val="00F821A3"/>
    <w:rsid w:val="00F822C5"/>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50C2"/>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EF3"/>
    <w:rsid w:val="00F87076"/>
    <w:rsid w:val="00F8710D"/>
    <w:rsid w:val="00F872B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A58"/>
    <w:rsid w:val="00F91B73"/>
    <w:rsid w:val="00F91C91"/>
    <w:rsid w:val="00F91D52"/>
    <w:rsid w:val="00F91F13"/>
    <w:rsid w:val="00F9212D"/>
    <w:rsid w:val="00F921E5"/>
    <w:rsid w:val="00F924FD"/>
    <w:rsid w:val="00F9253F"/>
    <w:rsid w:val="00F925A5"/>
    <w:rsid w:val="00F9263D"/>
    <w:rsid w:val="00F926C8"/>
    <w:rsid w:val="00F9277C"/>
    <w:rsid w:val="00F92917"/>
    <w:rsid w:val="00F92AB7"/>
    <w:rsid w:val="00F92AEF"/>
    <w:rsid w:val="00F92B87"/>
    <w:rsid w:val="00F92DD5"/>
    <w:rsid w:val="00F92DE6"/>
    <w:rsid w:val="00F92F03"/>
    <w:rsid w:val="00F92F4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AE"/>
    <w:rsid w:val="00F94BEB"/>
    <w:rsid w:val="00F94C64"/>
    <w:rsid w:val="00F94D0B"/>
    <w:rsid w:val="00F9515C"/>
    <w:rsid w:val="00F95307"/>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639"/>
    <w:rsid w:val="00FA0912"/>
    <w:rsid w:val="00FA0A0E"/>
    <w:rsid w:val="00FA0B4C"/>
    <w:rsid w:val="00FA0B84"/>
    <w:rsid w:val="00FA0C23"/>
    <w:rsid w:val="00FA0E25"/>
    <w:rsid w:val="00FA0F6A"/>
    <w:rsid w:val="00FA104B"/>
    <w:rsid w:val="00FA105E"/>
    <w:rsid w:val="00FA1088"/>
    <w:rsid w:val="00FA12D7"/>
    <w:rsid w:val="00FA1391"/>
    <w:rsid w:val="00FA16B0"/>
    <w:rsid w:val="00FA16C7"/>
    <w:rsid w:val="00FA16C9"/>
    <w:rsid w:val="00FA17A1"/>
    <w:rsid w:val="00FA1ACB"/>
    <w:rsid w:val="00FA1BBA"/>
    <w:rsid w:val="00FA1EE1"/>
    <w:rsid w:val="00FA1FD2"/>
    <w:rsid w:val="00FA2420"/>
    <w:rsid w:val="00FA26FA"/>
    <w:rsid w:val="00FA2765"/>
    <w:rsid w:val="00FA2823"/>
    <w:rsid w:val="00FA2905"/>
    <w:rsid w:val="00FA2A07"/>
    <w:rsid w:val="00FA2B3E"/>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88A"/>
    <w:rsid w:val="00FA5A1F"/>
    <w:rsid w:val="00FA5ADF"/>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A26"/>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DDF"/>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771"/>
    <w:rsid w:val="00FB17BD"/>
    <w:rsid w:val="00FB17E1"/>
    <w:rsid w:val="00FB1846"/>
    <w:rsid w:val="00FB18BE"/>
    <w:rsid w:val="00FB190C"/>
    <w:rsid w:val="00FB19D6"/>
    <w:rsid w:val="00FB19EE"/>
    <w:rsid w:val="00FB1C81"/>
    <w:rsid w:val="00FB1F13"/>
    <w:rsid w:val="00FB206F"/>
    <w:rsid w:val="00FB21A0"/>
    <w:rsid w:val="00FB2353"/>
    <w:rsid w:val="00FB2655"/>
    <w:rsid w:val="00FB267C"/>
    <w:rsid w:val="00FB29D3"/>
    <w:rsid w:val="00FB2AA1"/>
    <w:rsid w:val="00FB2DB4"/>
    <w:rsid w:val="00FB2F48"/>
    <w:rsid w:val="00FB3467"/>
    <w:rsid w:val="00FB35D5"/>
    <w:rsid w:val="00FB3840"/>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883"/>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45"/>
    <w:rsid w:val="00FB753A"/>
    <w:rsid w:val="00FB7D5D"/>
    <w:rsid w:val="00FB7D63"/>
    <w:rsid w:val="00FB7FA5"/>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1F61"/>
    <w:rsid w:val="00FC21F0"/>
    <w:rsid w:val="00FC226F"/>
    <w:rsid w:val="00FC24DE"/>
    <w:rsid w:val="00FC2558"/>
    <w:rsid w:val="00FC273E"/>
    <w:rsid w:val="00FC296E"/>
    <w:rsid w:val="00FC2A43"/>
    <w:rsid w:val="00FC2AB9"/>
    <w:rsid w:val="00FC2E86"/>
    <w:rsid w:val="00FC2F80"/>
    <w:rsid w:val="00FC31D8"/>
    <w:rsid w:val="00FC3222"/>
    <w:rsid w:val="00FC325C"/>
    <w:rsid w:val="00FC3389"/>
    <w:rsid w:val="00FC33B7"/>
    <w:rsid w:val="00FC3461"/>
    <w:rsid w:val="00FC3501"/>
    <w:rsid w:val="00FC35B1"/>
    <w:rsid w:val="00FC3972"/>
    <w:rsid w:val="00FC3D5C"/>
    <w:rsid w:val="00FC3F3B"/>
    <w:rsid w:val="00FC3FC9"/>
    <w:rsid w:val="00FC42AF"/>
    <w:rsid w:val="00FC4306"/>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F33"/>
    <w:rsid w:val="00FC61D8"/>
    <w:rsid w:val="00FC6505"/>
    <w:rsid w:val="00FC688E"/>
    <w:rsid w:val="00FC6A38"/>
    <w:rsid w:val="00FC6AA5"/>
    <w:rsid w:val="00FC6B46"/>
    <w:rsid w:val="00FC6D41"/>
    <w:rsid w:val="00FC6DC4"/>
    <w:rsid w:val="00FC705D"/>
    <w:rsid w:val="00FC7123"/>
    <w:rsid w:val="00FC7485"/>
    <w:rsid w:val="00FC756E"/>
    <w:rsid w:val="00FC765F"/>
    <w:rsid w:val="00FC7712"/>
    <w:rsid w:val="00FC7782"/>
    <w:rsid w:val="00FC77E7"/>
    <w:rsid w:val="00FC785A"/>
    <w:rsid w:val="00FC7A48"/>
    <w:rsid w:val="00FC7AAC"/>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B6"/>
    <w:rsid w:val="00FD22EA"/>
    <w:rsid w:val="00FD23E8"/>
    <w:rsid w:val="00FD267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7E9"/>
    <w:rsid w:val="00FD583C"/>
    <w:rsid w:val="00FD5851"/>
    <w:rsid w:val="00FD58AF"/>
    <w:rsid w:val="00FD5B9B"/>
    <w:rsid w:val="00FD5F2D"/>
    <w:rsid w:val="00FD5F9F"/>
    <w:rsid w:val="00FD6002"/>
    <w:rsid w:val="00FD61C8"/>
    <w:rsid w:val="00FD6310"/>
    <w:rsid w:val="00FD6377"/>
    <w:rsid w:val="00FD65A6"/>
    <w:rsid w:val="00FD661A"/>
    <w:rsid w:val="00FD663F"/>
    <w:rsid w:val="00FD66A8"/>
    <w:rsid w:val="00FD67FA"/>
    <w:rsid w:val="00FD6C55"/>
    <w:rsid w:val="00FD6CCF"/>
    <w:rsid w:val="00FD6D61"/>
    <w:rsid w:val="00FD701B"/>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E8"/>
    <w:rsid w:val="00FE2099"/>
    <w:rsid w:val="00FE20A5"/>
    <w:rsid w:val="00FE2112"/>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4A"/>
    <w:rsid w:val="00FE36F8"/>
    <w:rsid w:val="00FE37D0"/>
    <w:rsid w:val="00FE37ED"/>
    <w:rsid w:val="00FE390A"/>
    <w:rsid w:val="00FE3A60"/>
    <w:rsid w:val="00FE3ADB"/>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77"/>
    <w:rsid w:val="00FE51F0"/>
    <w:rsid w:val="00FE5287"/>
    <w:rsid w:val="00FE52DB"/>
    <w:rsid w:val="00FE555C"/>
    <w:rsid w:val="00FE5756"/>
    <w:rsid w:val="00FE58B5"/>
    <w:rsid w:val="00FE5B62"/>
    <w:rsid w:val="00FE5CB8"/>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06"/>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EE8"/>
    <w:rsid w:val="00FF5FA7"/>
    <w:rsid w:val="00FF6241"/>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B7"/>
    <w:rsid w:val="00FF72FB"/>
    <w:rsid w:val="00FF7646"/>
    <w:rsid w:val="00FF779F"/>
    <w:rsid w:val="00FF79F2"/>
    <w:rsid w:val="00FF7A10"/>
    <w:rsid w:val="00FF7B49"/>
    <w:rsid w:val="00FF7C7A"/>
    <w:rsid w:val="00FF7CBA"/>
    <w:rsid w:val="00FF7CFC"/>
    <w:rsid w:val="455A1647"/>
    <w:rsid w:val="7B292C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18B904"/>
  <w15:docId w15:val="{FC9C4B08-4671-44C5-BC74-704101A11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qFormat="1"/>
    <w:lsdException w:name="toc 5" w:semiHidden="1"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D7E"/>
    <w:pPr>
      <w:spacing w:after="160" w:line="259" w:lineRule="auto"/>
    </w:pPr>
    <w:rPr>
      <w:rFonts w:ascii="Times" w:hAnsi="Times"/>
      <w:szCs w:val="24"/>
      <w:lang w:val="en-GB" w:eastAsia="en-US"/>
    </w:rPr>
  </w:style>
  <w:style w:type="paragraph" w:styleId="Heading1">
    <w:name w:val="heading 1"/>
    <w:basedOn w:val="Normal"/>
    <w:next w:val="Normal"/>
    <w:link w:val="Heading1Char"/>
    <w:uiPriority w:val="9"/>
    <w:qFormat/>
    <w:rsid w:val="00233D7E"/>
    <w:pPr>
      <w:widowControl w:val="0"/>
      <w:numPr>
        <w:numId w:val="1"/>
      </w:numPr>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233D7E"/>
    <w:pPr>
      <w:keepNext/>
      <w:widowControl w:val="0"/>
      <w:numPr>
        <w:ilvl w:val="1"/>
        <w:numId w:val="1"/>
      </w:numPr>
      <w:spacing w:before="240" w:after="60"/>
      <w:outlineLvl w:val="1"/>
    </w:pPr>
    <w:rPr>
      <w:rFonts w:ascii="Arial" w:hAnsi="Arial"/>
      <w:b/>
      <w:bCs/>
      <w:i/>
      <w:iCs/>
      <w:sz w:val="24"/>
      <w:szCs w:val="28"/>
    </w:rPr>
  </w:style>
  <w:style w:type="paragraph" w:styleId="Heading3">
    <w:name w:val="heading 3"/>
    <w:basedOn w:val="Normal"/>
    <w:next w:val="Normal"/>
    <w:link w:val="Heading3Char"/>
    <w:qFormat/>
    <w:rsid w:val="00233D7E"/>
    <w:pPr>
      <w:keepNext/>
      <w:numPr>
        <w:ilvl w:val="2"/>
        <w:numId w:val="1"/>
      </w:numPr>
      <w:spacing w:before="240" w:after="60"/>
      <w:outlineLvl w:val="2"/>
    </w:pPr>
    <w:rPr>
      <w:rFonts w:ascii="Arial" w:hAnsi="Arial"/>
      <w:b/>
      <w:szCs w:val="26"/>
    </w:rPr>
  </w:style>
  <w:style w:type="paragraph" w:styleId="Heading4">
    <w:name w:val="heading 4"/>
    <w:basedOn w:val="Heading3"/>
    <w:next w:val="Normal"/>
    <w:link w:val="Heading4Char"/>
    <w:uiPriority w:val="9"/>
    <w:qFormat/>
    <w:rsid w:val="00233D7E"/>
    <w:pPr>
      <w:numPr>
        <w:ilvl w:val="3"/>
      </w:numPr>
      <w:outlineLvl w:val="3"/>
    </w:pPr>
    <w:rPr>
      <w:i/>
    </w:rPr>
  </w:style>
  <w:style w:type="paragraph" w:styleId="Heading5">
    <w:name w:val="heading 5"/>
    <w:basedOn w:val="Heading4"/>
    <w:next w:val="Normal"/>
    <w:link w:val="Heading5Char"/>
    <w:uiPriority w:val="9"/>
    <w:qFormat/>
    <w:rsid w:val="00233D7E"/>
    <w:pPr>
      <w:numPr>
        <w:ilvl w:val="4"/>
      </w:numPr>
      <w:ind w:left="864" w:hanging="864"/>
      <w:outlineLvl w:val="4"/>
    </w:pPr>
    <w:rPr>
      <w:bCs/>
      <w:i w:val="0"/>
      <w:iCs/>
      <w:sz w:val="18"/>
    </w:rPr>
  </w:style>
  <w:style w:type="paragraph" w:styleId="Heading6">
    <w:name w:val="heading 6"/>
    <w:basedOn w:val="Normal"/>
    <w:next w:val="Normal"/>
    <w:link w:val="Heading6Char"/>
    <w:uiPriority w:val="9"/>
    <w:qFormat/>
    <w:rsid w:val="00233D7E"/>
    <w:pPr>
      <w:numPr>
        <w:ilvl w:val="5"/>
        <w:numId w:val="1"/>
      </w:numPr>
      <w:spacing w:before="240" w:after="60"/>
      <w:outlineLvl w:val="5"/>
    </w:pPr>
    <w:rPr>
      <w:rFonts w:ascii="Arial" w:hAnsi="Arial"/>
      <w:b/>
      <w:bCs/>
      <w:i/>
      <w:sz w:val="18"/>
      <w:szCs w:val="22"/>
    </w:rPr>
  </w:style>
  <w:style w:type="paragraph" w:styleId="Heading7">
    <w:name w:val="heading 7"/>
    <w:basedOn w:val="Normal"/>
    <w:next w:val="Normal"/>
    <w:link w:val="Heading7Char"/>
    <w:uiPriority w:val="9"/>
    <w:qFormat/>
    <w:rsid w:val="00233D7E"/>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rsid w:val="00233D7E"/>
    <w:pPr>
      <w:numPr>
        <w:ilvl w:val="7"/>
        <w:numId w:val="1"/>
      </w:numPr>
      <w:tabs>
        <w:tab w:val="clear" w:pos="1440"/>
      </w:tabs>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rsid w:val="00233D7E"/>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rsid w:val="00233D7E"/>
    <w:rPr>
      <w:rFonts w:ascii="Times New Roman" w:eastAsia="MS Mincho" w:hAnsi="Times New Roman"/>
      <w:sz w:val="24"/>
      <w:lang w:eastAsia="ja-JP"/>
    </w:rPr>
  </w:style>
  <w:style w:type="paragraph" w:styleId="Caption">
    <w:name w:val="caption"/>
    <w:basedOn w:val="Normal"/>
    <w:next w:val="Normal"/>
    <w:link w:val="CaptionChar"/>
    <w:uiPriority w:val="35"/>
    <w:qFormat/>
    <w:rsid w:val="00233D7E"/>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qFormat/>
    <w:rsid w:val="00233D7E"/>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rsid w:val="00233D7E"/>
    <w:pPr>
      <w:shd w:val="clear" w:color="auto" w:fill="000080"/>
    </w:pPr>
    <w:rPr>
      <w:rFonts w:ascii="Tahoma" w:hAnsi="Tahoma"/>
    </w:rPr>
  </w:style>
  <w:style w:type="paragraph" w:styleId="CommentText">
    <w:name w:val="annotation text"/>
    <w:basedOn w:val="Normal"/>
    <w:link w:val="CommentTextChar"/>
    <w:semiHidden/>
    <w:qFormat/>
    <w:rsid w:val="00233D7E"/>
    <w:rPr>
      <w:szCs w:val="20"/>
    </w:rPr>
  </w:style>
  <w:style w:type="paragraph" w:styleId="BodyText">
    <w:name w:val="Body Text"/>
    <w:basedOn w:val="Normal"/>
    <w:link w:val="BodyTextChar"/>
    <w:rsid w:val="00233D7E"/>
    <w:pPr>
      <w:spacing w:after="120"/>
      <w:jc w:val="both"/>
    </w:pPr>
  </w:style>
  <w:style w:type="paragraph" w:styleId="List2">
    <w:name w:val="List 2"/>
    <w:basedOn w:val="Normal"/>
    <w:qFormat/>
    <w:rsid w:val="00233D7E"/>
    <w:pPr>
      <w:ind w:left="566" w:hanging="283"/>
    </w:pPr>
  </w:style>
  <w:style w:type="paragraph" w:styleId="TOC5">
    <w:name w:val="toc 5"/>
    <w:basedOn w:val="Normal"/>
    <w:next w:val="Normal"/>
    <w:rsid w:val="00233D7E"/>
    <w:pPr>
      <w:ind w:left="960"/>
    </w:pPr>
    <w:rPr>
      <w:rFonts w:ascii="Times New Roman" w:eastAsia="MS Mincho" w:hAnsi="Times New Roman"/>
      <w:sz w:val="24"/>
      <w:lang w:eastAsia="ja-JP"/>
    </w:rPr>
  </w:style>
  <w:style w:type="paragraph" w:styleId="TOC3">
    <w:name w:val="toc 3"/>
    <w:basedOn w:val="Normal"/>
    <w:next w:val="Normal"/>
    <w:uiPriority w:val="39"/>
    <w:rsid w:val="00233D7E"/>
    <w:pPr>
      <w:tabs>
        <w:tab w:val="left" w:pos="1200"/>
        <w:tab w:val="right" w:leader="dot" w:pos="9631"/>
      </w:tabs>
      <w:ind w:left="403"/>
    </w:pPr>
  </w:style>
  <w:style w:type="paragraph" w:styleId="PlainText">
    <w:name w:val="Plain Text"/>
    <w:basedOn w:val="Normal"/>
    <w:link w:val="PlainTextChar"/>
    <w:uiPriority w:val="99"/>
    <w:unhideWhenUsed/>
    <w:qFormat/>
    <w:rsid w:val="00233D7E"/>
    <w:rPr>
      <w:rFonts w:ascii="Arial" w:eastAsia="MS Gothic" w:hAnsi="Arial"/>
      <w:color w:val="000000"/>
      <w:szCs w:val="20"/>
    </w:rPr>
  </w:style>
  <w:style w:type="paragraph" w:styleId="TOC8">
    <w:name w:val="toc 8"/>
    <w:basedOn w:val="Normal"/>
    <w:next w:val="Normal"/>
    <w:uiPriority w:val="39"/>
    <w:qFormat/>
    <w:rsid w:val="00233D7E"/>
    <w:pPr>
      <w:ind w:left="1680"/>
    </w:pPr>
    <w:rPr>
      <w:rFonts w:ascii="Times New Roman" w:eastAsia="MS Mincho" w:hAnsi="Times New Roman"/>
      <w:sz w:val="24"/>
      <w:lang w:eastAsia="ja-JP"/>
    </w:rPr>
  </w:style>
  <w:style w:type="paragraph" w:styleId="Date">
    <w:name w:val="Date"/>
    <w:basedOn w:val="Normal"/>
    <w:next w:val="Normal"/>
    <w:link w:val="DateChar"/>
    <w:qFormat/>
    <w:rsid w:val="00233D7E"/>
  </w:style>
  <w:style w:type="paragraph" w:styleId="BalloonText">
    <w:name w:val="Balloon Text"/>
    <w:basedOn w:val="Normal"/>
    <w:link w:val="BalloonTextChar"/>
    <w:semiHidden/>
    <w:rsid w:val="00233D7E"/>
    <w:rPr>
      <w:rFonts w:ascii="Tahoma" w:hAnsi="Tahoma"/>
      <w:sz w:val="16"/>
      <w:szCs w:val="16"/>
    </w:rPr>
  </w:style>
  <w:style w:type="paragraph" w:styleId="Footer">
    <w:name w:val="footer"/>
    <w:basedOn w:val="Normal"/>
    <w:link w:val="FooterChar"/>
    <w:qFormat/>
    <w:rsid w:val="00233D7E"/>
    <w:pPr>
      <w:tabs>
        <w:tab w:val="center" w:pos="4153"/>
        <w:tab w:val="right" w:pos="8306"/>
      </w:tabs>
    </w:pPr>
  </w:style>
  <w:style w:type="paragraph" w:styleId="Header">
    <w:name w:val="header"/>
    <w:basedOn w:val="Normal"/>
    <w:link w:val="HeaderChar"/>
    <w:rsid w:val="00233D7E"/>
    <w:pPr>
      <w:tabs>
        <w:tab w:val="center" w:pos="4536"/>
        <w:tab w:val="right" w:pos="9072"/>
      </w:tabs>
    </w:pPr>
  </w:style>
  <w:style w:type="paragraph" w:styleId="TOC1">
    <w:name w:val="toc 1"/>
    <w:basedOn w:val="Normal"/>
    <w:next w:val="Normal"/>
    <w:uiPriority w:val="39"/>
    <w:rsid w:val="00233D7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rsid w:val="00233D7E"/>
    <w:pPr>
      <w:tabs>
        <w:tab w:val="left" w:pos="1440"/>
        <w:tab w:val="right" w:leader="dot" w:pos="9631"/>
      </w:tabs>
      <w:ind w:left="601"/>
    </w:pPr>
  </w:style>
  <w:style w:type="paragraph" w:styleId="List">
    <w:name w:val="List"/>
    <w:basedOn w:val="Normal"/>
    <w:qFormat/>
    <w:rsid w:val="00233D7E"/>
    <w:pPr>
      <w:ind w:left="283" w:hanging="283"/>
    </w:pPr>
  </w:style>
  <w:style w:type="paragraph" w:styleId="FootnoteText">
    <w:name w:val="footnote text"/>
    <w:basedOn w:val="Normal"/>
    <w:link w:val="FootnoteTextChar"/>
    <w:semiHidden/>
    <w:qFormat/>
    <w:rsid w:val="00233D7E"/>
    <w:pPr>
      <w:jc w:val="both"/>
    </w:pPr>
    <w:rPr>
      <w:szCs w:val="20"/>
    </w:rPr>
  </w:style>
  <w:style w:type="paragraph" w:styleId="TOC6">
    <w:name w:val="toc 6"/>
    <w:basedOn w:val="Normal"/>
    <w:next w:val="Normal"/>
    <w:uiPriority w:val="39"/>
    <w:qFormat/>
    <w:rsid w:val="00233D7E"/>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rsid w:val="00233D7E"/>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styleId="TOC2">
    <w:name w:val="toc 2"/>
    <w:basedOn w:val="Normal"/>
    <w:next w:val="Normal"/>
    <w:uiPriority w:val="39"/>
    <w:qFormat/>
    <w:rsid w:val="00233D7E"/>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rsid w:val="00233D7E"/>
    <w:pPr>
      <w:ind w:left="1920"/>
    </w:pPr>
    <w:rPr>
      <w:rFonts w:ascii="Times New Roman" w:eastAsia="MS Mincho" w:hAnsi="Times New Roman"/>
      <w:sz w:val="24"/>
      <w:lang w:eastAsia="ja-JP"/>
    </w:rPr>
  </w:style>
  <w:style w:type="paragraph" w:styleId="BodyText2">
    <w:name w:val="Body Text 2"/>
    <w:basedOn w:val="Normal"/>
    <w:link w:val="BodyText2Char"/>
    <w:qFormat/>
    <w:rsid w:val="00233D7E"/>
    <w:pPr>
      <w:spacing w:after="120" w:line="480" w:lineRule="auto"/>
    </w:pPr>
  </w:style>
  <w:style w:type="paragraph" w:styleId="NormalWeb">
    <w:name w:val="Normal (Web)"/>
    <w:basedOn w:val="Normal"/>
    <w:uiPriority w:val="99"/>
    <w:qFormat/>
    <w:rsid w:val="00233D7E"/>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rsid w:val="00233D7E"/>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sid w:val="00233D7E"/>
    <w:rPr>
      <w:b/>
      <w:bCs/>
    </w:rPr>
  </w:style>
  <w:style w:type="table" w:styleId="TableGrid">
    <w:name w:val="Table Grid"/>
    <w:basedOn w:val="TableNormal"/>
    <w:uiPriority w:val="39"/>
    <w:qFormat/>
    <w:rsid w:val="00233D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sid w:val="00233D7E"/>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sid w:val="00233D7E"/>
    <w:rPr>
      <w:b/>
      <w:bCs/>
    </w:rPr>
  </w:style>
  <w:style w:type="character" w:styleId="FollowedHyperlink">
    <w:name w:val="FollowedHyperlink"/>
    <w:rsid w:val="00233D7E"/>
    <w:rPr>
      <w:color w:val="0000FF"/>
      <w:u w:val="single"/>
    </w:rPr>
  </w:style>
  <w:style w:type="character" w:styleId="Emphasis">
    <w:name w:val="Emphasis"/>
    <w:uiPriority w:val="20"/>
    <w:qFormat/>
    <w:rsid w:val="00233D7E"/>
    <w:rPr>
      <w:i/>
      <w:iCs/>
    </w:rPr>
  </w:style>
  <w:style w:type="character" w:styleId="Hyperlink">
    <w:name w:val="Hyperlink"/>
    <w:uiPriority w:val="99"/>
    <w:rsid w:val="00233D7E"/>
    <w:rPr>
      <w:color w:val="0000FF"/>
      <w:u w:val="single"/>
    </w:rPr>
  </w:style>
  <w:style w:type="character" w:styleId="CommentReference">
    <w:name w:val="annotation reference"/>
    <w:semiHidden/>
    <w:qFormat/>
    <w:rsid w:val="00233D7E"/>
    <w:rPr>
      <w:sz w:val="16"/>
      <w:szCs w:val="16"/>
    </w:rPr>
  </w:style>
  <w:style w:type="character" w:customStyle="1" w:styleId="Heading3Char">
    <w:name w:val="Heading 3 Char"/>
    <w:link w:val="Heading3"/>
    <w:qFormat/>
    <w:rsid w:val="00233D7E"/>
    <w:rPr>
      <w:rFonts w:ascii="Arial" w:hAnsi="Arial"/>
      <w:b/>
      <w:szCs w:val="26"/>
      <w:lang w:val="en-GB" w:eastAsia="en-US"/>
    </w:rPr>
  </w:style>
  <w:style w:type="paragraph" w:customStyle="1" w:styleId="TdocHeader2">
    <w:name w:val="Tdoc_Header_2"/>
    <w:basedOn w:val="Normal"/>
    <w:qFormat/>
    <w:rsid w:val="00233D7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rsid w:val="00233D7E"/>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rsid w:val="00233D7E"/>
    <w:pPr>
      <w:widowControl w:val="0"/>
      <w:tabs>
        <w:tab w:val="clear" w:pos="4536"/>
        <w:tab w:val="right" w:pos="10206"/>
      </w:tabs>
      <w:jc w:val="both"/>
    </w:pPr>
    <w:rPr>
      <w:rFonts w:ascii="Arial" w:hAnsi="Arial"/>
      <w:b/>
      <w:szCs w:val="20"/>
    </w:rPr>
  </w:style>
  <w:style w:type="paragraph" w:customStyle="1" w:styleId="TdocHeading2">
    <w:name w:val="Tdoc_Heading_2"/>
    <w:basedOn w:val="Normal"/>
    <w:rsid w:val="00233D7E"/>
  </w:style>
  <w:style w:type="paragraph" w:customStyle="1" w:styleId="NO">
    <w:name w:val="NO"/>
    <w:basedOn w:val="Normal"/>
    <w:rsid w:val="00233D7E"/>
    <w:pPr>
      <w:keepLines/>
      <w:ind w:left="1135" w:hanging="851"/>
    </w:pPr>
    <w:rPr>
      <w:rFonts w:ascii="Times New Roman" w:hAnsi="Times New Roman"/>
      <w:sz w:val="24"/>
      <w:szCs w:val="20"/>
    </w:rPr>
  </w:style>
  <w:style w:type="paragraph" w:customStyle="1" w:styleId="h1">
    <w:name w:val="h1"/>
    <w:basedOn w:val="Normal"/>
    <w:rsid w:val="00233D7E"/>
  </w:style>
  <w:style w:type="paragraph" w:customStyle="1" w:styleId="CharChar1CharCharCharCharCharCharCharCharCharCharCharCharCharCharChar">
    <w:name w:val="Char Char1 Char Char Char Char Char Char Char Char Char Char Char Char Char Char Char"/>
    <w:semiHidden/>
    <w:qFormat/>
    <w:rsid w:val="00233D7E"/>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Default">
    <w:name w:val="Default"/>
    <w:qFormat/>
    <w:rsid w:val="00233D7E"/>
    <w:pPr>
      <w:autoSpaceDE w:val="0"/>
      <w:autoSpaceDN w:val="0"/>
      <w:adjustRightInd w:val="0"/>
      <w:spacing w:after="160" w:line="259"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233D7E"/>
    <w:rPr>
      <w:rFonts w:ascii="Times New Roman" w:eastAsia="MS Mincho" w:hAnsi="Times New Roman"/>
      <w:sz w:val="22"/>
    </w:rPr>
  </w:style>
  <w:style w:type="character" w:customStyle="1" w:styleId="3GPPNormalTextChar">
    <w:name w:val="3GPP Normal Text Char"/>
    <w:link w:val="3GPPNormalText"/>
    <w:qFormat/>
    <w:rsid w:val="00233D7E"/>
    <w:rPr>
      <w:rFonts w:eastAsia="MS Mincho"/>
      <w:sz w:val="22"/>
      <w:szCs w:val="24"/>
      <w:lang w:bidi="ar-SA"/>
    </w:rPr>
  </w:style>
  <w:style w:type="paragraph" w:customStyle="1" w:styleId="References">
    <w:name w:val="References"/>
    <w:basedOn w:val="Normal"/>
    <w:rsid w:val="00233D7E"/>
    <w:pPr>
      <w:numPr>
        <w:ilvl w:val="2"/>
        <w:numId w:val="3"/>
      </w:numPr>
    </w:pPr>
    <w:rPr>
      <w:rFonts w:ascii="Times New Roman" w:eastAsia="Times New Roman" w:hAnsi="Times New Roman"/>
      <w:lang w:val="en-US"/>
    </w:rPr>
  </w:style>
  <w:style w:type="paragraph" w:customStyle="1" w:styleId="Statement">
    <w:name w:val="Statement"/>
    <w:basedOn w:val="Normal"/>
    <w:rsid w:val="00233D7E"/>
    <w:pPr>
      <w:keepNext/>
      <w:ind w:left="601" w:hanging="601"/>
    </w:pPr>
    <w:rPr>
      <w:rFonts w:ascii="Times New Roman" w:hAnsi="Times New Roman"/>
      <w:b/>
      <w:i/>
      <w:lang w:val="en-US" w:eastAsia="ko-KR"/>
    </w:rPr>
  </w:style>
  <w:style w:type="paragraph" w:customStyle="1" w:styleId="B1">
    <w:name w:val="B1"/>
    <w:basedOn w:val="List"/>
    <w:link w:val="B10"/>
    <w:qFormat/>
    <w:rsid w:val="00233D7E"/>
    <w:pPr>
      <w:spacing w:after="180"/>
      <w:ind w:left="568" w:hanging="284"/>
    </w:pPr>
    <w:rPr>
      <w:rFonts w:ascii="Times New Roman" w:eastAsia="MS Mincho" w:hAnsi="Times New Roman"/>
      <w:szCs w:val="20"/>
    </w:rPr>
  </w:style>
  <w:style w:type="paragraph" w:customStyle="1" w:styleId="B2">
    <w:name w:val="B2"/>
    <w:basedOn w:val="List2"/>
    <w:link w:val="B2Char"/>
    <w:qFormat/>
    <w:rsid w:val="00233D7E"/>
    <w:pPr>
      <w:spacing w:after="180"/>
      <w:ind w:left="851" w:hanging="284"/>
    </w:pPr>
    <w:rPr>
      <w:rFonts w:ascii="Times New Roman" w:eastAsia="MS Mincho" w:hAnsi="Times New Roman"/>
      <w:szCs w:val="20"/>
    </w:rPr>
  </w:style>
  <w:style w:type="character" w:customStyle="1" w:styleId="B10">
    <w:name w:val="B1 (文字)"/>
    <w:link w:val="B1"/>
    <w:qFormat/>
    <w:rsid w:val="00233D7E"/>
    <w:rPr>
      <w:rFonts w:eastAsia="MS Mincho"/>
      <w:lang w:val="en-GB" w:eastAsia="en-US" w:bidi="ar-SA"/>
    </w:rPr>
  </w:style>
  <w:style w:type="character" w:customStyle="1" w:styleId="B2Char">
    <w:name w:val="B2 Char"/>
    <w:link w:val="B2"/>
    <w:qFormat/>
    <w:rsid w:val="00233D7E"/>
    <w:rPr>
      <w:rFonts w:eastAsia="MS Mincho"/>
      <w:lang w:val="en-GB" w:eastAsia="en-US" w:bidi="ar-SA"/>
    </w:rPr>
  </w:style>
  <w:style w:type="character" w:customStyle="1" w:styleId="Alcatel-Lucent-4">
    <w:name w:val="Alcatel-Lucent-4"/>
    <w:semiHidden/>
    <w:qFormat/>
    <w:rsid w:val="00233D7E"/>
    <w:rPr>
      <w:rFonts w:ascii="Arial" w:hAnsi="Arial" w:cs="Arial"/>
      <w:color w:val="auto"/>
      <w:sz w:val="20"/>
      <w:szCs w:val="20"/>
    </w:rPr>
  </w:style>
  <w:style w:type="character" w:customStyle="1" w:styleId="B1Char1">
    <w:name w:val="B1 Char1"/>
    <w:qFormat/>
    <w:rsid w:val="00233D7E"/>
    <w:rPr>
      <w:rFonts w:ascii="Times New Roman" w:hAnsi="Times New Roman"/>
      <w:lang w:val="en-GB" w:eastAsia="en-US"/>
    </w:rPr>
  </w:style>
  <w:style w:type="paragraph" w:customStyle="1" w:styleId="EQ">
    <w:name w:val="EQ"/>
    <w:basedOn w:val="Normal"/>
    <w:next w:val="Normal"/>
    <w:qFormat/>
    <w:rsid w:val="00233D7E"/>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rsid w:val="00233D7E"/>
    <w:pPr>
      <w:keepNext/>
      <w:keepLines/>
    </w:pPr>
    <w:rPr>
      <w:rFonts w:ascii="Arial" w:eastAsia="MS Mincho" w:hAnsi="Arial"/>
      <w:sz w:val="18"/>
      <w:szCs w:val="20"/>
    </w:rPr>
  </w:style>
  <w:style w:type="paragraph" w:customStyle="1" w:styleId="TAC">
    <w:name w:val="TAC"/>
    <w:basedOn w:val="Normal"/>
    <w:link w:val="TACChar"/>
    <w:qFormat/>
    <w:rsid w:val="00233D7E"/>
    <w:pPr>
      <w:keepLines/>
      <w:spacing w:before="40" w:after="40"/>
      <w:jc w:val="center"/>
    </w:pPr>
    <w:rPr>
      <w:rFonts w:ascii="Times New Roman" w:eastAsia="SimSun" w:hAnsi="Times New Roman"/>
      <w:szCs w:val="20"/>
    </w:rPr>
  </w:style>
  <w:style w:type="paragraph" w:customStyle="1" w:styleId="TAH">
    <w:name w:val="TAH"/>
    <w:basedOn w:val="TAC"/>
    <w:link w:val="TAHCar"/>
    <w:qFormat/>
    <w:rsid w:val="00233D7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rsid w:val="00233D7E"/>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233D7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233D7E"/>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qFormat/>
    <w:rsid w:val="00233D7E"/>
    <w:rPr>
      <w:rFonts w:eastAsia="Times New Roman"/>
      <w:szCs w:val="24"/>
      <w:lang w:val="en-GB" w:eastAsia="ko-KR"/>
    </w:rPr>
  </w:style>
  <w:style w:type="character" w:customStyle="1" w:styleId="CommentTextChar">
    <w:name w:val="Comment Text Char"/>
    <w:link w:val="CommentText"/>
    <w:qFormat/>
    <w:rsid w:val="00233D7E"/>
    <w:rPr>
      <w:rFonts w:ascii="Times" w:eastAsia="Batang" w:hAnsi="Times"/>
      <w:lang w:val="en-GB" w:eastAsia="en-US" w:bidi="ar-SA"/>
    </w:rPr>
  </w:style>
  <w:style w:type="character" w:customStyle="1" w:styleId="B1Zchn">
    <w:name w:val="B1 Zchn"/>
    <w:qFormat/>
    <w:rsid w:val="00233D7E"/>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rsid w:val="00233D7E"/>
    <w:pPr>
      <w:numPr>
        <w:numId w:val="0"/>
      </w:numPr>
      <w:ind w:left="432" w:hanging="432"/>
    </w:pPr>
    <w:rPr>
      <w:sz w:val="28"/>
    </w:rPr>
  </w:style>
  <w:style w:type="character" w:customStyle="1" w:styleId="Alcatel-Lucent2">
    <w:name w:val="Alcatel-Lucent2"/>
    <w:semiHidden/>
    <w:qFormat/>
    <w:rsid w:val="00233D7E"/>
    <w:rPr>
      <w:rFonts w:ascii="Arial" w:hAnsi="Arial" w:cs="Arial"/>
      <w:color w:val="auto"/>
      <w:sz w:val="20"/>
      <w:szCs w:val="20"/>
    </w:rPr>
  </w:style>
  <w:style w:type="character" w:customStyle="1" w:styleId="UnresolvedMention1">
    <w:name w:val="Unresolved Mention1"/>
    <w:uiPriority w:val="99"/>
    <w:semiHidden/>
    <w:unhideWhenUsed/>
    <w:qFormat/>
    <w:rsid w:val="00233D7E"/>
    <w:rPr>
      <w:color w:val="808080"/>
      <w:shd w:val="clear" w:color="auto" w:fill="E6E6E6"/>
    </w:rPr>
  </w:style>
  <w:style w:type="paragraph" w:customStyle="1" w:styleId="Comments">
    <w:name w:val="Comments"/>
    <w:basedOn w:val="Normal"/>
    <w:link w:val="CommentsChar"/>
    <w:qFormat/>
    <w:rsid w:val="00233D7E"/>
    <w:pPr>
      <w:spacing w:before="40"/>
    </w:pPr>
    <w:rPr>
      <w:rFonts w:ascii="Arial" w:eastAsia="MS Mincho" w:hAnsi="Arial"/>
      <w:i/>
      <w:sz w:val="18"/>
      <w:lang w:eastAsia="en-GB"/>
    </w:rPr>
  </w:style>
  <w:style w:type="character" w:customStyle="1" w:styleId="CommentsChar">
    <w:name w:val="Comments Char"/>
    <w:link w:val="Comments"/>
    <w:qFormat/>
    <w:rsid w:val="00233D7E"/>
    <w:rPr>
      <w:rFonts w:ascii="Arial" w:eastAsia="MS Mincho" w:hAnsi="Arial"/>
      <w:i/>
      <w:sz w:val="18"/>
      <w:szCs w:val="24"/>
      <w:lang w:val="en-GB" w:eastAsia="en-GB" w:bidi="ar-SA"/>
    </w:rPr>
  </w:style>
  <w:style w:type="character" w:customStyle="1" w:styleId="5">
    <w:name w:val="(文字) (文字)5"/>
    <w:semiHidden/>
    <w:qFormat/>
    <w:rsid w:val="00233D7E"/>
    <w:rPr>
      <w:rFonts w:ascii="Times New Roman" w:hAnsi="Times New Roman"/>
      <w:lang w:eastAsia="en-US"/>
    </w:rPr>
  </w:style>
  <w:style w:type="paragraph" w:styleId="ListParagraph">
    <w:name w:val="List Paragraph"/>
    <w:basedOn w:val="Normal"/>
    <w:link w:val="ListParagraphChar"/>
    <w:uiPriority w:val="34"/>
    <w:qFormat/>
    <w:rsid w:val="00233D7E"/>
    <w:pPr>
      <w:ind w:leftChars="400" w:left="840"/>
    </w:pPr>
  </w:style>
  <w:style w:type="character" w:customStyle="1" w:styleId="Heading4Char">
    <w:name w:val="Heading 4 Char"/>
    <w:link w:val="Heading4"/>
    <w:uiPriority w:val="9"/>
    <w:qFormat/>
    <w:rsid w:val="00233D7E"/>
    <w:rPr>
      <w:rFonts w:ascii="Arial" w:hAnsi="Arial"/>
      <w:b/>
      <w:i/>
      <w:szCs w:val="26"/>
      <w:lang w:val="en-GB" w:eastAsia="en-US"/>
    </w:rPr>
  </w:style>
  <w:style w:type="character" w:customStyle="1" w:styleId="HeaderChar">
    <w:name w:val="Header Char"/>
    <w:link w:val="Header"/>
    <w:qFormat/>
    <w:rsid w:val="00233D7E"/>
    <w:rPr>
      <w:rFonts w:ascii="Times" w:hAnsi="Times"/>
      <w:szCs w:val="24"/>
      <w:lang w:val="en-GB" w:eastAsia="en-US"/>
    </w:rPr>
  </w:style>
  <w:style w:type="paragraph" w:customStyle="1" w:styleId="TableCell">
    <w:name w:val="TableCell"/>
    <w:basedOn w:val="Normal"/>
    <w:qFormat/>
    <w:rsid w:val="00233D7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sid w:val="00233D7E"/>
    <w:rPr>
      <w:rFonts w:ascii="Times" w:hAnsi="Times"/>
      <w:szCs w:val="24"/>
      <w:lang w:val="en-GB" w:eastAsia="en-US"/>
    </w:rPr>
  </w:style>
  <w:style w:type="character" w:customStyle="1" w:styleId="CaptionChar">
    <w:name w:val="Caption Char"/>
    <w:link w:val="Caption"/>
    <w:qFormat/>
    <w:rsid w:val="00233D7E"/>
    <w:rPr>
      <w:rFonts w:eastAsia="Times New Roman"/>
      <w:b/>
      <w:lang w:val="en-GB" w:eastAsia="ar-SA"/>
    </w:rPr>
  </w:style>
  <w:style w:type="character" w:customStyle="1" w:styleId="TALChar">
    <w:name w:val="TAL Char"/>
    <w:link w:val="TAL"/>
    <w:qFormat/>
    <w:locked/>
    <w:rsid w:val="00233D7E"/>
    <w:rPr>
      <w:rFonts w:ascii="Arial" w:eastAsia="MS Mincho" w:hAnsi="Arial"/>
      <w:sz w:val="18"/>
      <w:lang w:val="en-GB" w:eastAsia="en-US"/>
    </w:rPr>
  </w:style>
  <w:style w:type="character" w:customStyle="1" w:styleId="TALCar">
    <w:name w:val="TAL Car"/>
    <w:qFormat/>
    <w:rsid w:val="00233D7E"/>
    <w:rPr>
      <w:rFonts w:ascii="Arial" w:eastAsia="Times New Roman" w:hAnsi="Arial" w:cs="Times New Roman"/>
      <w:sz w:val="18"/>
      <w:szCs w:val="20"/>
      <w:lang w:val="en-GB" w:eastAsia="en-GB"/>
    </w:rPr>
  </w:style>
  <w:style w:type="paragraph" w:customStyle="1" w:styleId="TH">
    <w:name w:val="TH"/>
    <w:basedOn w:val="Normal"/>
    <w:link w:val="THChar"/>
    <w:qFormat/>
    <w:rsid w:val="00233D7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233D7E"/>
    <w:rPr>
      <w:rFonts w:ascii="Arial" w:eastAsia="Times New Roman" w:hAnsi="Arial"/>
      <w:b/>
      <w:lang w:val="en-GB" w:eastAsia="en-GB"/>
    </w:rPr>
  </w:style>
  <w:style w:type="character" w:customStyle="1" w:styleId="TAHCar">
    <w:name w:val="TAH Car"/>
    <w:link w:val="TAH"/>
    <w:qFormat/>
    <w:locked/>
    <w:rsid w:val="00233D7E"/>
    <w:rPr>
      <w:rFonts w:ascii="Arial" w:eastAsia="Times New Roman" w:hAnsi="Arial"/>
      <w:b/>
      <w:sz w:val="18"/>
      <w:lang w:val="en-GB" w:eastAsia="en-GB"/>
    </w:rPr>
  </w:style>
  <w:style w:type="paragraph" w:customStyle="1" w:styleId="Doc-text2">
    <w:name w:val="Doc-text2"/>
    <w:basedOn w:val="Normal"/>
    <w:link w:val="Doc-text2Char"/>
    <w:qFormat/>
    <w:rsid w:val="00233D7E"/>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233D7E"/>
    <w:rPr>
      <w:rFonts w:ascii="Arial" w:eastAsia="MS Mincho" w:hAnsi="Arial"/>
      <w:szCs w:val="24"/>
      <w:lang w:val="en-GB" w:eastAsia="en-GB"/>
    </w:rPr>
  </w:style>
  <w:style w:type="character" w:customStyle="1" w:styleId="Heading5Char">
    <w:name w:val="Heading 5 Char"/>
    <w:link w:val="Heading5"/>
    <w:uiPriority w:val="9"/>
    <w:qFormat/>
    <w:rsid w:val="00233D7E"/>
    <w:rPr>
      <w:rFonts w:ascii="Arial" w:hAnsi="Arial"/>
      <w:b/>
      <w:bCs/>
      <w:iCs/>
      <w:sz w:val="18"/>
      <w:szCs w:val="26"/>
      <w:lang w:val="en-GB" w:eastAsia="en-US"/>
    </w:rPr>
  </w:style>
  <w:style w:type="paragraph" w:customStyle="1" w:styleId="ListParagraph3">
    <w:name w:val="List Paragraph3"/>
    <w:basedOn w:val="Normal"/>
    <w:qFormat/>
    <w:rsid w:val="00233D7E"/>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sid w:val="00233D7E"/>
    <w:rPr>
      <w:rFonts w:ascii="Arial" w:hAnsi="Arial"/>
      <w:b/>
      <w:bCs/>
      <w:i/>
      <w:sz w:val="18"/>
      <w:szCs w:val="22"/>
      <w:lang w:val="en-GB" w:eastAsia="en-US"/>
    </w:rPr>
  </w:style>
  <w:style w:type="character" w:customStyle="1" w:styleId="Heading7Char">
    <w:name w:val="Heading 7 Char"/>
    <w:link w:val="Heading7"/>
    <w:uiPriority w:val="9"/>
    <w:qFormat/>
    <w:rsid w:val="00233D7E"/>
    <w:rPr>
      <w:sz w:val="24"/>
      <w:szCs w:val="24"/>
      <w:lang w:val="en-GB" w:eastAsia="en-US"/>
    </w:rPr>
  </w:style>
  <w:style w:type="character" w:customStyle="1" w:styleId="Heading8Char">
    <w:name w:val="Heading 8 Char"/>
    <w:link w:val="Heading8"/>
    <w:uiPriority w:val="9"/>
    <w:qFormat/>
    <w:rsid w:val="00233D7E"/>
    <w:rPr>
      <w:i/>
      <w:iCs/>
      <w:sz w:val="24"/>
      <w:szCs w:val="24"/>
      <w:lang w:val="en-GB" w:eastAsia="en-US"/>
    </w:rPr>
  </w:style>
  <w:style w:type="character" w:customStyle="1" w:styleId="Heading9Char">
    <w:name w:val="Heading 9 Char"/>
    <w:link w:val="Heading9"/>
    <w:uiPriority w:val="9"/>
    <w:qFormat/>
    <w:rsid w:val="00233D7E"/>
    <w:rPr>
      <w:rFonts w:ascii="Arial" w:hAnsi="Arial"/>
      <w:sz w:val="22"/>
      <w:szCs w:val="22"/>
      <w:lang w:val="en-GB" w:eastAsia="en-US"/>
    </w:rPr>
  </w:style>
  <w:style w:type="character" w:customStyle="1" w:styleId="BodyTextChar">
    <w:name w:val="Body Text Char"/>
    <w:link w:val="BodyText"/>
    <w:qFormat/>
    <w:rsid w:val="00233D7E"/>
    <w:rPr>
      <w:rFonts w:ascii="Times" w:hAnsi="Times"/>
      <w:szCs w:val="24"/>
      <w:lang w:val="en-GB"/>
    </w:rPr>
  </w:style>
  <w:style w:type="character" w:customStyle="1" w:styleId="FootnoteTextChar">
    <w:name w:val="Footnote Text Char"/>
    <w:link w:val="FootnoteText"/>
    <w:semiHidden/>
    <w:qFormat/>
    <w:rsid w:val="00233D7E"/>
    <w:rPr>
      <w:rFonts w:ascii="Times" w:hAnsi="Times"/>
    </w:rPr>
  </w:style>
  <w:style w:type="character" w:customStyle="1" w:styleId="DocumentMapChar">
    <w:name w:val="Document Map Char"/>
    <w:link w:val="DocumentMap"/>
    <w:semiHidden/>
    <w:qFormat/>
    <w:rsid w:val="00233D7E"/>
    <w:rPr>
      <w:rFonts w:ascii="Tahoma" w:hAnsi="Tahoma" w:cs="Tahoma"/>
      <w:szCs w:val="24"/>
      <w:shd w:val="clear" w:color="auto" w:fill="000080"/>
      <w:lang w:val="en-GB"/>
    </w:rPr>
  </w:style>
  <w:style w:type="character" w:customStyle="1" w:styleId="BalloonTextChar">
    <w:name w:val="Balloon Text Char"/>
    <w:link w:val="BalloonText"/>
    <w:semiHidden/>
    <w:qFormat/>
    <w:rsid w:val="00233D7E"/>
    <w:rPr>
      <w:rFonts w:ascii="Tahoma" w:hAnsi="Tahoma" w:cs="Tahoma"/>
      <w:sz w:val="16"/>
      <w:szCs w:val="16"/>
      <w:lang w:val="en-GB"/>
    </w:rPr>
  </w:style>
  <w:style w:type="character" w:customStyle="1" w:styleId="DateChar">
    <w:name w:val="Date Char"/>
    <w:link w:val="Date"/>
    <w:qFormat/>
    <w:rsid w:val="00233D7E"/>
    <w:rPr>
      <w:rFonts w:ascii="Times" w:hAnsi="Times"/>
      <w:szCs w:val="24"/>
      <w:lang w:val="en-GB"/>
    </w:rPr>
  </w:style>
  <w:style w:type="character" w:customStyle="1" w:styleId="CommentSubjectChar">
    <w:name w:val="Comment Subject Char"/>
    <w:link w:val="CommentSubject"/>
    <w:semiHidden/>
    <w:qFormat/>
    <w:rsid w:val="00233D7E"/>
    <w:rPr>
      <w:rFonts w:ascii="Times" w:hAnsi="Times"/>
      <w:b/>
      <w:bCs/>
      <w:lang w:val="en-GB"/>
    </w:rPr>
  </w:style>
  <w:style w:type="paragraph" w:customStyle="1" w:styleId="ListParagraph2">
    <w:name w:val="List Paragraph2"/>
    <w:basedOn w:val="Normal"/>
    <w:qFormat/>
    <w:rsid w:val="00233D7E"/>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sid w:val="00233D7E"/>
    <w:rPr>
      <w:rFonts w:ascii="Arial" w:eastAsia="MS Gothic" w:hAnsi="Arial"/>
      <w:color w:val="000000"/>
    </w:rPr>
  </w:style>
  <w:style w:type="paragraph" w:customStyle="1" w:styleId="ListParagraph5">
    <w:name w:val="List Paragraph5"/>
    <w:basedOn w:val="Normal"/>
    <w:qFormat/>
    <w:rsid w:val="00233D7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233D7E"/>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sid w:val="00233D7E"/>
    <w:rPr>
      <w:i/>
      <w:iCs/>
      <w:color w:val="404040"/>
    </w:rPr>
  </w:style>
  <w:style w:type="character" w:customStyle="1" w:styleId="5Char">
    <w:name w:val="标题 5 Char"/>
    <w:link w:val="51"/>
    <w:qFormat/>
    <w:rsid w:val="00233D7E"/>
    <w:rPr>
      <w:rFonts w:ascii="Arial" w:hAnsi="Arial"/>
    </w:rPr>
  </w:style>
  <w:style w:type="paragraph" w:customStyle="1" w:styleId="51">
    <w:name w:val="标题 51"/>
    <w:basedOn w:val="Normal"/>
    <w:link w:val="5Char"/>
    <w:qFormat/>
    <w:rsid w:val="00233D7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rsid w:val="00233D7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rsid w:val="00233D7E"/>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rsid w:val="00233D7E"/>
    <w:pPr>
      <w:tabs>
        <w:tab w:val="left" w:pos="1152"/>
      </w:tabs>
    </w:pPr>
    <w:rPr>
      <w:rFonts w:eastAsia="MS PGothic" w:cs="Times"/>
      <w:szCs w:val="20"/>
      <w:lang w:val="en-US" w:eastAsia="ja-JP"/>
    </w:rPr>
  </w:style>
  <w:style w:type="paragraph" w:customStyle="1" w:styleId="71">
    <w:name w:val="标题 71"/>
    <w:basedOn w:val="Normal"/>
    <w:qFormat/>
    <w:rsid w:val="00233D7E"/>
    <w:pPr>
      <w:tabs>
        <w:tab w:val="left" w:pos="1296"/>
      </w:tabs>
    </w:pPr>
    <w:rPr>
      <w:rFonts w:eastAsia="MS PGothic" w:cs="Times"/>
      <w:szCs w:val="20"/>
      <w:lang w:val="en-US" w:eastAsia="ja-JP"/>
    </w:rPr>
  </w:style>
  <w:style w:type="paragraph" w:customStyle="1" w:styleId="3GPPText">
    <w:name w:val="3GPP Text"/>
    <w:basedOn w:val="Normal"/>
    <w:link w:val="3GPPTextChar"/>
    <w:qFormat/>
    <w:rsid w:val="00233D7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233D7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233D7E"/>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qFormat/>
    <w:rsid w:val="00233D7E"/>
    <w:rPr>
      <w:rFonts w:ascii="Arial" w:hAnsi="Arial"/>
      <w:b/>
      <w:bCs/>
      <w:kern w:val="32"/>
      <w:sz w:val="32"/>
      <w:szCs w:val="32"/>
      <w:lang w:val="en-GB" w:eastAsia="en-US"/>
    </w:rPr>
  </w:style>
  <w:style w:type="character" w:customStyle="1" w:styleId="Heading2Char">
    <w:name w:val="Heading 2 Char"/>
    <w:link w:val="Heading2"/>
    <w:uiPriority w:val="9"/>
    <w:qFormat/>
    <w:rsid w:val="00233D7E"/>
    <w:rPr>
      <w:rFonts w:ascii="Arial" w:hAnsi="Arial"/>
      <w:b/>
      <w:bCs/>
      <w:i/>
      <w:iCs/>
      <w:sz w:val="24"/>
      <w:szCs w:val="28"/>
      <w:lang w:val="en-GB" w:eastAsia="en-US"/>
    </w:rPr>
  </w:style>
  <w:style w:type="paragraph" w:customStyle="1" w:styleId="Proposal">
    <w:name w:val="Proposal"/>
    <w:basedOn w:val="Normal"/>
    <w:qFormat/>
    <w:rsid w:val="00233D7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rsid w:val="00233D7E"/>
    <w:pPr>
      <w:tabs>
        <w:tab w:val="left" w:pos="1152"/>
      </w:tabs>
    </w:pPr>
    <w:rPr>
      <w:rFonts w:eastAsia="MS PGothic" w:cs="Times"/>
      <w:szCs w:val="20"/>
      <w:lang w:val="en-US" w:eastAsia="ja-JP"/>
    </w:rPr>
  </w:style>
  <w:style w:type="character" w:customStyle="1" w:styleId="ListParagraphChar">
    <w:name w:val="List Paragraph Char"/>
    <w:link w:val="ListParagraph"/>
    <w:uiPriority w:val="34"/>
    <w:qFormat/>
    <w:rsid w:val="00233D7E"/>
    <w:rPr>
      <w:rFonts w:ascii="Times" w:hAnsi="Times"/>
      <w:szCs w:val="24"/>
      <w:lang w:val="en-GB"/>
    </w:rPr>
  </w:style>
  <w:style w:type="paragraph" w:customStyle="1" w:styleId="ListParagraph8">
    <w:name w:val="List Paragraph8"/>
    <w:basedOn w:val="Normal"/>
    <w:qFormat/>
    <w:rsid w:val="00233D7E"/>
    <w:pPr>
      <w:ind w:left="720"/>
      <w:contextualSpacing/>
    </w:pPr>
    <w:rPr>
      <w:rFonts w:ascii="Times New Roman" w:eastAsia="Times New Roman" w:hAnsi="Times New Roman"/>
      <w:sz w:val="24"/>
      <w:lang w:val="en-US" w:eastAsia="zh-CN"/>
    </w:rPr>
  </w:style>
  <w:style w:type="paragraph" w:styleId="NoSpacing">
    <w:name w:val="No Spacing"/>
    <w:uiPriority w:val="1"/>
    <w:qFormat/>
    <w:rsid w:val="00233D7E"/>
    <w:pPr>
      <w:spacing w:after="160" w:line="259" w:lineRule="auto"/>
      <w:ind w:left="720" w:hanging="360"/>
    </w:pPr>
    <w:rPr>
      <w:rFonts w:ascii="Calibri" w:eastAsia="SimSun" w:hAnsi="Calibri"/>
      <w:sz w:val="22"/>
      <w:szCs w:val="22"/>
    </w:rPr>
  </w:style>
  <w:style w:type="character" w:customStyle="1" w:styleId="TACChar">
    <w:name w:val="TAC Char"/>
    <w:link w:val="TAC"/>
    <w:qFormat/>
    <w:rsid w:val="00233D7E"/>
    <w:rPr>
      <w:rFonts w:eastAsia="SimSun"/>
      <w:lang w:val="en-GB"/>
    </w:rPr>
  </w:style>
  <w:style w:type="paragraph" w:customStyle="1" w:styleId="StyleHeading1H1h1appheading1l1MemoHeading1h11h12h13h">
    <w:name w:val="Style Heading 1H1h1app heading 1l1Memo Heading 1h11h12h13h..."/>
    <w:basedOn w:val="Heading1"/>
    <w:qFormat/>
    <w:rsid w:val="00233D7E"/>
    <w:pPr>
      <w:numPr>
        <w:numId w:val="5"/>
      </w:numPr>
    </w:pPr>
    <w:rPr>
      <w:rFonts w:ascii="Helvetica" w:eastAsia="Times New Roman" w:hAnsi="Helvetica"/>
      <w:sz w:val="28"/>
      <w:szCs w:val="20"/>
      <w:lang w:val="en-US"/>
    </w:rPr>
  </w:style>
  <w:style w:type="paragraph" w:customStyle="1" w:styleId="711">
    <w:name w:val="标题 711"/>
    <w:basedOn w:val="Normal"/>
    <w:qFormat/>
    <w:rsid w:val="00233D7E"/>
    <w:pPr>
      <w:tabs>
        <w:tab w:val="left" w:pos="1296"/>
      </w:tabs>
    </w:pPr>
    <w:rPr>
      <w:rFonts w:eastAsia="MS PGothic" w:cs="Times"/>
      <w:szCs w:val="20"/>
      <w:lang w:val="en-US" w:eastAsia="ja-JP"/>
    </w:rPr>
  </w:style>
  <w:style w:type="paragraph" w:customStyle="1" w:styleId="tac0">
    <w:name w:val="tac"/>
    <w:basedOn w:val="Normal"/>
    <w:qFormat/>
    <w:rsid w:val="00233D7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rsid w:val="00233D7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rsid w:val="00233D7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233D7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qFormat/>
    <w:rsid w:val="00233D7E"/>
    <w:rPr>
      <w:rFonts w:ascii="Arial" w:eastAsia="Times New Roman" w:hAnsi="Arial"/>
      <w:spacing w:val="2"/>
      <w:lang w:eastAsia="en-US"/>
    </w:rPr>
  </w:style>
  <w:style w:type="paragraph" w:customStyle="1" w:styleId="3GPPH1">
    <w:name w:val="3GPP H1"/>
    <w:basedOn w:val="Heading1"/>
    <w:next w:val="3GPPText"/>
    <w:link w:val="3GPPH1Char"/>
    <w:qFormat/>
    <w:rsid w:val="00233D7E"/>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rPr>
  </w:style>
  <w:style w:type="character" w:customStyle="1" w:styleId="13">
    <w:name w:val="表 (青) 13 (文字)"/>
    <w:uiPriority w:val="34"/>
    <w:qFormat/>
    <w:locked/>
    <w:rsid w:val="00233D7E"/>
    <w:rPr>
      <w:rFonts w:eastAsia="MS Gothic"/>
      <w:sz w:val="24"/>
      <w:szCs w:val="24"/>
      <w:lang w:val="en-GB" w:eastAsia="en-US"/>
    </w:rPr>
  </w:style>
  <w:style w:type="paragraph" w:customStyle="1" w:styleId="LGTdoc">
    <w:name w:val="LGTdoc_본문"/>
    <w:basedOn w:val="Normal"/>
    <w:link w:val="LGTdocChar"/>
    <w:qFormat/>
    <w:rsid w:val="00233D7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rsid w:val="00233D7E"/>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rsid w:val="00233D7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rsid w:val="00233D7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233D7E"/>
    <w:rPr>
      <w:rFonts w:eastAsia="SimSun"/>
      <w:sz w:val="22"/>
    </w:rPr>
  </w:style>
  <w:style w:type="character" w:customStyle="1" w:styleId="3GPPH1Char">
    <w:name w:val="3GPP H1 Char"/>
    <w:link w:val="3GPPH1"/>
    <w:qFormat/>
    <w:rsid w:val="00233D7E"/>
    <w:rPr>
      <w:rFonts w:ascii="Arial" w:eastAsia="SimSun" w:hAnsi="Arial"/>
      <w:sz w:val="36"/>
      <w:lang w:val="en-GB" w:eastAsia="en-US"/>
    </w:rPr>
  </w:style>
  <w:style w:type="character" w:customStyle="1" w:styleId="Mention1">
    <w:name w:val="Mention1"/>
    <w:uiPriority w:val="99"/>
    <w:semiHidden/>
    <w:unhideWhenUsed/>
    <w:qFormat/>
    <w:rsid w:val="00233D7E"/>
    <w:rPr>
      <w:color w:val="2B579A"/>
      <w:shd w:val="clear" w:color="auto" w:fill="E6E6E6"/>
    </w:rPr>
  </w:style>
  <w:style w:type="paragraph" w:customStyle="1" w:styleId="Revision1">
    <w:name w:val="Revision1"/>
    <w:hidden/>
    <w:uiPriority w:val="99"/>
    <w:semiHidden/>
    <w:qFormat/>
    <w:rsid w:val="00233D7E"/>
    <w:pPr>
      <w:spacing w:after="160" w:line="259" w:lineRule="auto"/>
      <w:ind w:left="720" w:hanging="360"/>
    </w:pPr>
    <w:rPr>
      <w:rFonts w:ascii="Times" w:hAnsi="Times"/>
      <w:szCs w:val="24"/>
      <w:lang w:val="en-GB" w:eastAsia="en-US"/>
    </w:rPr>
  </w:style>
  <w:style w:type="paragraph" w:customStyle="1" w:styleId="3GPPAgreements">
    <w:name w:val="3GPP Agreements"/>
    <w:basedOn w:val="Normal"/>
    <w:link w:val="3GPPAgreementsChar"/>
    <w:qFormat/>
    <w:rsid w:val="00233D7E"/>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233D7E"/>
    <w:rPr>
      <w:rFonts w:eastAsia="SimSun"/>
      <w:sz w:val="22"/>
    </w:rPr>
  </w:style>
  <w:style w:type="character" w:customStyle="1" w:styleId="Heading3Char1">
    <w:name w:val="Heading 3 Char1"/>
    <w:qFormat/>
    <w:rsid w:val="00233D7E"/>
    <w:rPr>
      <w:rFonts w:ascii="Arial" w:hAnsi="Arial"/>
      <w:b/>
      <w:szCs w:val="26"/>
      <w:lang w:val="en-GB"/>
    </w:rPr>
  </w:style>
  <w:style w:type="character" w:customStyle="1" w:styleId="Heading4Char1">
    <w:name w:val="Heading 4 Char1"/>
    <w:uiPriority w:val="9"/>
    <w:qFormat/>
    <w:rsid w:val="00233D7E"/>
    <w:rPr>
      <w:rFonts w:ascii="Arial" w:hAnsi="Arial"/>
      <w:b/>
      <w:i/>
      <w:szCs w:val="26"/>
      <w:lang w:val="en-GB"/>
    </w:rPr>
  </w:style>
  <w:style w:type="character" w:customStyle="1" w:styleId="BodyText2Char">
    <w:name w:val="Body Text 2 Char"/>
    <w:link w:val="BodyText2"/>
    <w:qFormat/>
    <w:rsid w:val="00233D7E"/>
    <w:rPr>
      <w:rFonts w:ascii="Times" w:hAnsi="Times"/>
      <w:szCs w:val="24"/>
      <w:lang w:val="en-GB" w:eastAsia="en-US"/>
    </w:rPr>
  </w:style>
  <w:style w:type="paragraph" w:customStyle="1" w:styleId="Paragraph">
    <w:name w:val="Paragraph"/>
    <w:basedOn w:val="Normal"/>
    <w:link w:val="ParagraphChar"/>
    <w:qFormat/>
    <w:rsid w:val="00233D7E"/>
    <w:pPr>
      <w:spacing w:before="220"/>
    </w:pPr>
    <w:rPr>
      <w:rFonts w:ascii="Times New Roman" w:eastAsia="SimSun" w:hAnsi="Times New Roman"/>
      <w:sz w:val="22"/>
      <w:szCs w:val="20"/>
    </w:rPr>
  </w:style>
  <w:style w:type="character" w:customStyle="1" w:styleId="ParagraphChar">
    <w:name w:val="Paragraph Char"/>
    <w:link w:val="Paragraph"/>
    <w:qFormat/>
    <w:locked/>
    <w:rsid w:val="00233D7E"/>
    <w:rPr>
      <w:rFonts w:eastAsia="SimSun"/>
      <w:sz w:val="22"/>
      <w:lang w:val="en-GB" w:eastAsia="en-US"/>
    </w:rPr>
  </w:style>
  <w:style w:type="character" w:customStyle="1" w:styleId="ColorfulList-Accent1Char">
    <w:name w:val="Colorful List - Accent 1 Char"/>
    <w:uiPriority w:val="34"/>
    <w:qFormat/>
    <w:locked/>
    <w:rsid w:val="00233D7E"/>
    <w:rPr>
      <w:rFonts w:eastAsia="MS Gothic"/>
      <w:sz w:val="24"/>
      <w:szCs w:val="24"/>
      <w:lang w:eastAsia="en-US"/>
    </w:rPr>
  </w:style>
  <w:style w:type="paragraph" w:customStyle="1" w:styleId="maintext">
    <w:name w:val="main text"/>
    <w:basedOn w:val="Normal"/>
    <w:link w:val="maintextChar"/>
    <w:qFormat/>
    <w:rsid w:val="00233D7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233D7E"/>
    <w:rPr>
      <w:rFonts w:eastAsia="Malgun Gothic"/>
      <w:lang w:val="en-GB" w:eastAsia="ko-KR"/>
    </w:rPr>
  </w:style>
  <w:style w:type="table" w:customStyle="1" w:styleId="GridTable4-Accent51">
    <w:name w:val="Grid Table 4 - Accent 51"/>
    <w:basedOn w:val="TableNormal"/>
    <w:uiPriority w:val="49"/>
    <w:qFormat/>
    <w:rsid w:val="00233D7E"/>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233D7E"/>
    <w:rPr>
      <w:color w:val="000000"/>
    </w:rPr>
  </w:style>
  <w:style w:type="paragraph" w:customStyle="1" w:styleId="3GPPH3">
    <w:name w:val="3GPP H3"/>
    <w:basedOn w:val="Heading3"/>
    <w:next w:val="3GPPText"/>
    <w:link w:val="3GPPH3Char"/>
    <w:qFormat/>
    <w:rsid w:val="00233D7E"/>
    <w:pPr>
      <w:keepLines/>
      <w:numPr>
        <w:numId w:val="0"/>
      </w:numPr>
      <w:overflowPunct w:val="0"/>
      <w:autoSpaceDE w:val="0"/>
      <w:autoSpaceDN w:val="0"/>
      <w:adjustRightInd w:val="0"/>
      <w:spacing w:before="120" w:after="120"/>
      <w:ind w:left="709" w:hanging="709"/>
      <w:textAlignment w:val="baseline"/>
    </w:pPr>
    <w:rPr>
      <w:rFonts w:eastAsia="SimSun"/>
      <w:b w:val="0"/>
      <w:sz w:val="28"/>
      <w:szCs w:val="20"/>
    </w:rPr>
  </w:style>
  <w:style w:type="character" w:customStyle="1" w:styleId="3GPPH3Char">
    <w:name w:val="3GPP H3 Char"/>
    <w:link w:val="3GPPH3"/>
    <w:qFormat/>
    <w:rsid w:val="00233D7E"/>
    <w:rPr>
      <w:rFonts w:ascii="Arial" w:eastAsia="SimSun" w:hAnsi="Arial"/>
      <w:sz w:val="28"/>
      <w:lang w:val="en-GB"/>
    </w:rPr>
  </w:style>
  <w:style w:type="character" w:customStyle="1" w:styleId="LGTdocChar">
    <w:name w:val="LGTdoc_본문 Char"/>
    <w:link w:val="LGTdoc"/>
    <w:qFormat/>
    <w:rsid w:val="00233D7E"/>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rsid w:val="00233D7E"/>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
    <w:name w:val="(文字) (文字)51"/>
    <w:semiHidden/>
    <w:qFormat/>
    <w:rsid w:val="00233D7E"/>
    <w:rPr>
      <w:rFonts w:ascii="Times New Roman" w:hAnsi="Times New Roman"/>
      <w:lang w:eastAsia="en-US"/>
    </w:rPr>
  </w:style>
  <w:style w:type="character" w:styleId="PlaceholderText">
    <w:name w:val="Placeholder Text"/>
    <w:basedOn w:val="DefaultParagraphFont"/>
    <w:uiPriority w:val="99"/>
    <w:semiHidden/>
    <w:qFormat/>
    <w:rsid w:val="00233D7E"/>
    <w:rPr>
      <w:color w:val="808080"/>
    </w:rPr>
  </w:style>
  <w:style w:type="character" w:customStyle="1" w:styleId="UnresolvedMention2">
    <w:name w:val="Unresolved Mention2"/>
    <w:basedOn w:val="DefaultParagraphFont"/>
    <w:uiPriority w:val="99"/>
    <w:semiHidden/>
    <w:unhideWhenUsed/>
    <w:qFormat/>
    <w:rsid w:val="00233D7E"/>
    <w:rPr>
      <w:color w:val="605E5C"/>
      <w:shd w:val="clear" w:color="auto" w:fill="E1DFDD"/>
    </w:rPr>
  </w:style>
  <w:style w:type="character" w:customStyle="1" w:styleId="apple-converted-space">
    <w:name w:val="apple-converted-space"/>
    <w:qFormat/>
    <w:rsid w:val="00233D7E"/>
  </w:style>
  <w:style w:type="paragraph" w:customStyle="1" w:styleId="6pt6pt120">
    <w:name w:val="스타일 목록 단락 + 양쪽 앞: 6 pt 단락 뒤: 6 pt 줄 간격: 배수 1.2 줄 왼쪽 0 글자"/>
    <w:basedOn w:val="ListParagraph"/>
    <w:qFormat/>
    <w:rsid w:val="00233D7E"/>
    <w:pPr>
      <w:spacing w:before="120" w:after="120" w:line="336" w:lineRule="auto"/>
      <w:ind w:leftChars="0" w:left="0"/>
      <w:jc w:val="both"/>
    </w:pPr>
    <w:rPr>
      <w:rFonts w:ascii="Times New Roman" w:eastAsia="Malgun Gothic" w:hAnsi="Times New Roman" w:cs="Batang"/>
      <w:szCs w:val="20"/>
    </w:rPr>
  </w:style>
  <w:style w:type="paragraph" w:customStyle="1" w:styleId="0Maintext">
    <w:name w:val="0 Main text"/>
    <w:basedOn w:val="Normal"/>
    <w:link w:val="0MaintextChar"/>
    <w:qFormat/>
    <w:rsid w:val="00233D7E"/>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sid w:val="00233D7E"/>
    <w:rPr>
      <w:rFonts w:eastAsia="Malgun Gothic" w:cs="Batang"/>
      <w:lang w:val="en-GB"/>
    </w:rPr>
  </w:style>
  <w:style w:type="character" w:customStyle="1" w:styleId="1">
    <w:name w:val="未处理的提及1"/>
    <w:basedOn w:val="DefaultParagraphFont"/>
    <w:uiPriority w:val="99"/>
    <w:semiHidden/>
    <w:unhideWhenUsed/>
    <w:qFormat/>
    <w:rsid w:val="00233D7E"/>
    <w:rPr>
      <w:color w:val="605E5C"/>
      <w:shd w:val="clear" w:color="auto" w:fill="E1DFDD"/>
    </w:rPr>
  </w:style>
  <w:style w:type="paragraph" w:customStyle="1" w:styleId="xxmsolistparagraph">
    <w:name w:val="x_xmsolistparagraph"/>
    <w:basedOn w:val="Normal"/>
    <w:qFormat/>
    <w:rsid w:val="00233D7E"/>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233D7E"/>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233D7E"/>
    <w:rPr>
      <w:rFonts w:eastAsia="SimSun"/>
      <w:lang w:eastAsia="zh-CN"/>
    </w:rPr>
  </w:style>
  <w:style w:type="paragraph" w:customStyle="1" w:styleId="a">
    <w:name w:val="交底书"/>
    <w:basedOn w:val="Normal"/>
    <w:link w:val="Char"/>
    <w:qFormat/>
    <w:rsid w:val="00233D7E"/>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sid w:val="00233D7E"/>
    <w:rPr>
      <w:rFonts w:ascii="STKaiti" w:eastAsia="STKaiti" w:hAnsi="STKaiti"/>
      <w:color w:val="000000" w:themeColor="text1"/>
      <w:sz w:val="24"/>
      <w:szCs w:val="24"/>
      <w:u w:color="EEECE1"/>
      <w:lang w:eastAsia="zh-CN"/>
    </w:rPr>
  </w:style>
  <w:style w:type="character" w:customStyle="1" w:styleId="11">
    <w:name w:val="未处理的提及11"/>
    <w:basedOn w:val="DefaultParagraphFont"/>
    <w:uiPriority w:val="99"/>
    <w:semiHidden/>
    <w:unhideWhenUsed/>
    <w:qFormat/>
    <w:rsid w:val="00233D7E"/>
    <w:rPr>
      <w:color w:val="605E5C"/>
      <w:shd w:val="clear" w:color="auto" w:fill="E1DFDD"/>
    </w:rPr>
  </w:style>
  <w:style w:type="character" w:customStyle="1" w:styleId="UnresolvedMention3">
    <w:name w:val="Unresolved Mention3"/>
    <w:basedOn w:val="DefaultParagraphFont"/>
    <w:uiPriority w:val="99"/>
    <w:semiHidden/>
    <w:unhideWhenUsed/>
    <w:qFormat/>
    <w:rsid w:val="00233D7E"/>
    <w:rPr>
      <w:color w:val="605E5C"/>
      <w:shd w:val="clear" w:color="auto" w:fill="E1DFDD"/>
    </w:rPr>
  </w:style>
  <w:style w:type="character" w:customStyle="1" w:styleId="CaptionChar1">
    <w:name w:val="Caption Char1"/>
    <w:qFormat/>
    <w:rsid w:val="00233D7E"/>
    <w:rPr>
      <w:rFonts w:eastAsia="Times New Roman"/>
      <w:b/>
      <w:lang w:val="en-GB" w:eastAsia="ar-SA"/>
    </w:rPr>
  </w:style>
  <w:style w:type="character" w:customStyle="1" w:styleId="10">
    <w:name w:val="不明显强调1"/>
    <w:uiPriority w:val="19"/>
    <w:qFormat/>
    <w:rsid w:val="00233D7E"/>
    <w:rPr>
      <w:i/>
      <w:iCs/>
      <w:color w:val="404040"/>
    </w:rPr>
  </w:style>
  <w:style w:type="character" w:customStyle="1" w:styleId="Heading1Char1">
    <w:name w:val="Heading 1 Char1"/>
    <w:uiPriority w:val="9"/>
    <w:qFormat/>
    <w:rsid w:val="00233D7E"/>
    <w:rPr>
      <w:rFonts w:ascii="Arial" w:hAnsi="Arial"/>
      <w:b/>
      <w:bCs/>
      <w:kern w:val="32"/>
      <w:sz w:val="32"/>
      <w:szCs w:val="32"/>
      <w:lang w:val="en-GB" w:eastAsia="zh-CN"/>
    </w:rPr>
  </w:style>
  <w:style w:type="character" w:customStyle="1" w:styleId="Heading2Char1">
    <w:name w:val="Heading 2 Char1"/>
    <w:uiPriority w:val="9"/>
    <w:qFormat/>
    <w:rsid w:val="00233D7E"/>
    <w:rPr>
      <w:rFonts w:ascii="Arial" w:hAnsi="Arial"/>
      <w:b/>
      <w:bCs/>
      <w:i/>
      <w:iCs/>
      <w:sz w:val="24"/>
      <w:szCs w:val="28"/>
      <w:lang w:val="en-GB" w:eastAsia="zh-CN"/>
    </w:rPr>
  </w:style>
  <w:style w:type="paragraph" w:customStyle="1" w:styleId="12">
    <w:name w:val="修订1"/>
    <w:hidden/>
    <w:uiPriority w:val="99"/>
    <w:semiHidden/>
    <w:qFormat/>
    <w:rsid w:val="00233D7E"/>
    <w:pPr>
      <w:ind w:left="720" w:hanging="360"/>
    </w:pPr>
    <w:rPr>
      <w:rFonts w:ascii="Times" w:hAnsi="Times"/>
      <w:szCs w:val="24"/>
      <w:lang w:val="en-GB" w:eastAsia="en-US"/>
    </w:rPr>
  </w:style>
  <w:style w:type="table" w:customStyle="1" w:styleId="4-51">
    <w:name w:val="눈금 표 4 - 강조색 51"/>
    <w:basedOn w:val="TableNormal"/>
    <w:uiPriority w:val="49"/>
    <w:qFormat/>
    <w:rsid w:val="00233D7E"/>
    <w:rPr>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UnresolvedMention4">
    <w:name w:val="Unresolved Mention4"/>
    <w:basedOn w:val="DefaultParagraphFont"/>
    <w:uiPriority w:val="99"/>
    <w:semiHidden/>
    <w:unhideWhenUsed/>
    <w:qFormat/>
    <w:rsid w:val="00233D7E"/>
    <w:rPr>
      <w:color w:val="605E5C"/>
      <w:shd w:val="clear" w:color="auto" w:fill="E1DFDD"/>
    </w:rPr>
  </w:style>
  <w:style w:type="paragraph" w:customStyle="1" w:styleId="a0">
    <w:name w:val="a"/>
    <w:basedOn w:val="Normal"/>
    <w:qFormat/>
    <w:rsid w:val="00233D7E"/>
    <w:pPr>
      <w:spacing w:before="100" w:beforeAutospacing="1" w:after="100" w:afterAutospacing="1" w:line="240" w:lineRule="auto"/>
    </w:pPr>
    <w:rPr>
      <w:rFonts w:ascii="Calibri" w:eastAsiaTheme="minorEastAsia" w:hAnsi="Calibri" w:cs="Calibri"/>
      <w:sz w:val="22"/>
      <w:szCs w:val="22"/>
      <w:lang w:val="en-US" w:eastAsia="zh-CN"/>
    </w:rPr>
  </w:style>
  <w:style w:type="paragraph" w:customStyle="1" w:styleId="xmsonormal">
    <w:name w:val="x_msonormal"/>
    <w:basedOn w:val="Normal"/>
    <w:qFormat/>
    <w:rsid w:val="00233D7E"/>
    <w:pPr>
      <w:spacing w:after="0" w:line="240" w:lineRule="auto"/>
      <w:jc w:val="both"/>
    </w:pPr>
    <w:rPr>
      <w:rFonts w:ascii="Times New Roman" w:eastAsiaTheme="minorEastAsia" w:hAnsi="Times New Roman"/>
      <w:szCs w:val="20"/>
      <w:lang w:val="en-US" w:eastAsia="zh-CN"/>
    </w:rPr>
  </w:style>
  <w:style w:type="paragraph" w:styleId="Revision">
    <w:name w:val="Revision"/>
    <w:hidden/>
    <w:uiPriority w:val="99"/>
    <w:unhideWhenUsed/>
    <w:rsid w:val="00AB27D4"/>
    <w:rPr>
      <w:rFonts w:ascii="Times"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mailto:sstefana@qti.qualcomm.com" TargetMode="External"/><Relationship Id="rId26" Type="http://schemas.openxmlformats.org/officeDocument/2006/relationships/hyperlink" Target="mailto:Naizheng.zheng@nokia" TargetMode="External"/><Relationship Id="rId39" Type="http://schemas.openxmlformats.org/officeDocument/2006/relationships/image" Target="media/image8.emf"/><Relationship Id="rId21" Type="http://schemas.openxmlformats.org/officeDocument/2006/relationships/hyperlink" Target="mailto:aelbwart@lenovo.com" TargetMode="External"/><Relationship Id="rId34" Type="http://schemas.openxmlformats.org/officeDocument/2006/relationships/image" Target="media/image4.png"/><Relationship Id="rId42" Type="http://schemas.openxmlformats.org/officeDocument/2006/relationships/image" Target="media/image10.png"/><Relationship Id="rId47" Type="http://schemas.openxmlformats.org/officeDocument/2006/relationships/hyperlink" Target="file:///C:\3GPP\RAN1_Meetings\Tdocs\2022\R1-2203365.zip" TargetMode="External"/><Relationship Id="rId50" Type="http://schemas.openxmlformats.org/officeDocument/2006/relationships/hyperlink" Target="file:///C:\3GPP\RAN1_Meetings\Tdocs\2022\R1-2203645.zip" TargetMode="External"/><Relationship Id="rId55" Type="http://schemas.openxmlformats.org/officeDocument/2006/relationships/hyperlink" Target="file:///C:\3GPP\RAN1_Meetings\Tdocs\2022\R1-2203734.zip" TargetMode="External"/><Relationship Id="rId63" Type="http://schemas.openxmlformats.org/officeDocument/2006/relationships/hyperlink" Target="file:///C:\3GPP\RAN1_Meetings\Tdocs\2022\R1-2204247.zip" TargetMode="External"/><Relationship Id="rId68" Type="http://schemas.openxmlformats.org/officeDocument/2006/relationships/hyperlink" Target="file:///C:\3GPP\RAN1_Meetings\Tdocs\2022\R1-2204580.zip" TargetMode="External"/><Relationship Id="rId76" Type="http://schemas.openxmlformats.org/officeDocument/2006/relationships/hyperlink" Target="file:///C:\3GPP\RAN1_Meetings\Tdocs\2022\R1-2205113.zip" TargetMode="External"/><Relationship Id="rId7" Type="http://schemas.openxmlformats.org/officeDocument/2006/relationships/customXml" Target="../customXml/item6.xml"/><Relationship Id="rId71" Type="http://schemas.openxmlformats.org/officeDocument/2006/relationships/hyperlink" Target="file:///C:\3GPP\RAN1_Meetings\Tdocs\2022\R1-2204741.zip" TargetMode="External"/><Relationship Id="rId2" Type="http://schemas.openxmlformats.org/officeDocument/2006/relationships/customXml" Target="../customXml/item1.xml"/><Relationship Id="rId16" Type="http://schemas.openxmlformats.org/officeDocument/2006/relationships/hyperlink" Target="mailto:zhaozhenshan@oppo.com" TargetMode="External"/><Relationship Id="rId29" Type="http://schemas.openxmlformats.org/officeDocument/2006/relationships/hyperlink" Target="mailto:Tao.chen@mediatek.com" TargetMode="External"/><Relationship Id="rId11" Type="http://schemas.openxmlformats.org/officeDocument/2006/relationships/webSettings" Target="webSettings.xml"/><Relationship Id="rId24" Type="http://schemas.openxmlformats.org/officeDocument/2006/relationships/hyperlink" Target="mailto:timo.lunttila@nokia.com" TargetMode="External"/><Relationship Id="rId32" Type="http://schemas.openxmlformats.org/officeDocument/2006/relationships/image" Target="media/image2.png"/><Relationship Id="rId37" Type="http://schemas.openxmlformats.org/officeDocument/2006/relationships/image" Target="media/image7.png"/><Relationship Id="rId40" Type="http://schemas.openxmlformats.org/officeDocument/2006/relationships/package" Target="embeddings/Microsoft_Visio_Drawing.vsdx"/><Relationship Id="rId45" Type="http://schemas.openxmlformats.org/officeDocument/2006/relationships/hyperlink" Target="file:///C:\3GPP\RAN1_Meetings\Tdocs\2022\R1-2203146.zip" TargetMode="External"/><Relationship Id="rId53" Type="http://schemas.openxmlformats.org/officeDocument/2006/relationships/hyperlink" Target="file:///C:\3GPP\RAN1_Meetings\Tdocs\2022\R1-2203703.zip" TargetMode="External"/><Relationship Id="rId58" Type="http://schemas.openxmlformats.org/officeDocument/2006/relationships/hyperlink" Target="file:///C:\3GPP\RAN1_Meetings\Tdocs\2022\R1-2203906.zip" TargetMode="External"/><Relationship Id="rId66" Type="http://schemas.openxmlformats.org/officeDocument/2006/relationships/hyperlink" Target="file:///C:\3GPP\RAN1_Meetings\Tdocs\2022\R1-2204427.zip" TargetMode="External"/><Relationship Id="rId74" Type="http://schemas.openxmlformats.org/officeDocument/2006/relationships/hyperlink" Target="file:///C:\3GPP\RAN1_Meetings\Tdocs\2022\R1-2205033.zip" TargetMode="External"/><Relationship Id="rId79" Type="http://schemas.openxmlformats.org/officeDocument/2006/relationships/hyperlink" Target="https://www.3gpp.org/ftp/tsg_ran/TSG_RAN/TSGR_95e/Docs/RP-220300.zip" TargetMode="External"/><Relationship Id="rId5" Type="http://schemas.openxmlformats.org/officeDocument/2006/relationships/customXml" Target="../customXml/item4.xml"/><Relationship Id="rId61" Type="http://schemas.openxmlformats.org/officeDocument/2006/relationships/hyperlink" Target="file:///C:\3GPP\RAN1_Meetings\Tdocs\2022\R1-2204097.zip" TargetMode="External"/><Relationship Id="rId82"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mailto:jipengyu@chinamobile.com" TargetMode="External"/><Relationship Id="rId31" Type="http://schemas.openxmlformats.org/officeDocument/2006/relationships/image" Target="media/image1.png"/><Relationship Id="rId44" Type="http://schemas.openxmlformats.org/officeDocument/2006/relationships/hyperlink" Target="file:///C:\3GPP\RAN1_Meetings\Tdocs\2022\R1-2203122.zip" TargetMode="External"/><Relationship Id="rId52" Type="http://schemas.openxmlformats.org/officeDocument/2006/relationships/hyperlink" Target="file:///C:\3GPP\RAN1_Meetings\Tdocs\2022\R1-2203693.zip" TargetMode="External"/><Relationship Id="rId60" Type="http://schemas.openxmlformats.org/officeDocument/2006/relationships/hyperlink" Target="file:///C:\3GPP\RAN1_Meetings\Tdocs\2022\R1-2204084.zip" TargetMode="External"/><Relationship Id="rId65" Type="http://schemas.openxmlformats.org/officeDocument/2006/relationships/hyperlink" Target="file:///C:\3GPP\RAN1_Meetings\Tdocs\2022\R1-2204382.zip" TargetMode="External"/><Relationship Id="rId73" Type="http://schemas.openxmlformats.org/officeDocument/2006/relationships/hyperlink" Target="file:///C:\3GPP\RAN1_Meetings\Tdocs\2022\R1-2204868.zip" TargetMode="External"/><Relationship Id="rId78" Type="http://schemas.openxmlformats.org/officeDocument/2006/relationships/hyperlink" Target="file:///C:\3GPP\RAN1_Meetings\Tdocs\2022\R1-2204093.zip" TargetMode="External"/><Relationship Id="rId8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ftp/tsg_ran/TSG_RAN/TSGR_90e/Docs/RP-202846.zip" TargetMode="External"/><Relationship Id="rId22" Type="http://schemas.openxmlformats.org/officeDocument/2006/relationships/hyperlink" Target="mailto:wanghuan@vivo.com" TargetMode="External"/><Relationship Id="rId27" Type="http://schemas.openxmlformats.org/officeDocument/2006/relationships/hyperlink" Target="mailto:sarun.selvanesan@hhi.fraunhofer.de" TargetMode="External"/><Relationship Id="rId30" Type="http://schemas.openxmlformats.org/officeDocument/2006/relationships/hyperlink" Target="mailto:Huaning_niu@apple.com" TargetMode="External"/><Relationship Id="rId35" Type="http://schemas.openxmlformats.org/officeDocument/2006/relationships/image" Target="media/image5.png"/><Relationship Id="rId43" Type="http://schemas.openxmlformats.org/officeDocument/2006/relationships/image" Target="media/image11.png"/><Relationship Id="rId48" Type="http://schemas.openxmlformats.org/officeDocument/2006/relationships/hyperlink" Target="file:///C:\3GPP\RAN1_Meetings\Tdocs\2022\R1-2203461.zip" TargetMode="External"/><Relationship Id="rId56" Type="http://schemas.openxmlformats.org/officeDocument/2006/relationships/hyperlink" Target="file:///C:\3GPP\RAN1_Meetings\Tdocs\2022\R1-2203749.zip" TargetMode="External"/><Relationship Id="rId64" Type="http://schemas.openxmlformats.org/officeDocument/2006/relationships/hyperlink" Target="file:///C:\3GPP\RAN1_Meetings\Tdocs\2022\R1-2204306.zip" TargetMode="External"/><Relationship Id="rId69" Type="http://schemas.openxmlformats.org/officeDocument/2006/relationships/hyperlink" Target="file:///C:\3GPP\RAN1_Meetings\Tdocs\2022\R1-2204607.zip" TargetMode="External"/><Relationship Id="rId77" Type="http://schemas.openxmlformats.org/officeDocument/2006/relationships/hyperlink" Target="file:///C:\3GPP\RAN1_Meetings\Tdocs\2022\R1-2205118.zip" TargetMode="External"/><Relationship Id="rId8" Type="http://schemas.openxmlformats.org/officeDocument/2006/relationships/numbering" Target="numbering.xml"/><Relationship Id="rId51" Type="http://schemas.openxmlformats.org/officeDocument/2006/relationships/hyperlink" Target="file:///C:\3GPP\RAN1_Meetings\Tdocs\2022\R1-2203657.zip" TargetMode="External"/><Relationship Id="rId72" Type="http://schemas.openxmlformats.org/officeDocument/2006/relationships/hyperlink" Target="file:///C:\3GPP\RAN1_Meetings\Tdocs\2022\R1-2204802.zip" TargetMode="External"/><Relationship Id="rId80"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yperlink" Target="mailto:gchisci@qti.qualcomm.com" TargetMode="External"/><Relationship Id="rId25" Type="http://schemas.openxmlformats.org/officeDocument/2006/relationships/hyperlink" Target="mailto:Torsten.wildschek@nokia.com" TargetMode="External"/><Relationship Id="rId33" Type="http://schemas.openxmlformats.org/officeDocument/2006/relationships/image" Target="media/image3.png"/><Relationship Id="rId38" Type="http://schemas.openxmlformats.org/officeDocument/2006/relationships/image" Target="cid:image001.png@01D3E3E6.8A8631F0" TargetMode="External"/><Relationship Id="rId46" Type="http://schemas.openxmlformats.org/officeDocument/2006/relationships/hyperlink" Target="file:///C:\3GPP\RAN1_Meetings\Tdocs\2022\R1-2203331.zip" TargetMode="External"/><Relationship Id="rId59" Type="http://schemas.openxmlformats.org/officeDocument/2006/relationships/hyperlink" Target="file:///C:\3GPP\RAN1_Meetings\Tdocs\2022\R1-2203982.zip" TargetMode="External"/><Relationship Id="rId67" Type="http://schemas.openxmlformats.org/officeDocument/2006/relationships/hyperlink" Target="file:///C:\3GPP\RAN1_Meetings\Tdocs\2022\R1-2204552.zip" TargetMode="External"/><Relationship Id="rId20" Type="http://schemas.openxmlformats.org/officeDocument/2006/relationships/hyperlink" Target="mailto:kganesan@lenovo.com" TargetMode="External"/><Relationship Id="rId41" Type="http://schemas.openxmlformats.org/officeDocument/2006/relationships/image" Target="media/image9.png"/><Relationship Id="rId54" Type="http://schemas.openxmlformats.org/officeDocument/2006/relationships/hyperlink" Target="file:///C:\3GPP\RAN1_Meetings\Tdocs\2022\R1-2203713.zip" TargetMode="External"/><Relationship Id="rId62" Type="http://schemas.openxmlformats.org/officeDocument/2006/relationships/hyperlink" Target="file:///C:\3GPP\RAN1_Meetings\Tdocs\2022\R1-2204194.zip" TargetMode="External"/><Relationship Id="rId70" Type="http://schemas.openxmlformats.org/officeDocument/2006/relationships/hyperlink" Target="file:///C:\3GPP\RAN1_Meetings\Tdocs\2022\R1-2204730.zip" TargetMode="External"/><Relationship Id="rId75" Type="http://schemas.openxmlformats.org/officeDocument/2006/relationships/hyperlink" Target="file:///C:\3GPP\RAN1_Meetings\Tdocs\2022\R1-2205082.zip"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mailto:Kevin.lin@oppo.com" TargetMode="External"/><Relationship Id="rId23" Type="http://schemas.openxmlformats.org/officeDocument/2006/relationships/hyperlink" Target="mailto:jizichao@vivo.com" TargetMode="External"/><Relationship Id="rId28" Type="http://schemas.openxmlformats.org/officeDocument/2006/relationships/hyperlink" Target="mailto:miao_zhaobang@nec.cn" TargetMode="External"/><Relationship Id="rId36" Type="http://schemas.openxmlformats.org/officeDocument/2006/relationships/image" Target="media/image6.jpeg"/><Relationship Id="rId49" Type="http://schemas.openxmlformats.org/officeDocument/2006/relationships/hyperlink" Target="file:///C:\3GPP\RAN1_Meetings\Tdocs\2022\R1-2203561.zip" TargetMode="External"/><Relationship Id="rId57" Type="http://schemas.openxmlformats.org/officeDocument/2006/relationships/hyperlink" Target="file:///C:\3GPP\RAN1_Meetings\Tdocs\2022\R1-220381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3EQ6UJ4K66FU-702124171-42688</_dlc_DocId>
    <_dlc_DocIdUrl xmlns="401a1e0c-8dbe-4950-85d1-4031081349ee">
      <Url>https://qualcomm.sharepoint.com/teams/meridian1/_layouts/15/DocIdRedir.aspx?ID=3EQ6UJ4K66FU-702124171-42688</Url>
      <Description>3EQ6UJ4K66FU-702124171-42688</Description>
    </_dlc_DocIdUrl>
  </documentManagement>
</p:propertie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401a1e0c-8dbe-4950-85d1-4031081349ee"/>
  </ds:schemaRefs>
</ds:datastoreItem>
</file>

<file path=customXml/itemProps3.xml><?xml version="1.0" encoding="utf-8"?>
<ds:datastoreItem xmlns:ds="http://schemas.openxmlformats.org/officeDocument/2006/customXml" ds:itemID="{A211CEBE-C04D-4351-9468-08332E3AC15E}">
  <ds:schemaRefs>
    <ds:schemaRef ds:uri="http://schemas.microsoft.com/sharepoint/v3/contenttype/forms"/>
  </ds:schemaRefs>
</ds:datastoreItem>
</file>

<file path=customXml/itemProps4.xml><?xml version="1.0" encoding="utf-8"?>
<ds:datastoreItem xmlns:ds="http://schemas.openxmlformats.org/officeDocument/2006/customXml" ds:itemID="{3B9BF10B-06EB-43F1-9B5D-64E9551DCD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5BC949-BF5B-4B54-8C86-15E1345789FD}">
  <ds:schemaRefs>
    <ds:schemaRef ds:uri="http://schemas.openxmlformats.org/officeDocument/2006/bibliography"/>
  </ds:schemaRefs>
</ds:datastoreItem>
</file>

<file path=customXml/itemProps6.xml><?xml version="1.0" encoding="utf-8"?>
<ds:datastoreItem xmlns:ds="http://schemas.openxmlformats.org/officeDocument/2006/customXml" ds:itemID="{0D154C46-D066-4B35-BC92-E5DBD1E5BC1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contribution</Template>
  <TotalTime>1</TotalTime>
  <Pages>68</Pages>
  <Words>32326</Words>
  <Characters>184259</Characters>
  <Application>Microsoft Office Word</Application>
  <DocSecurity>0</DocSecurity>
  <Lines>1535</Lines>
  <Paragraphs>432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216153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2</cp:revision>
  <cp:lastPrinted>2021-09-11T03:34:00Z</cp:lastPrinted>
  <dcterms:created xsi:type="dcterms:W3CDTF">2022-05-16T10:54:00Z</dcterms:created>
  <dcterms:modified xsi:type="dcterms:W3CDTF">2022-05-16T10:54:00Z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0x010100A4302797064FB946934CB06279B745B9</vt:lpwstr>
  </property>
  <property fmtid="{D5CDD505-2E9C-101B-9397-08002B2CF9AE}" pid="9" name="_dlc_DocIdItemGuid">
    <vt:lpwstr>2b22e528-18c0-4bea-940a-2331c27a116c</vt:lpwstr>
  </property>
  <property fmtid="{D5CDD505-2E9C-101B-9397-08002B2CF9AE}" pid="10" name="KSOProductBuildVer">
    <vt:lpwstr>2052-11.8.2.10393</vt:lpwstr>
  </property>
</Properties>
</file>